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8B7" w:rsidRDefault="00A401B3" w:rsidP="00A448B7">
      <w:pPr>
        <w:pStyle w:val="20"/>
        <w:tabs>
          <w:tab w:val="right" w:pos="9900"/>
          <w:tab w:val="right" w:pos="13323"/>
        </w:tabs>
        <w:rPr>
          <w:rFonts w:cs="Arial"/>
          <w:b/>
          <w:sz w:val="24"/>
          <w:szCs w:val="24"/>
        </w:rPr>
      </w:pPr>
      <w:r>
        <w:rPr>
          <w:rFonts w:ascii="Arial" w:hAnsi="Arial" w:cs="Arial"/>
          <w:b/>
          <w:sz w:val="24"/>
        </w:rPr>
        <w:t>3GPP TSG-RAN WG4 Meeting #9</w:t>
      </w:r>
      <w:r w:rsidR="001433E2">
        <w:rPr>
          <w:rFonts w:ascii="Arial" w:hAnsi="Arial" w:cs="Arial"/>
          <w:b/>
          <w:sz w:val="24"/>
        </w:rPr>
        <w:t>3</w:t>
      </w:r>
      <w:r w:rsidR="00A448B7">
        <w:rPr>
          <w:rFonts w:ascii="Arial" w:hAnsi="Arial" w:cs="Arial"/>
          <w:b/>
          <w:sz w:val="24"/>
          <w:szCs w:val="24"/>
        </w:rPr>
        <w:tab/>
      </w:r>
      <w:r w:rsidR="00A71A91">
        <w:rPr>
          <w:b/>
          <w:sz w:val="24"/>
          <w:szCs w:val="24"/>
        </w:rPr>
        <w:t>R4-1</w:t>
      </w:r>
      <w:r w:rsidR="00C366A0">
        <w:rPr>
          <w:b/>
          <w:sz w:val="24"/>
          <w:szCs w:val="24"/>
        </w:rPr>
        <w:t>9</w:t>
      </w:r>
      <w:r w:rsidR="005053E4">
        <w:rPr>
          <w:b/>
          <w:sz w:val="24"/>
          <w:szCs w:val="24"/>
        </w:rPr>
        <w:t>13959</w:t>
      </w:r>
    </w:p>
    <w:p w:rsidR="00A448B7" w:rsidRDefault="001433E2" w:rsidP="00A448B7">
      <w:pPr>
        <w:pStyle w:val="20"/>
        <w:tabs>
          <w:tab w:val="right" w:pos="9900"/>
          <w:tab w:val="right" w:pos="13323"/>
        </w:tabs>
        <w:rPr>
          <w:rFonts w:cs="Arial"/>
          <w:b/>
          <w:bCs/>
          <w:sz w:val="22"/>
          <w:szCs w:val="24"/>
        </w:rPr>
      </w:pPr>
      <w:r>
        <w:rPr>
          <w:rFonts w:ascii="Arial" w:eastAsia="SimSun" w:hAnsi="Arial"/>
          <w:b/>
          <w:sz w:val="24"/>
          <w:szCs w:val="24"/>
          <w:lang w:eastAsia="zh-CN"/>
        </w:rPr>
        <w:t>Reno</w:t>
      </w:r>
      <w:r w:rsidR="00C366A0">
        <w:rPr>
          <w:rFonts w:ascii="Arial" w:eastAsia="SimSun" w:hAnsi="Arial"/>
          <w:b/>
          <w:sz w:val="24"/>
          <w:szCs w:val="24"/>
          <w:lang w:eastAsia="zh-CN"/>
        </w:rPr>
        <w:t xml:space="preserve">, </w:t>
      </w:r>
      <w:r>
        <w:rPr>
          <w:rFonts w:ascii="Arial" w:eastAsia="SimSun" w:hAnsi="Arial"/>
          <w:b/>
          <w:sz w:val="24"/>
          <w:szCs w:val="24"/>
          <w:lang w:eastAsia="zh-CN"/>
        </w:rPr>
        <w:t>Nevada, U.S.</w:t>
      </w:r>
      <w:r w:rsidR="00A00DA6">
        <w:rPr>
          <w:rFonts w:ascii="Arial" w:eastAsia="SimSun" w:hAnsi="Arial"/>
          <w:b/>
          <w:sz w:val="24"/>
          <w:szCs w:val="24"/>
          <w:lang w:eastAsia="zh-CN"/>
        </w:rPr>
        <w:t>,</w:t>
      </w:r>
      <w:r w:rsidR="00A92015">
        <w:rPr>
          <w:rFonts w:ascii="Arial" w:eastAsia="SimSun" w:hAnsi="Arial"/>
          <w:b/>
          <w:sz w:val="24"/>
          <w:szCs w:val="24"/>
          <w:lang w:eastAsia="zh-CN"/>
        </w:rPr>
        <w:t xml:space="preserve"> </w:t>
      </w:r>
      <w:r w:rsidR="00A00DA6">
        <w:rPr>
          <w:rFonts w:ascii="Arial" w:eastAsia="SimSun" w:hAnsi="Arial"/>
          <w:b/>
          <w:sz w:val="24"/>
          <w:szCs w:val="24"/>
          <w:lang w:eastAsia="zh-CN"/>
        </w:rPr>
        <w:t>1</w:t>
      </w:r>
      <w:r>
        <w:rPr>
          <w:rFonts w:ascii="Arial" w:eastAsia="SimSun" w:hAnsi="Arial"/>
          <w:b/>
          <w:sz w:val="24"/>
          <w:szCs w:val="24"/>
          <w:lang w:eastAsia="zh-CN"/>
        </w:rPr>
        <w:t>8</w:t>
      </w:r>
      <w:r w:rsidR="00A71A91" w:rsidRPr="00A71A91">
        <w:rPr>
          <w:rFonts w:ascii="Arial" w:eastAsia="SimSun" w:hAnsi="Arial"/>
          <w:b/>
          <w:sz w:val="24"/>
          <w:szCs w:val="24"/>
          <w:vertAlign w:val="superscript"/>
          <w:lang w:eastAsia="zh-CN"/>
        </w:rPr>
        <w:t>th</w:t>
      </w:r>
      <w:r w:rsidR="00A71A91">
        <w:rPr>
          <w:rFonts w:ascii="Arial" w:eastAsia="SimSun" w:hAnsi="Arial"/>
          <w:b/>
          <w:sz w:val="24"/>
          <w:szCs w:val="24"/>
          <w:lang w:eastAsia="zh-CN"/>
        </w:rPr>
        <w:t xml:space="preserve"> </w:t>
      </w:r>
      <w:r w:rsidR="007A6F27">
        <w:rPr>
          <w:rFonts w:ascii="Arial" w:eastAsia="SimSun" w:hAnsi="Arial"/>
          <w:b/>
          <w:sz w:val="24"/>
          <w:szCs w:val="24"/>
          <w:lang w:eastAsia="zh-CN"/>
        </w:rPr>
        <w:t xml:space="preserve">– </w:t>
      </w:r>
      <w:r>
        <w:rPr>
          <w:rFonts w:ascii="Arial" w:eastAsia="SimSun" w:hAnsi="Arial"/>
          <w:b/>
          <w:sz w:val="24"/>
          <w:szCs w:val="24"/>
          <w:lang w:eastAsia="zh-CN"/>
        </w:rPr>
        <w:t>22</w:t>
      </w:r>
      <w:r w:rsidR="006F5CC1" w:rsidRPr="006F5CC1">
        <w:rPr>
          <w:rFonts w:ascii="Arial" w:eastAsia="SimSun" w:hAnsi="Arial"/>
          <w:b/>
          <w:sz w:val="24"/>
          <w:szCs w:val="24"/>
          <w:vertAlign w:val="superscript"/>
          <w:lang w:eastAsia="zh-CN"/>
        </w:rPr>
        <w:t>th</w:t>
      </w:r>
      <w:r w:rsidR="006F5CC1">
        <w:rPr>
          <w:rFonts w:ascii="Arial" w:eastAsia="SimSun" w:hAnsi="Arial"/>
          <w:b/>
          <w:sz w:val="24"/>
          <w:szCs w:val="24"/>
          <w:lang w:eastAsia="zh-CN"/>
        </w:rPr>
        <w:t xml:space="preserve"> </w:t>
      </w:r>
      <w:r>
        <w:rPr>
          <w:rFonts w:ascii="Arial" w:eastAsia="SimSun" w:hAnsi="Arial"/>
          <w:b/>
          <w:sz w:val="24"/>
          <w:szCs w:val="24"/>
          <w:lang w:eastAsia="zh-CN"/>
        </w:rPr>
        <w:t>November</w:t>
      </w:r>
      <w:r w:rsidR="00C366A0">
        <w:rPr>
          <w:rFonts w:ascii="Arial" w:eastAsia="SimSun" w:hAnsi="Arial"/>
          <w:b/>
          <w:sz w:val="24"/>
          <w:szCs w:val="24"/>
          <w:lang w:eastAsia="zh-CN"/>
        </w:rPr>
        <w:t>, 2019</w:t>
      </w:r>
    </w:p>
    <w:p w:rsidR="00A448B7" w:rsidRDefault="00A448B7" w:rsidP="00A448B7">
      <w:pPr>
        <w:tabs>
          <w:tab w:val="left" w:pos="1985"/>
        </w:tabs>
        <w:spacing w:after="0"/>
        <w:rPr>
          <w:rFonts w:ascii="Arial" w:hAnsi="Arial" w:cs="Arial"/>
          <w:sz w:val="28"/>
          <w:lang w:val="en-US"/>
        </w:rPr>
      </w:pPr>
    </w:p>
    <w:p w:rsidR="00A13F3B" w:rsidRDefault="00A13F3B" w:rsidP="00A448B7">
      <w:pPr>
        <w:tabs>
          <w:tab w:val="left" w:pos="1985"/>
        </w:tabs>
        <w:spacing w:after="0"/>
        <w:rPr>
          <w:rFonts w:ascii="Arial" w:hAnsi="Arial" w:cs="Arial"/>
          <w:sz w:val="24"/>
          <w:szCs w:val="24"/>
          <w:lang w:val="en-US"/>
        </w:rPr>
      </w:pPr>
      <w:r>
        <w:rPr>
          <w:rFonts w:ascii="Arial" w:hAnsi="Arial" w:cs="Arial"/>
          <w:sz w:val="24"/>
          <w:szCs w:val="24"/>
          <w:lang w:val="en-US"/>
        </w:rPr>
        <w:t>Source:</w:t>
      </w:r>
      <w:r>
        <w:rPr>
          <w:rFonts w:ascii="Arial" w:hAnsi="Arial" w:cs="Arial"/>
          <w:sz w:val="24"/>
          <w:szCs w:val="24"/>
          <w:lang w:val="en-US"/>
        </w:rPr>
        <w:tab/>
      </w:r>
      <w:r w:rsidR="006F5CC1">
        <w:rPr>
          <w:rFonts w:ascii="Arial" w:hAnsi="Arial" w:cs="Arial"/>
          <w:sz w:val="24"/>
          <w:szCs w:val="24"/>
          <w:lang w:val="en-US"/>
        </w:rPr>
        <w:t>LG Electronics</w:t>
      </w:r>
    </w:p>
    <w:p w:rsidR="00A448B7" w:rsidRDefault="00A448B7" w:rsidP="00A448B7">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sidR="00F72D5B">
        <w:rPr>
          <w:rFonts w:ascii="Arial" w:hAnsi="Arial" w:cs="Arial"/>
          <w:sz w:val="24"/>
          <w:szCs w:val="24"/>
          <w:lang w:val="en-US"/>
        </w:rPr>
        <w:t>9</w:t>
      </w:r>
      <w:r w:rsidR="007A6F27">
        <w:rPr>
          <w:rFonts w:ascii="Arial" w:hAnsi="Arial" w:cs="Arial"/>
          <w:sz w:val="24"/>
          <w:szCs w:val="24"/>
          <w:lang w:val="en-US"/>
        </w:rPr>
        <w:t>.</w:t>
      </w:r>
      <w:r w:rsidR="00C366A0">
        <w:rPr>
          <w:rFonts w:ascii="Arial" w:hAnsi="Arial" w:cs="Arial"/>
          <w:sz w:val="24"/>
          <w:szCs w:val="24"/>
          <w:lang w:val="en-US"/>
        </w:rPr>
        <w:t>4</w:t>
      </w:r>
      <w:r w:rsidR="00A71A91">
        <w:rPr>
          <w:rFonts w:ascii="Arial" w:hAnsi="Arial" w:cs="Arial"/>
          <w:sz w:val="24"/>
          <w:szCs w:val="24"/>
          <w:lang w:val="en-US"/>
        </w:rPr>
        <w:t>.</w:t>
      </w:r>
      <w:r w:rsidR="00C1184A">
        <w:rPr>
          <w:rFonts w:ascii="Arial" w:hAnsi="Arial" w:cs="Arial"/>
          <w:sz w:val="24"/>
          <w:szCs w:val="24"/>
          <w:lang w:val="en-US"/>
        </w:rPr>
        <w:t>1</w:t>
      </w:r>
    </w:p>
    <w:p w:rsidR="00A448B7" w:rsidRDefault="00A448B7" w:rsidP="00A448B7">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sidR="00F832D7">
        <w:rPr>
          <w:rFonts w:ascii="Arial" w:hAnsi="Arial" w:cs="Arial"/>
          <w:sz w:val="24"/>
          <w:szCs w:val="24"/>
        </w:rPr>
        <w:t xml:space="preserve">Meeting </w:t>
      </w:r>
      <w:r w:rsidR="00AB655E">
        <w:rPr>
          <w:rFonts w:ascii="Arial" w:hAnsi="Arial" w:cs="Arial"/>
          <w:sz w:val="24"/>
          <w:szCs w:val="24"/>
        </w:rPr>
        <w:t xml:space="preserve">minutes </w:t>
      </w:r>
      <w:r w:rsidR="00564201">
        <w:rPr>
          <w:rFonts w:ascii="Arial" w:hAnsi="Arial" w:cs="Arial"/>
          <w:sz w:val="24"/>
          <w:szCs w:val="24"/>
        </w:rPr>
        <w:t xml:space="preserve">on AH </w:t>
      </w:r>
      <w:r w:rsidR="00155095">
        <w:rPr>
          <w:rFonts w:ascii="Arial" w:hAnsi="Arial" w:cs="Arial"/>
          <w:sz w:val="24"/>
          <w:szCs w:val="24"/>
        </w:rPr>
        <w:t>sessions</w:t>
      </w:r>
      <w:r w:rsidR="006F5CC1">
        <w:rPr>
          <w:rFonts w:ascii="Arial" w:hAnsi="Arial" w:cs="Arial"/>
          <w:sz w:val="24"/>
          <w:szCs w:val="24"/>
        </w:rPr>
        <w:t xml:space="preserve"> for </w:t>
      </w:r>
      <w:r w:rsidR="00C366A0">
        <w:rPr>
          <w:rFonts w:ascii="Arial" w:hAnsi="Arial" w:cs="Arial"/>
          <w:sz w:val="24"/>
          <w:szCs w:val="24"/>
        </w:rPr>
        <w:t xml:space="preserve">NR </w:t>
      </w:r>
      <w:r w:rsidR="00A71A91">
        <w:rPr>
          <w:rFonts w:ascii="Arial" w:hAnsi="Arial" w:cs="Arial"/>
          <w:sz w:val="24"/>
          <w:szCs w:val="24"/>
        </w:rPr>
        <w:t>V2X</w:t>
      </w:r>
      <w:r w:rsidR="00577B5F">
        <w:rPr>
          <w:rFonts w:ascii="Arial" w:hAnsi="Arial" w:cs="Arial"/>
          <w:sz w:val="24"/>
          <w:szCs w:val="24"/>
        </w:rPr>
        <w:t xml:space="preserve"> </w:t>
      </w:r>
      <w:r w:rsidR="00EC23DE">
        <w:rPr>
          <w:rFonts w:ascii="Arial" w:hAnsi="Arial" w:cs="Arial"/>
          <w:sz w:val="24"/>
          <w:szCs w:val="24"/>
        </w:rPr>
        <w:t>UE</w:t>
      </w:r>
    </w:p>
    <w:p w:rsidR="00A448B7" w:rsidRDefault="00A448B7" w:rsidP="00A448B7">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2368DB" w:rsidRDefault="002368DB" w:rsidP="000E0BAA">
      <w:pPr>
        <w:pStyle w:val="1"/>
        <w:tabs>
          <w:tab w:val="num" w:pos="432"/>
        </w:tabs>
        <w:overflowPunct/>
        <w:autoSpaceDE/>
        <w:autoSpaceDN/>
        <w:adjustRightInd/>
        <w:ind w:left="432" w:hanging="432"/>
        <w:jc w:val="both"/>
        <w:textAlignment w:val="auto"/>
        <w:rPr>
          <w:rFonts w:eastAsia="MS Mincho" w:cs="Times New Roman"/>
          <w:sz w:val="20"/>
          <w:szCs w:val="20"/>
          <w:lang w:val="en-US"/>
        </w:rPr>
      </w:pPr>
      <w:bookmarkStart w:id="3" w:name="_Toc410403511"/>
      <w:r>
        <w:rPr>
          <w:rFonts w:eastAsia="MS Mincho" w:cs="Times New Roman"/>
          <w:sz w:val="20"/>
          <w:szCs w:val="20"/>
          <w:lang w:val="en-US"/>
        </w:rPr>
        <w:t>Attendance</w:t>
      </w:r>
      <w:r w:rsidR="00E66ED6">
        <w:rPr>
          <w:rFonts w:eastAsia="MS Mincho" w:cs="Times New Roman"/>
          <w:sz w:val="20"/>
          <w:szCs w:val="20"/>
          <w:lang w:val="en-US"/>
        </w:rPr>
        <w:t>s</w:t>
      </w:r>
      <w:r>
        <w:rPr>
          <w:rFonts w:eastAsia="MS Mincho" w:cs="Times New Roman"/>
          <w:sz w:val="20"/>
          <w:szCs w:val="20"/>
          <w:lang w:val="en-US"/>
        </w:rPr>
        <w:t xml:space="preserve">: </w:t>
      </w:r>
      <w:r w:rsidR="00913BD4">
        <w:rPr>
          <w:rFonts w:eastAsia="MS Mincho" w:cs="Times New Roman"/>
          <w:sz w:val="20"/>
          <w:szCs w:val="20"/>
          <w:lang w:val="en-US"/>
        </w:rPr>
        <w:t>LGE</w:t>
      </w:r>
      <w:r w:rsidR="00B5196E">
        <w:rPr>
          <w:rFonts w:eastAsia="MS Mincho" w:cs="Times New Roman"/>
          <w:sz w:val="20"/>
          <w:szCs w:val="20"/>
          <w:lang w:val="en-US"/>
        </w:rPr>
        <w:t xml:space="preserve">, Huawei, </w:t>
      </w:r>
      <w:r w:rsidR="00C366A0">
        <w:rPr>
          <w:rFonts w:eastAsia="MS Mincho" w:cs="Times New Roman"/>
          <w:sz w:val="20"/>
          <w:szCs w:val="20"/>
          <w:lang w:val="en-US"/>
        </w:rPr>
        <w:t xml:space="preserve">Intel, </w:t>
      </w:r>
      <w:r w:rsidR="00E51583">
        <w:rPr>
          <w:rFonts w:eastAsia="MS Mincho" w:cs="Times New Roman"/>
          <w:sz w:val="20"/>
          <w:szCs w:val="20"/>
          <w:lang w:val="en-US"/>
        </w:rPr>
        <w:t xml:space="preserve">Ericsson, </w:t>
      </w:r>
      <w:r w:rsidR="00B5196E">
        <w:rPr>
          <w:rFonts w:eastAsia="MS Mincho" w:cs="Times New Roman"/>
          <w:sz w:val="20"/>
          <w:szCs w:val="20"/>
          <w:lang w:val="en-US"/>
        </w:rPr>
        <w:t>Qualcom</w:t>
      </w:r>
      <w:r w:rsidR="00C366A0">
        <w:rPr>
          <w:rFonts w:eastAsia="MS Mincho" w:cs="Times New Roman"/>
          <w:sz w:val="20"/>
          <w:szCs w:val="20"/>
          <w:lang w:val="en-US"/>
        </w:rPr>
        <w:t xml:space="preserve">m, </w:t>
      </w:r>
      <w:r w:rsidR="00E51583">
        <w:rPr>
          <w:rFonts w:eastAsia="MS Mincho" w:cs="Times New Roman"/>
          <w:sz w:val="20"/>
          <w:szCs w:val="20"/>
          <w:lang w:val="en-US"/>
        </w:rPr>
        <w:t>MediaTek, CATT</w:t>
      </w:r>
      <w:r w:rsidR="00805E9E">
        <w:rPr>
          <w:rFonts w:eastAsia="MS Mincho" w:cs="Times New Roman"/>
          <w:sz w:val="20"/>
          <w:szCs w:val="20"/>
          <w:lang w:val="en-US"/>
        </w:rPr>
        <w:t>, CMCC</w:t>
      </w:r>
      <w:r w:rsidR="00A93C8D">
        <w:rPr>
          <w:rFonts w:eastAsia="MS Mincho" w:cs="Times New Roman"/>
          <w:sz w:val="20"/>
          <w:szCs w:val="20"/>
          <w:lang w:val="en-US"/>
        </w:rPr>
        <w:t xml:space="preserve">, Samsung, </w:t>
      </w:r>
      <w:r w:rsidR="001433E2">
        <w:rPr>
          <w:rFonts w:eastAsia="MS Mincho" w:cs="Times New Roman"/>
          <w:sz w:val="20"/>
          <w:szCs w:val="20"/>
          <w:lang w:val="en-US"/>
        </w:rPr>
        <w:t xml:space="preserve">Vodafoen, </w:t>
      </w:r>
      <w:r w:rsidR="00A93C8D">
        <w:rPr>
          <w:rFonts w:eastAsia="MS Mincho" w:cs="Times New Roman"/>
          <w:sz w:val="20"/>
          <w:szCs w:val="20"/>
          <w:lang w:val="en-US"/>
        </w:rPr>
        <w:t>AT&amp;T, DISH</w:t>
      </w:r>
      <w:r w:rsidR="00C366A0">
        <w:rPr>
          <w:rFonts w:eastAsia="MS Mincho" w:cs="Times New Roman"/>
          <w:sz w:val="20"/>
          <w:szCs w:val="20"/>
          <w:lang w:val="en-US"/>
        </w:rPr>
        <w:t xml:space="preserve"> </w:t>
      </w:r>
      <w:r w:rsidR="00564201">
        <w:rPr>
          <w:rFonts w:eastAsia="MS Mincho" w:cs="Times New Roman"/>
          <w:sz w:val="20"/>
          <w:szCs w:val="20"/>
          <w:lang w:val="en-US"/>
        </w:rPr>
        <w:t>…</w:t>
      </w:r>
    </w:p>
    <w:p w:rsidR="008973CF" w:rsidRPr="00FF7D6E" w:rsidRDefault="008973CF" w:rsidP="00BB05BD">
      <w:pPr>
        <w:spacing w:after="80"/>
        <w:ind w:firstLine="193"/>
        <w:rPr>
          <w:sz w:val="32"/>
          <w:lang w:val="en-US" w:eastAsia="ko-KR"/>
        </w:rPr>
      </w:pPr>
    </w:p>
    <w:p w:rsidR="00E243D5" w:rsidRPr="00A00CC3" w:rsidRDefault="00E243D5" w:rsidP="000E0BAA">
      <w:pPr>
        <w:pStyle w:val="1"/>
        <w:tabs>
          <w:tab w:val="num" w:pos="432"/>
        </w:tabs>
        <w:overflowPunct/>
        <w:autoSpaceDE/>
        <w:autoSpaceDN/>
        <w:adjustRightInd/>
        <w:ind w:left="432" w:hanging="432"/>
        <w:jc w:val="both"/>
        <w:textAlignment w:val="auto"/>
        <w:rPr>
          <w:rFonts w:eastAsia="MS Mincho" w:cs="Times New Roman"/>
          <w:sz w:val="32"/>
          <w:szCs w:val="32"/>
          <w:lang w:val="en-US"/>
        </w:rPr>
      </w:pPr>
      <w:r w:rsidRPr="00A00CC3">
        <w:rPr>
          <w:rFonts w:eastAsia="MS Mincho" w:cs="Times New Roman"/>
          <w:sz w:val="32"/>
          <w:szCs w:val="32"/>
          <w:lang w:val="en-US"/>
        </w:rPr>
        <w:t>1</w:t>
      </w:r>
      <w:r w:rsidR="00604E72" w:rsidRPr="00A00CC3">
        <w:rPr>
          <w:rFonts w:eastAsia="MS Mincho" w:cs="Times New Roman"/>
          <w:sz w:val="32"/>
          <w:szCs w:val="32"/>
          <w:lang w:val="en-US"/>
        </w:rPr>
        <w:tab/>
      </w:r>
      <w:r w:rsidR="00C366A0" w:rsidRPr="00A00CC3">
        <w:rPr>
          <w:rFonts w:eastAsia="MS Mincho" w:cs="Times New Roman"/>
          <w:sz w:val="32"/>
          <w:szCs w:val="32"/>
          <w:lang w:val="en-US"/>
        </w:rPr>
        <w:t xml:space="preserve">Agenda of NR </w:t>
      </w:r>
      <w:r w:rsidR="00A71A91" w:rsidRPr="00A00CC3">
        <w:rPr>
          <w:rFonts w:eastAsia="MS Mincho" w:cs="Times New Roman"/>
          <w:sz w:val="32"/>
          <w:szCs w:val="32"/>
          <w:lang w:val="en-US"/>
        </w:rPr>
        <w:t>V2X</w:t>
      </w:r>
      <w:r w:rsidR="00C366A0" w:rsidRPr="00A00CC3">
        <w:rPr>
          <w:rFonts w:eastAsia="MS Mincho" w:cs="Times New Roman"/>
          <w:sz w:val="32"/>
          <w:szCs w:val="32"/>
          <w:lang w:val="en-US"/>
        </w:rPr>
        <w:t xml:space="preserve"> service in rel-16</w:t>
      </w:r>
      <w:r w:rsidR="00A00CC3" w:rsidRPr="00A00CC3">
        <w:rPr>
          <w:rFonts w:eastAsia="MS Mincho" w:cs="Times New Roman"/>
          <w:sz w:val="32"/>
          <w:szCs w:val="32"/>
          <w:lang w:val="en-US"/>
        </w:rPr>
        <w:t xml:space="preserve"> </w:t>
      </w:r>
      <w:r w:rsidR="00077F24">
        <w:rPr>
          <w:sz w:val="32"/>
          <w:szCs w:val="32"/>
        </w:rPr>
        <w:t>(Tuesday</w:t>
      </w:r>
      <w:r w:rsidR="00A00CC3" w:rsidRPr="00A00CC3">
        <w:rPr>
          <w:sz w:val="32"/>
          <w:szCs w:val="32"/>
        </w:rPr>
        <w:t xml:space="preserve"> </w:t>
      </w:r>
      <w:r w:rsidR="00077F24">
        <w:rPr>
          <w:sz w:val="32"/>
          <w:szCs w:val="32"/>
        </w:rPr>
        <w:t>&amp; Thurday</w:t>
      </w:r>
      <w:r w:rsidR="00A00CC3" w:rsidRPr="00A00CC3">
        <w:rPr>
          <w:sz w:val="32"/>
          <w:szCs w:val="32"/>
        </w:rPr>
        <w:t>)</w:t>
      </w:r>
    </w:p>
    <w:p w:rsidR="00E17CA5" w:rsidRPr="00BB05BD" w:rsidRDefault="00E17CA5" w:rsidP="00FD0A98">
      <w:pPr>
        <w:pStyle w:val="2"/>
        <w:ind w:leftChars="200" w:left="1534"/>
        <w:rPr>
          <w:sz w:val="28"/>
        </w:rPr>
      </w:pPr>
      <w:r>
        <w:rPr>
          <w:sz w:val="28"/>
        </w:rPr>
        <w:t>1</w:t>
      </w:r>
      <w:r w:rsidRPr="00BB05BD">
        <w:rPr>
          <w:sz w:val="28"/>
        </w:rPr>
        <w:t xml:space="preserve">) </w:t>
      </w:r>
      <w:r w:rsidR="001433E2">
        <w:rPr>
          <w:sz w:val="28"/>
        </w:rPr>
        <w:t>NR operating bands</w:t>
      </w:r>
      <w:r w:rsidRPr="00BB05BD">
        <w:rPr>
          <w:sz w:val="28"/>
        </w:rPr>
        <w:t xml:space="preserve"> </w:t>
      </w:r>
      <w:r w:rsidR="001433E2">
        <w:rPr>
          <w:sz w:val="28"/>
        </w:rPr>
        <w:t xml:space="preserve">and basic RF parameters </w:t>
      </w:r>
      <w:r w:rsidRPr="00BB05BD">
        <w:rPr>
          <w:sz w:val="28"/>
        </w:rPr>
        <w:t>for NR V2X</w:t>
      </w:r>
      <w:r>
        <w:rPr>
          <w:sz w:val="28"/>
        </w:rPr>
        <w:t xml:space="preserve"> (</w:t>
      </w:r>
      <w:r w:rsidR="00A00CC3">
        <w:rPr>
          <w:sz w:val="28"/>
        </w:rPr>
        <w:t>4</w:t>
      </w:r>
      <w:r w:rsidR="001433E2">
        <w:rPr>
          <w:sz w:val="28"/>
        </w:rPr>
        <w:t>0</w:t>
      </w:r>
      <w:r>
        <w:rPr>
          <w:sz w:val="28"/>
        </w:rPr>
        <w:t xml:space="preserve"> min</w:t>
      </w:r>
      <w:proofErr w:type="gramStart"/>
      <w:r>
        <w:rPr>
          <w:sz w:val="28"/>
        </w:rPr>
        <w:t>.</w:t>
      </w:r>
      <w:r w:rsidR="00077F24">
        <w:rPr>
          <w:sz w:val="28"/>
        </w:rPr>
        <w:t>+</w:t>
      </w:r>
      <w:proofErr w:type="gramEnd"/>
      <w:r w:rsidR="00077F24">
        <w:rPr>
          <w:sz w:val="28"/>
        </w:rPr>
        <w:t xml:space="preserve"> 10min.</w:t>
      </w:r>
      <w:r>
        <w:rPr>
          <w:sz w:val="28"/>
        </w:rPr>
        <w:t>)</w:t>
      </w:r>
    </w:p>
    <w:p w:rsidR="00E17CA5" w:rsidRPr="00077F24" w:rsidRDefault="001433E2" w:rsidP="0062248F">
      <w:pPr>
        <w:numPr>
          <w:ilvl w:val="0"/>
          <w:numId w:val="5"/>
        </w:numPr>
        <w:spacing w:after="0"/>
        <w:ind w:leftChars="383" w:left="1169" w:hanging="403"/>
        <w:jc w:val="both"/>
        <w:rPr>
          <w:b/>
          <w:sz w:val="22"/>
          <w:szCs w:val="24"/>
        </w:rPr>
      </w:pPr>
      <w:r w:rsidRPr="00077F24">
        <w:rPr>
          <w:rStyle w:val="ab"/>
          <w:sz w:val="22"/>
          <w:szCs w:val="24"/>
        </w:rPr>
        <w:t>R4-1915419</w:t>
      </w:r>
      <w:r w:rsidR="00E17CA5" w:rsidRPr="00077F24">
        <w:rPr>
          <w:b/>
          <w:sz w:val="22"/>
          <w:szCs w:val="24"/>
        </w:rPr>
        <w:tab/>
      </w:r>
      <w:r w:rsidR="00153BA1">
        <w:rPr>
          <w:b/>
          <w:sz w:val="22"/>
          <w:szCs w:val="24"/>
        </w:rPr>
        <w:t xml:space="preserve"> </w:t>
      </w:r>
      <w:r w:rsidR="00E17CA5" w:rsidRPr="00077F24">
        <w:rPr>
          <w:sz w:val="22"/>
          <w:szCs w:val="24"/>
        </w:rPr>
        <w:t xml:space="preserve">NR V2X </w:t>
      </w:r>
      <w:r w:rsidRPr="00077F24">
        <w:rPr>
          <w:sz w:val="22"/>
          <w:szCs w:val="24"/>
        </w:rPr>
        <w:t>operating scenarios</w:t>
      </w:r>
      <w:r w:rsidR="00E17CA5" w:rsidRPr="00077F24">
        <w:rPr>
          <w:sz w:val="22"/>
          <w:szCs w:val="24"/>
        </w:rPr>
        <w:t xml:space="preserve">, </w:t>
      </w:r>
      <w:r w:rsidRPr="00077F24">
        <w:rPr>
          <w:sz w:val="22"/>
          <w:szCs w:val="24"/>
        </w:rPr>
        <w:t>Vodafone</w:t>
      </w:r>
    </w:p>
    <w:p w:rsidR="001433E2" w:rsidRPr="00077F24" w:rsidRDefault="001433E2" w:rsidP="0062248F">
      <w:pPr>
        <w:numPr>
          <w:ilvl w:val="0"/>
          <w:numId w:val="5"/>
        </w:numPr>
        <w:spacing w:after="0"/>
        <w:ind w:leftChars="383" w:left="1169" w:hanging="403"/>
        <w:jc w:val="both"/>
        <w:rPr>
          <w:b/>
          <w:sz w:val="22"/>
          <w:szCs w:val="24"/>
        </w:rPr>
      </w:pPr>
      <w:r w:rsidRPr="00077F24">
        <w:rPr>
          <w:rStyle w:val="ab"/>
          <w:sz w:val="22"/>
          <w:szCs w:val="24"/>
        </w:rPr>
        <w:t>R4-1913952</w:t>
      </w:r>
      <w:r w:rsidR="00153BA1">
        <w:rPr>
          <w:b/>
          <w:sz w:val="22"/>
          <w:szCs w:val="24"/>
        </w:rPr>
        <w:t xml:space="preserve">  </w:t>
      </w:r>
      <w:r w:rsidRPr="00077F24">
        <w:rPr>
          <w:sz w:val="22"/>
          <w:szCs w:val="24"/>
        </w:rPr>
        <w:t>NR V2X RF architecture and basic parameters, LG Electronics</w:t>
      </w:r>
    </w:p>
    <w:p w:rsidR="00077F24" w:rsidRPr="00077F24" w:rsidRDefault="00077F24" w:rsidP="0062248F">
      <w:pPr>
        <w:numPr>
          <w:ilvl w:val="0"/>
          <w:numId w:val="5"/>
        </w:numPr>
        <w:spacing w:after="0"/>
        <w:ind w:leftChars="383" w:left="1169" w:hanging="403"/>
        <w:jc w:val="both"/>
        <w:rPr>
          <w:b/>
          <w:sz w:val="22"/>
          <w:szCs w:val="24"/>
          <w:highlight w:val="yellow"/>
        </w:rPr>
      </w:pPr>
      <w:r w:rsidRPr="00077F24">
        <w:rPr>
          <w:rStyle w:val="ab"/>
          <w:sz w:val="22"/>
          <w:szCs w:val="24"/>
          <w:highlight w:val="yellow"/>
        </w:rPr>
        <w:t>R4-</w:t>
      </w:r>
      <w:proofErr w:type="gramStart"/>
      <w:r w:rsidRPr="00077F24">
        <w:rPr>
          <w:rStyle w:val="ab"/>
          <w:sz w:val="22"/>
          <w:szCs w:val="24"/>
          <w:highlight w:val="yellow"/>
        </w:rPr>
        <w:t xml:space="preserve">191xxxx </w:t>
      </w:r>
      <w:r w:rsidR="00153BA1">
        <w:rPr>
          <w:rStyle w:val="ab"/>
          <w:sz w:val="22"/>
          <w:szCs w:val="24"/>
          <w:highlight w:val="yellow"/>
        </w:rPr>
        <w:t xml:space="preserve"> </w:t>
      </w:r>
      <w:r w:rsidR="00784CD1" w:rsidRPr="00784CD1">
        <w:rPr>
          <w:rStyle w:val="ab"/>
          <w:color w:val="auto"/>
          <w:sz w:val="22"/>
          <w:szCs w:val="24"/>
          <w:highlight w:val="yellow"/>
        </w:rPr>
        <w:t>TP</w:t>
      </w:r>
      <w:proofErr w:type="gramEnd"/>
      <w:r w:rsidR="00784CD1" w:rsidRPr="00784CD1">
        <w:rPr>
          <w:rStyle w:val="ab"/>
          <w:color w:val="auto"/>
          <w:sz w:val="22"/>
          <w:szCs w:val="24"/>
          <w:highlight w:val="yellow"/>
        </w:rPr>
        <w:t xml:space="preserve"> on </w:t>
      </w:r>
      <w:r w:rsidRPr="00077F24">
        <w:rPr>
          <w:sz w:val="22"/>
          <w:highlight w:val="yellow"/>
        </w:rPr>
        <w:t>Modification of coexistence conclusion for NR V2X</w:t>
      </w:r>
      <w:r w:rsidR="00153BA1">
        <w:rPr>
          <w:sz w:val="22"/>
          <w:highlight w:val="yellow"/>
        </w:rPr>
        <w:t xml:space="preserve"> service</w:t>
      </w:r>
      <w:r w:rsidRPr="00077F24">
        <w:rPr>
          <w:sz w:val="22"/>
          <w:highlight w:val="yellow"/>
        </w:rPr>
        <w:t>,</w:t>
      </w:r>
      <w:r w:rsidRPr="00077F24">
        <w:rPr>
          <w:highlight w:val="yellow"/>
        </w:rPr>
        <w:t xml:space="preserve"> </w:t>
      </w:r>
      <w:r w:rsidRPr="00077F24">
        <w:rPr>
          <w:sz w:val="22"/>
          <w:highlight w:val="yellow"/>
        </w:rPr>
        <w:t>Vodafone (10 min.)</w:t>
      </w:r>
    </w:p>
    <w:p w:rsidR="00A401B3" w:rsidRPr="00BB05BD" w:rsidRDefault="00E17CA5" w:rsidP="00FD0A98">
      <w:pPr>
        <w:pStyle w:val="2"/>
        <w:ind w:leftChars="200" w:left="1534"/>
        <w:rPr>
          <w:sz w:val="28"/>
        </w:rPr>
      </w:pPr>
      <w:r>
        <w:rPr>
          <w:sz w:val="28"/>
        </w:rPr>
        <w:t>2</w:t>
      </w:r>
      <w:r w:rsidR="000E0BAA" w:rsidRPr="00BB05BD">
        <w:rPr>
          <w:sz w:val="28"/>
        </w:rPr>
        <w:t xml:space="preserve">) </w:t>
      </w:r>
      <w:r w:rsidR="001433E2">
        <w:rPr>
          <w:sz w:val="28"/>
        </w:rPr>
        <w:t xml:space="preserve">Related LS issue </w:t>
      </w:r>
      <w:r w:rsidR="00832292">
        <w:rPr>
          <w:sz w:val="28"/>
        </w:rPr>
        <w:t>(</w:t>
      </w:r>
      <w:r w:rsidR="00A00CC3">
        <w:rPr>
          <w:sz w:val="28"/>
        </w:rPr>
        <w:t>25</w:t>
      </w:r>
      <w:r w:rsidR="00832292">
        <w:rPr>
          <w:sz w:val="28"/>
        </w:rPr>
        <w:t xml:space="preserve"> min</w:t>
      </w:r>
      <w:proofErr w:type="gramStart"/>
      <w:r w:rsidR="00832292">
        <w:rPr>
          <w:sz w:val="28"/>
        </w:rPr>
        <w:t>.</w:t>
      </w:r>
      <w:r w:rsidR="00077F24">
        <w:rPr>
          <w:sz w:val="28"/>
        </w:rPr>
        <w:t>+</w:t>
      </w:r>
      <w:proofErr w:type="gramEnd"/>
      <w:r w:rsidR="00077F24">
        <w:rPr>
          <w:sz w:val="28"/>
        </w:rPr>
        <w:t>10 min.</w:t>
      </w:r>
      <w:r w:rsidR="00832292">
        <w:rPr>
          <w:sz w:val="28"/>
        </w:rPr>
        <w:t>)</w:t>
      </w:r>
    </w:p>
    <w:p w:rsidR="001433E2" w:rsidRPr="00077F24" w:rsidRDefault="00153BA1" w:rsidP="0062248F">
      <w:pPr>
        <w:numPr>
          <w:ilvl w:val="0"/>
          <w:numId w:val="5"/>
        </w:numPr>
        <w:spacing w:after="0"/>
        <w:ind w:leftChars="383" w:left="1169" w:hanging="403"/>
        <w:rPr>
          <w:rStyle w:val="ab"/>
          <w:sz w:val="22"/>
        </w:rPr>
      </w:pPr>
      <w:r>
        <w:rPr>
          <w:rStyle w:val="ab"/>
          <w:rFonts w:hint="eastAsia"/>
          <w:sz w:val="22"/>
        </w:rPr>
        <w:t>R4-1915985</w:t>
      </w:r>
      <w:r w:rsidR="001433E2" w:rsidRPr="00077F24">
        <w:rPr>
          <w:rStyle w:val="ab"/>
          <w:rFonts w:hint="eastAsia"/>
          <w:sz w:val="22"/>
        </w:rPr>
        <w:t xml:space="preserve">, </w:t>
      </w:r>
      <w:r w:rsidR="001433E2" w:rsidRPr="00077F24">
        <w:rPr>
          <w:rStyle w:val="ab"/>
          <w:color w:val="auto"/>
          <w:sz w:val="22"/>
          <w:u w:val="none"/>
        </w:rPr>
        <w:t>“</w:t>
      </w:r>
      <w:r w:rsidR="001433E2" w:rsidRPr="00077F24">
        <w:rPr>
          <w:sz w:val="22"/>
          <w:szCs w:val="24"/>
        </w:rPr>
        <w:t>Reply LS to RAN2 on UL-SL Prioritization</w:t>
      </w:r>
      <w:r w:rsidR="001433E2" w:rsidRPr="00077F24">
        <w:rPr>
          <w:rStyle w:val="ab"/>
          <w:color w:val="auto"/>
          <w:sz w:val="22"/>
          <w:u w:val="none"/>
        </w:rPr>
        <w:t xml:space="preserve">,” </w:t>
      </w:r>
      <w:r w:rsidR="001433E2" w:rsidRPr="00077F24">
        <w:rPr>
          <w:rStyle w:val="ab"/>
          <w:color w:val="auto"/>
          <w:sz w:val="22"/>
          <w:u w:val="none"/>
        </w:rPr>
        <w:tab/>
      </w:r>
      <w:r w:rsidR="001433E2" w:rsidRPr="00077F24">
        <w:rPr>
          <w:rStyle w:val="ab"/>
          <w:color w:val="auto"/>
          <w:sz w:val="22"/>
          <w:u w:val="none"/>
        </w:rPr>
        <w:tab/>
        <w:t>Futurewei</w:t>
      </w:r>
    </w:p>
    <w:p w:rsidR="001433E2" w:rsidRPr="00077F24" w:rsidRDefault="00153BA1" w:rsidP="0062248F">
      <w:pPr>
        <w:numPr>
          <w:ilvl w:val="0"/>
          <w:numId w:val="5"/>
        </w:numPr>
        <w:spacing w:after="0"/>
        <w:ind w:leftChars="383" w:left="1169" w:hanging="403"/>
        <w:rPr>
          <w:rStyle w:val="ab"/>
          <w:sz w:val="22"/>
          <w:highlight w:val="yellow"/>
        </w:rPr>
      </w:pPr>
      <w:r>
        <w:rPr>
          <w:rStyle w:val="ab"/>
          <w:sz w:val="22"/>
          <w:highlight w:val="yellow"/>
        </w:rPr>
        <w:t>R4-1915986</w:t>
      </w:r>
      <w:r w:rsidR="001433E2" w:rsidRPr="00077F24">
        <w:rPr>
          <w:rStyle w:val="ab"/>
          <w:sz w:val="22"/>
          <w:highlight w:val="yellow"/>
        </w:rPr>
        <w:t xml:space="preserve">, </w:t>
      </w:r>
      <w:r w:rsidR="001433E2" w:rsidRPr="00077F24">
        <w:rPr>
          <w:rStyle w:val="ab"/>
          <w:color w:val="auto"/>
          <w:sz w:val="22"/>
          <w:highlight w:val="yellow"/>
          <w:u w:val="none"/>
        </w:rPr>
        <w:t xml:space="preserve">“Reply LS on transient period for S-SSB design,” </w:t>
      </w:r>
      <w:r w:rsidR="001433E2" w:rsidRPr="00077F24">
        <w:rPr>
          <w:rStyle w:val="ab"/>
          <w:color w:val="auto"/>
          <w:sz w:val="22"/>
          <w:highlight w:val="yellow"/>
          <w:u w:val="none"/>
        </w:rPr>
        <w:tab/>
      </w:r>
      <w:r w:rsidR="001433E2" w:rsidRPr="00077F24">
        <w:rPr>
          <w:rStyle w:val="ab"/>
          <w:color w:val="auto"/>
          <w:sz w:val="22"/>
          <w:highlight w:val="yellow"/>
          <w:u w:val="none"/>
        </w:rPr>
        <w:tab/>
        <w:t>CATT</w:t>
      </w:r>
      <w:r w:rsidR="00077F24" w:rsidRPr="00077F24">
        <w:rPr>
          <w:rStyle w:val="ab"/>
          <w:color w:val="auto"/>
          <w:sz w:val="22"/>
          <w:highlight w:val="yellow"/>
          <w:u w:val="none"/>
        </w:rPr>
        <w:t xml:space="preserve"> (10 min.)</w:t>
      </w:r>
    </w:p>
    <w:p w:rsidR="00903075" w:rsidRPr="00BB05BD" w:rsidRDefault="00E17CA5" w:rsidP="00FD0A98">
      <w:pPr>
        <w:pStyle w:val="2"/>
        <w:ind w:leftChars="200" w:left="1534"/>
        <w:rPr>
          <w:sz w:val="28"/>
        </w:rPr>
      </w:pPr>
      <w:r>
        <w:rPr>
          <w:rFonts w:hint="eastAsia"/>
          <w:sz w:val="28"/>
        </w:rPr>
        <w:t>3</w:t>
      </w:r>
      <w:r w:rsidR="00903075" w:rsidRPr="00BB05BD">
        <w:rPr>
          <w:rFonts w:hint="eastAsia"/>
          <w:sz w:val="28"/>
        </w:rPr>
        <w:t xml:space="preserve">) </w:t>
      </w:r>
      <w:r w:rsidR="001433E2">
        <w:rPr>
          <w:sz w:val="28"/>
        </w:rPr>
        <w:t>System parameters</w:t>
      </w:r>
      <w:r w:rsidR="000E7B8D">
        <w:rPr>
          <w:sz w:val="28"/>
        </w:rPr>
        <w:t xml:space="preserve"> (</w:t>
      </w:r>
      <w:r w:rsidR="00A00CC3">
        <w:rPr>
          <w:sz w:val="28"/>
        </w:rPr>
        <w:t>15</w:t>
      </w:r>
      <w:r w:rsidR="00832292">
        <w:rPr>
          <w:sz w:val="28"/>
        </w:rPr>
        <w:t xml:space="preserve"> min</w:t>
      </w:r>
      <w:proofErr w:type="gramStart"/>
      <w:r w:rsidR="00832292">
        <w:rPr>
          <w:sz w:val="28"/>
        </w:rPr>
        <w:t>.</w:t>
      </w:r>
      <w:r w:rsidR="00077F24">
        <w:rPr>
          <w:sz w:val="28"/>
        </w:rPr>
        <w:t>+</w:t>
      </w:r>
      <w:proofErr w:type="gramEnd"/>
      <w:r w:rsidR="00077F24">
        <w:rPr>
          <w:sz w:val="28"/>
        </w:rPr>
        <w:t xml:space="preserve"> 10 min.</w:t>
      </w:r>
      <w:r w:rsidR="00832292">
        <w:rPr>
          <w:sz w:val="28"/>
        </w:rPr>
        <w:t>)</w:t>
      </w:r>
    </w:p>
    <w:p w:rsidR="00903075" w:rsidRPr="00077F24" w:rsidRDefault="00153BA1" w:rsidP="0062248F">
      <w:pPr>
        <w:numPr>
          <w:ilvl w:val="0"/>
          <w:numId w:val="5"/>
        </w:numPr>
        <w:spacing w:after="0"/>
        <w:ind w:leftChars="383" w:left="1169" w:hanging="403"/>
        <w:rPr>
          <w:rStyle w:val="ab"/>
          <w:sz w:val="22"/>
        </w:rPr>
      </w:pPr>
      <w:r>
        <w:rPr>
          <w:rStyle w:val="ab"/>
          <w:rFonts w:hint="eastAsia"/>
          <w:sz w:val="22"/>
        </w:rPr>
        <w:t>R4-1915987</w:t>
      </w:r>
      <w:r w:rsidR="00903075" w:rsidRPr="00077F24">
        <w:rPr>
          <w:rStyle w:val="ab"/>
          <w:rFonts w:hint="eastAsia"/>
          <w:sz w:val="22"/>
        </w:rPr>
        <w:t xml:space="preserve">, </w:t>
      </w:r>
      <w:r w:rsidR="00903075" w:rsidRPr="00077F24">
        <w:rPr>
          <w:rStyle w:val="ab"/>
          <w:color w:val="auto"/>
          <w:sz w:val="22"/>
          <w:u w:val="none"/>
        </w:rPr>
        <w:t>“</w:t>
      </w:r>
      <w:r w:rsidR="001433E2" w:rsidRPr="00077F24">
        <w:rPr>
          <w:rStyle w:val="ab"/>
          <w:color w:val="auto"/>
          <w:sz w:val="22"/>
          <w:u w:val="none"/>
        </w:rPr>
        <w:t>WF on channel raster for NR V2X UE</w:t>
      </w:r>
      <w:r w:rsidR="00903075" w:rsidRPr="00077F24">
        <w:rPr>
          <w:rStyle w:val="ab"/>
          <w:color w:val="auto"/>
          <w:sz w:val="22"/>
          <w:u w:val="none"/>
        </w:rPr>
        <w:t xml:space="preserve">,” </w:t>
      </w:r>
      <w:r w:rsidR="004277F1" w:rsidRPr="00077F24">
        <w:rPr>
          <w:rStyle w:val="ab"/>
          <w:color w:val="auto"/>
          <w:sz w:val="22"/>
          <w:u w:val="none"/>
        </w:rPr>
        <w:tab/>
      </w:r>
      <w:r w:rsidR="004277F1" w:rsidRPr="00077F24">
        <w:rPr>
          <w:rStyle w:val="ab"/>
          <w:color w:val="auto"/>
          <w:sz w:val="22"/>
          <w:u w:val="none"/>
        </w:rPr>
        <w:tab/>
      </w:r>
      <w:r w:rsidR="001433E2" w:rsidRPr="00077F24">
        <w:rPr>
          <w:rStyle w:val="ab"/>
          <w:color w:val="auto"/>
          <w:sz w:val="22"/>
          <w:u w:val="none"/>
        </w:rPr>
        <w:t xml:space="preserve">     </w:t>
      </w:r>
      <w:r w:rsidR="00077F24" w:rsidRPr="00077F24">
        <w:rPr>
          <w:rStyle w:val="ab"/>
          <w:color w:val="auto"/>
          <w:sz w:val="22"/>
          <w:u w:val="none"/>
        </w:rPr>
        <w:t>Vivo</w:t>
      </w:r>
    </w:p>
    <w:p w:rsidR="00077F24" w:rsidRPr="00077F24" w:rsidRDefault="00077F24" w:rsidP="0062248F">
      <w:pPr>
        <w:numPr>
          <w:ilvl w:val="0"/>
          <w:numId w:val="5"/>
        </w:numPr>
        <w:spacing w:after="0"/>
        <w:ind w:leftChars="383" w:left="1169" w:hanging="403"/>
        <w:rPr>
          <w:b/>
          <w:sz w:val="24"/>
          <w:szCs w:val="24"/>
          <w:highlight w:val="yellow"/>
        </w:rPr>
      </w:pPr>
      <w:r w:rsidRPr="00077F24">
        <w:rPr>
          <w:rStyle w:val="ab"/>
          <w:sz w:val="22"/>
          <w:szCs w:val="24"/>
          <w:highlight w:val="yellow"/>
        </w:rPr>
        <w:t>R4-191xxxx</w:t>
      </w:r>
      <w:r w:rsidRPr="00077F24">
        <w:rPr>
          <w:rStyle w:val="ab"/>
          <w:sz w:val="22"/>
          <w:szCs w:val="24"/>
          <w:highlight w:val="yellow"/>
        </w:rPr>
        <w:t>,</w:t>
      </w:r>
      <w:r w:rsidRPr="00077F24">
        <w:rPr>
          <w:rStyle w:val="ab"/>
          <w:sz w:val="22"/>
          <w:szCs w:val="24"/>
          <w:highlight w:val="yellow"/>
        </w:rPr>
        <w:t xml:space="preserve"> </w:t>
      </w:r>
      <w:r>
        <w:rPr>
          <w:highlight w:val="yellow"/>
        </w:rPr>
        <w:t>“</w:t>
      </w:r>
      <w:r w:rsidRPr="00077F24">
        <w:rPr>
          <w:highlight w:val="yellow"/>
        </w:rPr>
        <w:t>LS on channel raster for NR V2X UE</w:t>
      </w:r>
      <w:r w:rsidRPr="00077F24">
        <w:rPr>
          <w:sz w:val="24"/>
          <w:highlight w:val="yellow"/>
        </w:rPr>
        <w:t>,</w:t>
      </w:r>
      <w:r>
        <w:rPr>
          <w:sz w:val="24"/>
          <w:highlight w:val="yellow"/>
        </w:rPr>
        <w:t>”</w:t>
      </w:r>
      <w:r w:rsidRPr="00077F24">
        <w:rPr>
          <w:sz w:val="22"/>
          <w:highlight w:val="yellow"/>
        </w:rPr>
        <w:t xml:space="preserve">  </w:t>
      </w:r>
      <w:r>
        <w:rPr>
          <w:sz w:val="22"/>
          <w:highlight w:val="yellow"/>
        </w:rPr>
        <w:t xml:space="preserve">           </w:t>
      </w:r>
      <w:r w:rsidRPr="00077F24">
        <w:rPr>
          <w:highlight w:val="yellow"/>
        </w:rPr>
        <w:t>CATT</w:t>
      </w:r>
      <w:r w:rsidRPr="00077F24">
        <w:rPr>
          <w:sz w:val="22"/>
          <w:highlight w:val="yellow"/>
        </w:rPr>
        <w:t xml:space="preserve"> (5</w:t>
      </w:r>
      <w:r w:rsidRPr="00077F24">
        <w:rPr>
          <w:sz w:val="22"/>
          <w:highlight w:val="yellow"/>
        </w:rPr>
        <w:t xml:space="preserve"> min.)</w:t>
      </w:r>
    </w:p>
    <w:p w:rsidR="00077F24" w:rsidRPr="00077F24" w:rsidRDefault="00077F24" w:rsidP="0062248F">
      <w:pPr>
        <w:numPr>
          <w:ilvl w:val="0"/>
          <w:numId w:val="5"/>
        </w:numPr>
        <w:spacing w:after="0"/>
        <w:ind w:leftChars="383" w:left="1169" w:hanging="403"/>
        <w:rPr>
          <w:rStyle w:val="ab"/>
          <w:sz w:val="22"/>
          <w:highlight w:val="yellow"/>
        </w:rPr>
      </w:pPr>
      <w:r w:rsidRPr="00077F24">
        <w:rPr>
          <w:rStyle w:val="ab"/>
          <w:sz w:val="22"/>
          <w:highlight w:val="yellow"/>
        </w:rPr>
        <w:t xml:space="preserve">R4-191xxxx, </w:t>
      </w:r>
      <w:r w:rsidRPr="00077F24">
        <w:rPr>
          <w:highlight w:val="yellow"/>
        </w:rPr>
        <w:t xml:space="preserve">“TP on </w:t>
      </w:r>
      <w:r w:rsidRPr="00077F24">
        <w:rPr>
          <w:highlight w:val="yellow"/>
        </w:rPr>
        <w:t>channel raster for NR V2X UE</w:t>
      </w:r>
      <w:r w:rsidRPr="00077F24">
        <w:rPr>
          <w:sz w:val="24"/>
          <w:highlight w:val="yellow"/>
        </w:rPr>
        <w:t>,”</w:t>
      </w:r>
      <w:r w:rsidRPr="00077F24">
        <w:rPr>
          <w:sz w:val="22"/>
          <w:highlight w:val="yellow"/>
        </w:rPr>
        <w:t xml:space="preserve">             </w:t>
      </w:r>
      <w:r w:rsidRPr="00077F24">
        <w:rPr>
          <w:highlight w:val="yellow"/>
        </w:rPr>
        <w:t>CATT</w:t>
      </w:r>
      <w:r w:rsidRPr="00077F24">
        <w:rPr>
          <w:highlight w:val="yellow"/>
        </w:rPr>
        <w:t>, vivo</w:t>
      </w:r>
      <w:r w:rsidRPr="00077F24">
        <w:rPr>
          <w:sz w:val="22"/>
          <w:highlight w:val="yellow"/>
        </w:rPr>
        <w:t xml:space="preserve"> (5 min.)</w:t>
      </w:r>
    </w:p>
    <w:p w:rsidR="00564201" w:rsidRPr="00BB05BD" w:rsidRDefault="00E17CA5" w:rsidP="00FD0A98">
      <w:pPr>
        <w:pStyle w:val="2"/>
        <w:ind w:leftChars="200" w:left="1534"/>
        <w:rPr>
          <w:sz w:val="28"/>
        </w:rPr>
      </w:pPr>
      <w:r>
        <w:rPr>
          <w:sz w:val="28"/>
        </w:rPr>
        <w:t>4</w:t>
      </w:r>
      <w:r w:rsidR="00E51583" w:rsidRPr="00BB05BD">
        <w:rPr>
          <w:sz w:val="28"/>
        </w:rPr>
        <w:t xml:space="preserve">) </w:t>
      </w:r>
      <w:r w:rsidR="001433E2">
        <w:rPr>
          <w:sz w:val="28"/>
        </w:rPr>
        <w:t>RF core requirements</w:t>
      </w:r>
      <w:r w:rsidR="00903075" w:rsidRPr="00BB05BD">
        <w:rPr>
          <w:sz w:val="28"/>
        </w:rPr>
        <w:t xml:space="preserve"> </w:t>
      </w:r>
      <w:r w:rsidR="00A00DA6" w:rsidRPr="00BB05BD">
        <w:rPr>
          <w:sz w:val="28"/>
        </w:rPr>
        <w:t>for NR V2X</w:t>
      </w:r>
      <w:r w:rsidR="001433E2">
        <w:rPr>
          <w:sz w:val="28"/>
        </w:rPr>
        <w:t xml:space="preserve"> (4</w:t>
      </w:r>
      <w:r w:rsidR="00832292">
        <w:rPr>
          <w:sz w:val="28"/>
        </w:rPr>
        <w:t>0 min</w:t>
      </w:r>
      <w:proofErr w:type="gramStart"/>
      <w:r w:rsidR="00832292">
        <w:rPr>
          <w:sz w:val="28"/>
        </w:rPr>
        <w:t>.</w:t>
      </w:r>
      <w:r w:rsidR="00077F24">
        <w:rPr>
          <w:sz w:val="28"/>
        </w:rPr>
        <w:t>+</w:t>
      </w:r>
      <w:proofErr w:type="gramEnd"/>
      <w:r w:rsidR="00077F24">
        <w:rPr>
          <w:sz w:val="28"/>
        </w:rPr>
        <w:t xml:space="preserve"> 80 min.</w:t>
      </w:r>
      <w:r w:rsidR="00832292">
        <w:rPr>
          <w:sz w:val="28"/>
        </w:rPr>
        <w:t>)</w:t>
      </w:r>
    </w:p>
    <w:p w:rsidR="00903075" w:rsidRDefault="001433E2" w:rsidP="008C4267">
      <w:pPr>
        <w:ind w:left="284" w:firstLine="284"/>
        <w:rPr>
          <w:rStyle w:val="ab"/>
          <w:b/>
          <w:color w:val="auto"/>
          <w:sz w:val="24"/>
          <w:u w:val="none"/>
        </w:rPr>
      </w:pPr>
      <w:r w:rsidRPr="001433E2">
        <w:rPr>
          <w:rStyle w:val="ab"/>
          <w:rFonts w:hint="eastAsia"/>
          <w:b/>
          <w:color w:val="auto"/>
          <w:sz w:val="24"/>
          <w:u w:val="none"/>
          <w:lang w:eastAsia="ko-KR"/>
        </w:rPr>
        <w:t xml:space="preserve">All remaining Tdocs </w:t>
      </w:r>
      <w:r w:rsidR="008C4267">
        <w:rPr>
          <w:rStyle w:val="ab"/>
          <w:b/>
          <w:color w:val="auto"/>
          <w:sz w:val="24"/>
          <w:u w:val="none"/>
          <w:lang w:eastAsia="ko-KR"/>
        </w:rPr>
        <w:t xml:space="preserve">will be treated </w:t>
      </w:r>
      <w:r w:rsidR="008C4267">
        <w:rPr>
          <w:rStyle w:val="ab"/>
          <w:rFonts w:hint="eastAsia"/>
          <w:b/>
          <w:color w:val="auto"/>
          <w:sz w:val="24"/>
          <w:u w:val="none"/>
          <w:lang w:eastAsia="ko-KR"/>
        </w:rPr>
        <w:t>which were not treated in o</w:t>
      </w:r>
      <w:r w:rsidRPr="001433E2">
        <w:rPr>
          <w:rStyle w:val="ab"/>
          <w:rFonts w:hint="eastAsia"/>
          <w:b/>
          <w:color w:val="auto"/>
          <w:sz w:val="24"/>
          <w:u w:val="none"/>
          <w:lang w:eastAsia="ko-KR"/>
        </w:rPr>
        <w:t>nline session</w:t>
      </w:r>
    </w:p>
    <w:p w:rsidR="001433E2" w:rsidRPr="00A00CC3" w:rsidRDefault="00014C19" w:rsidP="0062248F">
      <w:pPr>
        <w:numPr>
          <w:ilvl w:val="0"/>
          <w:numId w:val="7"/>
        </w:numPr>
        <w:spacing w:after="0" w:line="300" w:lineRule="exact"/>
        <w:ind w:leftChars="384" w:left="1125" w:hanging="357"/>
        <w:rPr>
          <w:sz w:val="24"/>
        </w:rPr>
      </w:pPr>
      <w:hyperlink r:id="rId7" w:history="1">
        <w:r w:rsidR="001433E2" w:rsidRPr="00A00CC3">
          <w:rPr>
            <w:rStyle w:val="ab"/>
          </w:rPr>
          <w:t>R4-1913954</w:t>
        </w:r>
      </w:hyperlink>
      <w:r w:rsidR="001433E2" w:rsidRPr="00A00CC3">
        <w:tab/>
        <w:t>TP on additional On/OFF Switching Time Mask for TDM operation between LTE SL and NR SL at n47</w:t>
      </w:r>
      <w:r w:rsidR="00A00CC3">
        <w:t xml:space="preserve">, </w:t>
      </w:r>
      <w:r w:rsidR="00A00CC3">
        <w:tab/>
      </w:r>
      <w:r w:rsidR="00A00CC3">
        <w:tab/>
      </w:r>
      <w:r w:rsidR="00A00CC3">
        <w:tab/>
      </w:r>
      <w:r w:rsidR="00A00CC3">
        <w:tab/>
      </w:r>
      <w:r w:rsidR="00A00CC3">
        <w:tab/>
      </w:r>
      <w:r w:rsidR="00A00CC3">
        <w:tab/>
      </w:r>
      <w:r w:rsidR="00A00CC3">
        <w:tab/>
      </w:r>
      <w:r w:rsidR="00A00CC3">
        <w:tab/>
      </w:r>
      <w:r w:rsidR="00A00CC3">
        <w:tab/>
      </w:r>
      <w:r w:rsidR="00A00CC3">
        <w:tab/>
      </w:r>
      <w:r w:rsidR="00A00CC3">
        <w:tab/>
      </w:r>
      <w:r w:rsidR="00A00CC3">
        <w:tab/>
      </w:r>
      <w:r w:rsidR="00A00CC3">
        <w:tab/>
      </w:r>
      <w:r w:rsidR="00A00CC3">
        <w:tab/>
      </w:r>
      <w:r w:rsidR="00A00CC3">
        <w:tab/>
      </w:r>
      <w:r w:rsidR="00A00CC3">
        <w:tab/>
      </w:r>
      <w:r w:rsidR="00A00CC3">
        <w:tab/>
      </w:r>
      <w:r w:rsidR="00A00CC3">
        <w:tab/>
      </w:r>
      <w:r w:rsidR="00A00CC3">
        <w:tab/>
        <w:t>LG Electronics</w:t>
      </w:r>
    </w:p>
    <w:p w:rsidR="00077F24" w:rsidRDefault="00077F24" w:rsidP="0062248F">
      <w:pPr>
        <w:numPr>
          <w:ilvl w:val="0"/>
          <w:numId w:val="7"/>
        </w:numPr>
        <w:spacing w:after="0" w:line="300" w:lineRule="exact"/>
        <w:ind w:leftChars="384" w:left="1125" w:hanging="357"/>
      </w:pPr>
      <w:hyperlink r:id="rId8" w:history="1">
        <w:r w:rsidRPr="00A00CC3">
          <w:rPr>
            <w:rStyle w:val="ab"/>
          </w:rPr>
          <w:t>R4-1915063</w:t>
        </w:r>
      </w:hyperlink>
      <w:r w:rsidRPr="00A00CC3">
        <w:tab/>
        <w:t>On general time mask for NR V2X UE</w:t>
      </w:r>
      <w:r>
        <w:t xml:space="preserve">, </w:t>
      </w:r>
      <w:r>
        <w:tab/>
      </w:r>
      <w:r>
        <w:tab/>
      </w:r>
      <w:r>
        <w:tab/>
      </w:r>
      <w:r>
        <w:tab/>
      </w:r>
      <w:r>
        <w:tab/>
      </w:r>
      <w:r>
        <w:tab/>
      </w:r>
      <w:r>
        <w:tab/>
      </w:r>
      <w:r>
        <w:tab/>
      </w:r>
      <w:r>
        <w:tab/>
        <w:t>OPPO</w:t>
      </w:r>
    </w:p>
    <w:p w:rsidR="00077F24" w:rsidRPr="00A00CC3" w:rsidRDefault="00077F24" w:rsidP="0062248F">
      <w:pPr>
        <w:numPr>
          <w:ilvl w:val="0"/>
          <w:numId w:val="7"/>
        </w:numPr>
        <w:spacing w:after="0" w:line="300" w:lineRule="exact"/>
        <w:ind w:leftChars="384" w:left="1125" w:hanging="357"/>
        <w:rPr>
          <w:rStyle w:val="ab"/>
          <w:color w:val="auto"/>
          <w:u w:val="none"/>
        </w:rPr>
      </w:pPr>
      <w:hyperlink r:id="rId9" w:history="1">
        <w:r w:rsidRPr="00A00CC3">
          <w:rPr>
            <w:rStyle w:val="ab"/>
          </w:rPr>
          <w:t>R4-1915064</w:t>
        </w:r>
      </w:hyperlink>
      <w:r w:rsidRPr="00A00CC3">
        <w:tab/>
        <w:t>On switching time mask for different co-existence scenarios for NR V2X UE</w:t>
      </w:r>
      <w:r>
        <w:t>, OPPO</w:t>
      </w:r>
    </w:p>
    <w:p w:rsidR="00A00CC3" w:rsidRPr="00077F24" w:rsidRDefault="00A00CC3" w:rsidP="0062248F">
      <w:pPr>
        <w:numPr>
          <w:ilvl w:val="0"/>
          <w:numId w:val="7"/>
        </w:numPr>
        <w:spacing w:after="0" w:line="300" w:lineRule="exact"/>
        <w:ind w:leftChars="384" w:left="1125" w:hanging="357"/>
        <w:rPr>
          <w:highlight w:val="yellow"/>
        </w:rPr>
      </w:pPr>
      <w:r w:rsidRPr="00077F24">
        <w:rPr>
          <w:rStyle w:val="ab"/>
          <w:highlight w:val="yellow"/>
        </w:rPr>
        <w:t>R4-1915989</w:t>
      </w:r>
      <w:r w:rsidRPr="00077F24">
        <w:rPr>
          <w:highlight w:val="yellow"/>
        </w:rPr>
        <w:tab/>
        <w:t xml:space="preserve">PFSCH MPR, </w:t>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r>
      <w:r w:rsidRPr="00077F24">
        <w:rPr>
          <w:highlight w:val="yellow"/>
        </w:rPr>
        <w:tab/>
        <w:t>Qualcomm</w:t>
      </w:r>
    </w:p>
    <w:p w:rsidR="00A00CC3" w:rsidRPr="00077F24" w:rsidRDefault="00014C19" w:rsidP="0062248F">
      <w:pPr>
        <w:numPr>
          <w:ilvl w:val="0"/>
          <w:numId w:val="7"/>
        </w:numPr>
        <w:spacing w:after="0" w:line="300" w:lineRule="exact"/>
        <w:ind w:leftChars="384" w:left="1125" w:hanging="357"/>
        <w:rPr>
          <w:highlight w:val="yellow"/>
        </w:rPr>
      </w:pPr>
      <w:hyperlink r:id="rId10" w:history="1">
        <w:r w:rsidR="00A00CC3" w:rsidRPr="00077F24">
          <w:rPr>
            <w:rStyle w:val="ab"/>
            <w:highlight w:val="yellow"/>
          </w:rPr>
          <w:t>R4-1915430</w:t>
        </w:r>
      </w:hyperlink>
      <w:r w:rsidR="00A00CC3" w:rsidRPr="00077F24">
        <w:rPr>
          <w:highlight w:val="yellow"/>
        </w:rPr>
        <w:tab/>
        <w:t>V2X RF considerations,</w:t>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t>Qualcomm</w:t>
      </w:r>
    </w:p>
    <w:p w:rsidR="00A00CC3" w:rsidRPr="00077F24" w:rsidRDefault="00014C19" w:rsidP="0062248F">
      <w:pPr>
        <w:numPr>
          <w:ilvl w:val="0"/>
          <w:numId w:val="7"/>
        </w:numPr>
        <w:spacing w:after="0" w:line="300" w:lineRule="exact"/>
        <w:ind w:leftChars="384" w:left="1125" w:hanging="357"/>
        <w:rPr>
          <w:highlight w:val="yellow"/>
        </w:rPr>
      </w:pPr>
      <w:hyperlink r:id="rId11" w:history="1">
        <w:r w:rsidR="00A00CC3" w:rsidRPr="00077F24">
          <w:rPr>
            <w:rStyle w:val="ab"/>
            <w:highlight w:val="yellow"/>
          </w:rPr>
          <w:t>R4-1915350</w:t>
        </w:r>
      </w:hyperlink>
      <w:r w:rsidR="00A00CC3" w:rsidRPr="00077F24">
        <w:rPr>
          <w:highlight w:val="yellow"/>
        </w:rPr>
        <w:tab/>
        <w:t xml:space="preserve">On NR-V2X UE RF requirements, </w:t>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r>
      <w:r w:rsidR="00A00CC3" w:rsidRPr="00077F24">
        <w:rPr>
          <w:highlight w:val="yellow"/>
        </w:rPr>
        <w:tab/>
        <w:t>Huawei</w:t>
      </w:r>
    </w:p>
    <w:p w:rsidR="00077F24" w:rsidRPr="00077F24" w:rsidRDefault="00077F24" w:rsidP="0062248F">
      <w:pPr>
        <w:numPr>
          <w:ilvl w:val="0"/>
          <w:numId w:val="7"/>
        </w:numPr>
        <w:spacing w:after="0" w:line="300" w:lineRule="exact"/>
        <w:ind w:leftChars="384" w:left="1125" w:hanging="357"/>
        <w:rPr>
          <w:rStyle w:val="ab"/>
          <w:color w:val="auto"/>
          <w:highlight w:val="yellow"/>
          <w:u w:val="none"/>
        </w:rPr>
      </w:pPr>
      <w:hyperlink r:id="rId12" w:history="1">
        <w:r w:rsidRPr="00077F24">
          <w:rPr>
            <w:rStyle w:val="ab"/>
            <w:highlight w:val="yellow"/>
          </w:rPr>
          <w:t>R4-1914496</w:t>
        </w:r>
      </w:hyperlink>
      <w:r w:rsidRPr="00077F24">
        <w:rPr>
          <w:highlight w:val="yellow"/>
        </w:rPr>
        <w:tab/>
        <w:t xml:space="preserve">[V2X] TP on MPR simulation assumption for NR V2X in band n47, </w:t>
      </w:r>
      <w:r w:rsidRPr="00077F24">
        <w:rPr>
          <w:highlight w:val="yellow"/>
        </w:rPr>
        <w:tab/>
        <w:t>Huawei</w:t>
      </w:r>
      <w:r w:rsidRPr="00077F24">
        <w:rPr>
          <w:rStyle w:val="ab"/>
          <w:highlight w:val="yellow"/>
        </w:rPr>
        <w:t xml:space="preserve"> </w:t>
      </w:r>
    </w:p>
    <w:p w:rsidR="00A00CC3" w:rsidRPr="00077F24" w:rsidRDefault="00014C19" w:rsidP="0062248F">
      <w:pPr>
        <w:numPr>
          <w:ilvl w:val="0"/>
          <w:numId w:val="7"/>
        </w:numPr>
        <w:spacing w:after="0" w:line="300" w:lineRule="exact"/>
        <w:ind w:leftChars="384" w:left="1125" w:hanging="357"/>
        <w:rPr>
          <w:highlight w:val="yellow"/>
        </w:rPr>
      </w:pPr>
      <w:hyperlink r:id="rId13" w:history="1">
        <w:r w:rsidR="00A00CC3" w:rsidRPr="00077F24">
          <w:rPr>
            <w:rStyle w:val="ab"/>
            <w:highlight w:val="yellow"/>
          </w:rPr>
          <w:t>R4-1913949</w:t>
        </w:r>
      </w:hyperlink>
      <w:r w:rsidR="00A00CC3" w:rsidRPr="00077F24">
        <w:rPr>
          <w:highlight w:val="yellow"/>
        </w:rPr>
        <w:tab/>
        <w:t>TP on NR V2X UE RF requirements for supporting 30MHz CBW and 256QAM at n47, LG Electronics</w:t>
      </w:r>
    </w:p>
    <w:p w:rsidR="00A00CC3" w:rsidRPr="00077F24" w:rsidRDefault="00014C19" w:rsidP="0062248F">
      <w:pPr>
        <w:numPr>
          <w:ilvl w:val="0"/>
          <w:numId w:val="7"/>
        </w:numPr>
        <w:spacing w:after="0" w:line="300" w:lineRule="exact"/>
        <w:ind w:leftChars="384" w:left="1125" w:hanging="357"/>
        <w:rPr>
          <w:highlight w:val="yellow"/>
        </w:rPr>
      </w:pPr>
      <w:hyperlink r:id="rId14" w:history="1">
        <w:r w:rsidR="00A00CC3" w:rsidRPr="00077F24">
          <w:rPr>
            <w:rStyle w:val="ab"/>
            <w:highlight w:val="yellow"/>
          </w:rPr>
          <w:t>R4-1913951</w:t>
        </w:r>
      </w:hyperlink>
      <w:r w:rsidR="00A00CC3" w:rsidRPr="00077F24">
        <w:rPr>
          <w:highlight w:val="yellow"/>
        </w:rPr>
        <w:tab/>
        <w:t>TP on general Tx/Rx requirements for NR V2X UE at licensed bands, LG Electronics</w:t>
      </w:r>
    </w:p>
    <w:p w:rsidR="00A00CC3" w:rsidRPr="00077F24" w:rsidRDefault="00014C19" w:rsidP="0062248F">
      <w:pPr>
        <w:numPr>
          <w:ilvl w:val="0"/>
          <w:numId w:val="7"/>
        </w:numPr>
        <w:spacing w:after="0" w:line="300" w:lineRule="exact"/>
        <w:ind w:leftChars="384" w:left="1125" w:hanging="357"/>
        <w:rPr>
          <w:highlight w:val="yellow"/>
        </w:rPr>
      </w:pPr>
      <w:hyperlink r:id="rId15" w:history="1">
        <w:r w:rsidR="00A00CC3" w:rsidRPr="00077F24">
          <w:rPr>
            <w:rStyle w:val="ab"/>
            <w:highlight w:val="yellow"/>
          </w:rPr>
          <w:t>R4-1913953</w:t>
        </w:r>
      </w:hyperlink>
      <w:r w:rsidR="00A00CC3" w:rsidRPr="00077F24">
        <w:rPr>
          <w:highlight w:val="yellow"/>
        </w:rPr>
        <w:tab/>
        <w:t>TP on RF core requirements for con-current operation of NR V2X UE, LG Electronics</w:t>
      </w:r>
    </w:p>
    <w:p w:rsidR="00A00CC3" w:rsidRDefault="00A00CC3" w:rsidP="00077F24">
      <w:pPr>
        <w:spacing w:after="0" w:line="300" w:lineRule="exact"/>
        <w:ind w:left="1125"/>
      </w:pPr>
    </w:p>
    <w:p w:rsidR="00F72D5B" w:rsidRPr="000E0BAA" w:rsidRDefault="00E51583" w:rsidP="0062248F">
      <w:pPr>
        <w:pStyle w:val="1"/>
        <w:numPr>
          <w:ilvl w:val="0"/>
          <w:numId w:val="6"/>
        </w:numPr>
        <w:overflowPunct/>
        <w:autoSpaceDE/>
        <w:autoSpaceDN/>
        <w:adjustRightInd/>
        <w:ind w:left="357" w:hanging="357"/>
        <w:jc w:val="both"/>
        <w:textAlignment w:val="auto"/>
        <w:rPr>
          <w:rFonts w:eastAsia="MS Mincho" w:cs="Times New Roman"/>
          <w:szCs w:val="20"/>
          <w:lang w:val="en-US"/>
        </w:rPr>
      </w:pPr>
      <w:r w:rsidRPr="00F72D5B">
        <w:rPr>
          <w:bCs/>
          <w:sz w:val="24"/>
          <w:lang w:val="en-US" w:eastAsia="ko-KR"/>
        </w:rPr>
        <w:br w:type="page"/>
      </w:r>
      <w:bookmarkEnd w:id="3"/>
      <w:r w:rsidR="00F72D5B">
        <w:rPr>
          <w:sz w:val="28"/>
        </w:rPr>
        <w:lastRenderedPageBreak/>
        <w:t>NR operating bands</w:t>
      </w:r>
      <w:r w:rsidR="00F72D5B" w:rsidRPr="00BB05BD">
        <w:rPr>
          <w:sz w:val="28"/>
        </w:rPr>
        <w:t xml:space="preserve"> </w:t>
      </w:r>
      <w:r w:rsidR="00F72D5B">
        <w:rPr>
          <w:sz w:val="28"/>
        </w:rPr>
        <w:t xml:space="preserve">and basic RF parameters </w:t>
      </w:r>
      <w:r w:rsidR="00F72D5B" w:rsidRPr="00BB05BD">
        <w:rPr>
          <w:sz w:val="28"/>
        </w:rPr>
        <w:t>for NR V2X</w:t>
      </w:r>
      <w:r w:rsidR="00F72D5B">
        <w:rPr>
          <w:rFonts w:eastAsia="MS Mincho" w:cs="Times New Roman"/>
          <w:szCs w:val="20"/>
          <w:lang w:val="en-US"/>
        </w:rPr>
        <w:t xml:space="preserve"> </w:t>
      </w:r>
      <w:r w:rsidR="00F72D5B" w:rsidRPr="00F72D5B">
        <w:rPr>
          <w:sz w:val="28"/>
        </w:rPr>
        <w:t xml:space="preserve">(40 </w:t>
      </w:r>
      <w:r w:rsidR="00F72D5B" w:rsidRPr="00F72D5B">
        <w:rPr>
          <w:rFonts w:hint="eastAsia"/>
          <w:sz w:val="28"/>
        </w:rPr>
        <w:t>min.</w:t>
      </w:r>
      <w:r w:rsidR="00F72D5B" w:rsidRPr="00F72D5B">
        <w:rPr>
          <w:sz w:val="28"/>
        </w:rPr>
        <w:t>)</w:t>
      </w:r>
    </w:p>
    <w:p w:rsidR="00F72D5B" w:rsidRPr="001433E2" w:rsidRDefault="00F72D5B" w:rsidP="0062248F">
      <w:pPr>
        <w:numPr>
          <w:ilvl w:val="0"/>
          <w:numId w:val="5"/>
        </w:numPr>
        <w:ind w:leftChars="383" w:left="1169" w:hanging="403"/>
        <w:rPr>
          <w:b/>
          <w:sz w:val="24"/>
          <w:szCs w:val="24"/>
        </w:rPr>
      </w:pPr>
      <w:r>
        <w:rPr>
          <w:rStyle w:val="ab"/>
          <w:sz w:val="24"/>
          <w:szCs w:val="24"/>
        </w:rPr>
        <w:t>R4-1915419</w:t>
      </w:r>
      <w:r w:rsidRPr="00BB05BD">
        <w:rPr>
          <w:b/>
          <w:sz w:val="24"/>
          <w:szCs w:val="24"/>
        </w:rPr>
        <w:tab/>
      </w:r>
      <w:r w:rsidRPr="00BB05BD">
        <w:rPr>
          <w:sz w:val="24"/>
          <w:szCs w:val="24"/>
        </w:rPr>
        <w:t xml:space="preserve">NR V2X </w:t>
      </w:r>
      <w:r>
        <w:rPr>
          <w:sz w:val="24"/>
          <w:szCs w:val="24"/>
        </w:rPr>
        <w:t>operating scenarios</w:t>
      </w:r>
      <w:r w:rsidRPr="00BB05BD">
        <w:rPr>
          <w:sz w:val="24"/>
          <w:szCs w:val="24"/>
        </w:rPr>
        <w:t xml:space="preserve">, </w:t>
      </w:r>
      <w:r>
        <w:rPr>
          <w:sz w:val="24"/>
          <w:szCs w:val="24"/>
        </w:rPr>
        <w:t>Vodafone</w:t>
      </w:r>
    </w:p>
    <w:p w:rsidR="00F72D5B" w:rsidRPr="00153BA1" w:rsidRDefault="00F72D5B" w:rsidP="0062248F">
      <w:pPr>
        <w:numPr>
          <w:ilvl w:val="0"/>
          <w:numId w:val="5"/>
        </w:numPr>
        <w:ind w:leftChars="383" w:left="1169" w:hanging="403"/>
        <w:rPr>
          <w:b/>
          <w:sz w:val="24"/>
          <w:szCs w:val="24"/>
        </w:rPr>
      </w:pPr>
      <w:r>
        <w:rPr>
          <w:rStyle w:val="ab"/>
          <w:sz w:val="24"/>
          <w:szCs w:val="24"/>
        </w:rPr>
        <w:t>R4-1913952</w:t>
      </w:r>
      <w:r w:rsidRPr="00BB05BD">
        <w:rPr>
          <w:b/>
          <w:sz w:val="24"/>
          <w:szCs w:val="24"/>
        </w:rPr>
        <w:tab/>
      </w:r>
      <w:r w:rsidRPr="00BB05BD">
        <w:rPr>
          <w:sz w:val="24"/>
          <w:szCs w:val="24"/>
        </w:rPr>
        <w:t xml:space="preserve">NR V2X </w:t>
      </w:r>
      <w:r>
        <w:rPr>
          <w:sz w:val="24"/>
          <w:szCs w:val="24"/>
        </w:rPr>
        <w:t>RF architecture and basic parameters, LG Electronics</w:t>
      </w:r>
    </w:p>
    <w:p w:rsidR="00153BA1" w:rsidRPr="00E9348C" w:rsidRDefault="00153BA1" w:rsidP="0062248F">
      <w:pPr>
        <w:numPr>
          <w:ilvl w:val="0"/>
          <w:numId w:val="5"/>
        </w:numPr>
        <w:spacing w:after="0"/>
        <w:ind w:leftChars="383" w:left="1169" w:hanging="403"/>
        <w:jc w:val="both"/>
        <w:rPr>
          <w:b/>
          <w:sz w:val="22"/>
          <w:szCs w:val="24"/>
        </w:rPr>
      </w:pPr>
      <w:r w:rsidRPr="00E9348C">
        <w:rPr>
          <w:rStyle w:val="ab"/>
          <w:sz w:val="22"/>
          <w:szCs w:val="24"/>
        </w:rPr>
        <w:t>R4-</w:t>
      </w:r>
      <w:proofErr w:type="gramStart"/>
      <w:r w:rsidRPr="00E9348C">
        <w:rPr>
          <w:rStyle w:val="ab"/>
          <w:sz w:val="22"/>
          <w:szCs w:val="24"/>
        </w:rPr>
        <w:t>191xxxx</w:t>
      </w:r>
      <w:r w:rsidRPr="00E9348C">
        <w:rPr>
          <w:rStyle w:val="ab"/>
          <w:sz w:val="22"/>
          <w:szCs w:val="24"/>
          <w:u w:val="none"/>
        </w:rPr>
        <w:t xml:space="preserve"> </w:t>
      </w:r>
      <w:r w:rsidRPr="00E9348C">
        <w:rPr>
          <w:rStyle w:val="ab"/>
          <w:color w:val="auto"/>
          <w:sz w:val="22"/>
          <w:szCs w:val="24"/>
          <w:u w:val="none"/>
        </w:rPr>
        <w:t xml:space="preserve"> </w:t>
      </w:r>
      <w:r w:rsidR="005A5357" w:rsidRPr="00E9348C">
        <w:rPr>
          <w:rStyle w:val="ab"/>
          <w:color w:val="auto"/>
          <w:sz w:val="22"/>
          <w:szCs w:val="24"/>
          <w:u w:val="none"/>
        </w:rPr>
        <w:t>TP</w:t>
      </w:r>
      <w:proofErr w:type="gramEnd"/>
      <w:r w:rsidR="005A5357" w:rsidRPr="00E9348C">
        <w:rPr>
          <w:rStyle w:val="ab"/>
          <w:color w:val="auto"/>
          <w:sz w:val="22"/>
          <w:szCs w:val="24"/>
          <w:u w:val="none"/>
        </w:rPr>
        <w:t xml:space="preserve"> on </w:t>
      </w:r>
      <w:r w:rsidRPr="00E9348C">
        <w:rPr>
          <w:sz w:val="22"/>
        </w:rPr>
        <w:t>Modification of coexistence conclusion for NR V2X service,</w:t>
      </w:r>
      <w:r w:rsidRPr="00E9348C">
        <w:t xml:space="preserve"> </w:t>
      </w:r>
      <w:r w:rsidRPr="00E9348C">
        <w:rPr>
          <w:sz w:val="22"/>
        </w:rPr>
        <w:t>Vodafone (10 min.)</w:t>
      </w:r>
      <w:ins w:id="4" w:author="Suhwan Lim" w:date="2019-11-22T11:50:00Z">
        <w:r w:rsidR="009E644D" w:rsidRPr="00E9348C">
          <w:rPr>
            <w:sz w:val="22"/>
          </w:rPr>
          <w:t xml:space="preserve">  </w:t>
        </w:r>
        <w:r w:rsidR="009E644D" w:rsidRPr="00E9348C">
          <w:rPr>
            <w:sz w:val="22"/>
          </w:rPr>
          <w:sym w:font="Wingdings" w:char="F0E0"/>
        </w:r>
        <w:r w:rsidR="009E644D" w:rsidRPr="00E9348C">
          <w:rPr>
            <w:sz w:val="22"/>
          </w:rPr>
          <w:t xml:space="preserve"> request Tdoc number and will be treated in main session</w:t>
        </w:r>
      </w:ins>
      <w:bookmarkStart w:id="5" w:name="_GoBack"/>
      <w:bookmarkEnd w:id="5"/>
    </w:p>
    <w:p w:rsidR="00F72D5B" w:rsidRDefault="00F72D5B" w:rsidP="00F72D5B">
      <w:pPr>
        <w:rPr>
          <w:sz w:val="22"/>
          <w:szCs w:val="22"/>
        </w:rPr>
      </w:pPr>
    </w:p>
    <w:p w:rsidR="00F72D5B" w:rsidRDefault="00F72D5B" w:rsidP="0062248F">
      <w:pPr>
        <w:pStyle w:val="af4"/>
        <w:numPr>
          <w:ilvl w:val="0"/>
          <w:numId w:val="8"/>
        </w:numPr>
        <w:rPr>
          <w:sz w:val="22"/>
          <w:szCs w:val="22"/>
          <w:lang w:eastAsia="ko-KR"/>
        </w:rPr>
      </w:pPr>
      <w:r>
        <w:rPr>
          <w:rFonts w:hint="eastAsia"/>
          <w:sz w:val="22"/>
          <w:szCs w:val="22"/>
          <w:lang w:eastAsia="ko-KR"/>
        </w:rPr>
        <w:t xml:space="preserve">Conclusion of coexistence evaluation results in </w:t>
      </w:r>
      <w:r>
        <w:rPr>
          <w:sz w:val="22"/>
          <w:szCs w:val="22"/>
          <w:lang w:eastAsia="ko-KR"/>
        </w:rPr>
        <w:t xml:space="preserve">section 5.4 </w:t>
      </w:r>
      <w:r>
        <w:rPr>
          <w:rFonts w:hint="eastAsia"/>
          <w:sz w:val="22"/>
          <w:szCs w:val="22"/>
          <w:lang w:eastAsia="ko-KR"/>
        </w:rPr>
        <w:t>TR38.886</w:t>
      </w:r>
      <w:r>
        <w:rPr>
          <w:sz w:val="22"/>
          <w:szCs w:val="22"/>
          <w:lang w:eastAsia="ko-KR"/>
        </w:rPr>
        <w:t xml:space="preserve"> v0.4.0 </w:t>
      </w:r>
    </w:p>
    <w:p w:rsidR="00F72D5B" w:rsidRPr="00F72D5B" w:rsidRDefault="00F72D5B" w:rsidP="00F72D5B">
      <w:pPr>
        <w:pStyle w:val="2"/>
        <w:ind w:leftChars="200" w:left="1534"/>
        <w:rPr>
          <w:sz w:val="28"/>
        </w:rPr>
      </w:pPr>
      <w:bookmarkStart w:id="6" w:name="_Toc22648706"/>
      <w:r w:rsidRPr="00F72D5B">
        <w:rPr>
          <w:sz w:val="28"/>
        </w:rPr>
        <w:t>5.4</w:t>
      </w:r>
      <w:r w:rsidRPr="00F72D5B">
        <w:rPr>
          <w:sz w:val="28"/>
        </w:rPr>
        <w:tab/>
        <w:t xml:space="preserve">Conclusion of </w:t>
      </w:r>
      <w:r w:rsidRPr="00F72D5B">
        <w:rPr>
          <w:rFonts w:hint="eastAsia"/>
          <w:sz w:val="28"/>
        </w:rPr>
        <w:t>V</w:t>
      </w:r>
      <w:r w:rsidRPr="00F72D5B">
        <w:rPr>
          <w:sz w:val="28"/>
        </w:rPr>
        <w:t>2</w:t>
      </w:r>
      <w:r w:rsidRPr="00F72D5B">
        <w:rPr>
          <w:rFonts w:hint="eastAsia"/>
          <w:sz w:val="28"/>
        </w:rPr>
        <w:t>X</w:t>
      </w:r>
      <w:r w:rsidRPr="00F72D5B">
        <w:rPr>
          <w:sz w:val="28"/>
        </w:rPr>
        <w:t xml:space="preserve"> coexistence evaluations</w:t>
      </w:r>
      <w:bookmarkEnd w:id="6"/>
    </w:p>
    <w:p w:rsidR="00F72D5B" w:rsidRPr="00795ABE" w:rsidRDefault="00F72D5B" w:rsidP="00F72D5B">
      <w:pPr>
        <w:rPr>
          <w:lang w:eastAsia="zh-CN"/>
        </w:rPr>
      </w:pPr>
      <w:r w:rsidRPr="00795ABE">
        <w:rPr>
          <w:rFonts w:hint="eastAsia"/>
        </w:rPr>
        <w:t>The</w:t>
      </w:r>
      <w:r w:rsidRPr="00795ABE">
        <w:t xml:space="preserve"> </w:t>
      </w:r>
      <w:r>
        <w:t xml:space="preserve">PC5-based NR </w:t>
      </w:r>
      <w:r w:rsidRPr="00795ABE">
        <w:t>V2</w:t>
      </w:r>
      <w:r>
        <w:t>X</w:t>
      </w:r>
      <w:r w:rsidRPr="00795ABE">
        <w:t xml:space="preserve"> UE coexistence evaluation</w:t>
      </w:r>
      <w:r w:rsidRPr="00795ABE">
        <w:rPr>
          <w:rFonts w:hint="eastAsia"/>
          <w:lang w:eastAsia="zh-CN"/>
        </w:rPr>
        <w:t>s</w:t>
      </w:r>
      <w:r w:rsidRPr="00795ABE">
        <w:t xml:space="preserve"> are performed at </w:t>
      </w:r>
      <w:r>
        <w:t>3.5</w:t>
      </w:r>
      <w:r w:rsidRPr="00795ABE">
        <w:t>GHz/5.9GHz operating frequency range in Rel-1</w:t>
      </w:r>
      <w:r>
        <w:t>6</w:t>
      </w:r>
      <w:r w:rsidRPr="00795ABE">
        <w:t xml:space="preserve"> </w:t>
      </w:r>
      <w:r>
        <w:t xml:space="preserve">NR </w:t>
      </w:r>
      <w:r w:rsidRPr="00795ABE">
        <w:t>V2</w:t>
      </w:r>
      <w:r>
        <w:t>X</w:t>
      </w:r>
      <w:r w:rsidRPr="00795ABE">
        <w:t xml:space="preserve"> WI. The adjacent coexistence simulation results </w:t>
      </w:r>
      <w:r w:rsidRPr="00795ABE">
        <w:rPr>
          <w:rFonts w:hint="eastAsia"/>
          <w:lang w:eastAsia="zh-CN"/>
        </w:rPr>
        <w:t xml:space="preserve">are </w:t>
      </w:r>
      <w:r>
        <w:rPr>
          <w:lang w:eastAsia="zh-CN"/>
        </w:rPr>
        <w:t>captured</w:t>
      </w:r>
      <w:r w:rsidRPr="00795ABE">
        <w:t xml:space="preserve"> in sub-clause 5.3.</w:t>
      </w:r>
      <w:r w:rsidRPr="00795ABE">
        <w:rPr>
          <w:rFonts w:hint="eastAsia"/>
          <w:lang w:eastAsia="zh-CN"/>
        </w:rPr>
        <w:t xml:space="preserve"> </w:t>
      </w:r>
      <w:r w:rsidRPr="00795ABE">
        <w:t xml:space="preserve">Based on the evaluation results, </w:t>
      </w:r>
    </w:p>
    <w:p w:rsidR="00F72D5B" w:rsidRPr="00795ABE" w:rsidRDefault="00F72D5B" w:rsidP="00F72D5B">
      <w:pPr>
        <w:pStyle w:val="B1"/>
        <w:rPr>
          <w:lang w:eastAsia="zh-CN"/>
        </w:rPr>
      </w:pPr>
      <w:r w:rsidRPr="00795ABE">
        <w:rPr>
          <w:lang w:eastAsia="zh-CN"/>
        </w:rPr>
        <w:t>1.</w:t>
      </w:r>
      <w:r w:rsidRPr="00795ABE">
        <w:rPr>
          <w:lang w:eastAsia="zh-CN"/>
        </w:rPr>
        <w:tab/>
      </w:r>
      <w:r w:rsidRPr="00795ABE">
        <w:rPr>
          <w:rFonts w:hint="eastAsia"/>
          <w:lang w:eastAsia="zh-CN"/>
        </w:rPr>
        <w:t>For</w:t>
      </w:r>
      <w:r w:rsidRPr="00795ABE">
        <w:t xml:space="preserve"> </w:t>
      </w:r>
      <w:r>
        <w:t xml:space="preserve">coexistence in ITS spectrum of </w:t>
      </w:r>
      <w:proofErr w:type="gramStart"/>
      <w:r>
        <w:t>n47(</w:t>
      </w:r>
      <w:proofErr w:type="gramEnd"/>
      <w:r>
        <w:t>Case1, Case2, Case3 and Case4)</w:t>
      </w:r>
      <w:r w:rsidRPr="00795ABE">
        <w:rPr>
          <w:rFonts w:hint="eastAsia"/>
          <w:lang w:eastAsia="zh-CN"/>
        </w:rPr>
        <w:t>,</w:t>
      </w:r>
      <w:r w:rsidRPr="00795ABE">
        <w:rPr>
          <w:lang w:eastAsia="zh-CN"/>
        </w:rPr>
        <w:t xml:space="preserve"> following observations are made:</w:t>
      </w:r>
    </w:p>
    <w:p w:rsidR="00F72D5B" w:rsidRPr="004067C2" w:rsidRDefault="00F72D5B" w:rsidP="0062248F">
      <w:pPr>
        <w:pStyle w:val="B2"/>
        <w:numPr>
          <w:ilvl w:val="0"/>
          <w:numId w:val="9"/>
        </w:numPr>
        <w:rPr>
          <w:lang w:eastAsia="zh-CN"/>
        </w:rPr>
      </w:pPr>
      <w:r w:rsidRPr="00795ABE">
        <w:rPr>
          <w:lang w:eastAsia="zh-CN"/>
        </w:rPr>
        <w:t xml:space="preserve">Based on the </w:t>
      </w:r>
      <w:r>
        <w:rPr>
          <w:lang w:eastAsia="zh-CN"/>
        </w:rPr>
        <w:t>simulation results</w:t>
      </w:r>
      <w:r w:rsidRPr="00795ABE">
        <w:rPr>
          <w:lang w:eastAsia="zh-CN"/>
        </w:rPr>
        <w:t xml:space="preserve">, </w:t>
      </w:r>
      <w:r w:rsidRPr="009242FB">
        <w:rPr>
          <w:rFonts w:eastAsia="Times New Roman"/>
          <w:lang w:eastAsia="zh-CN"/>
        </w:rPr>
        <w:t>NR V2X can coexist with LTE V2X or DSRC in ITS spectrum of n47.</w:t>
      </w:r>
    </w:p>
    <w:p w:rsidR="00F72D5B" w:rsidRDefault="00F72D5B" w:rsidP="00F72D5B">
      <w:pPr>
        <w:pStyle w:val="B1"/>
        <w:rPr>
          <w:lang w:eastAsia="zh-CN"/>
        </w:rPr>
      </w:pPr>
      <w:r w:rsidRPr="00795ABE">
        <w:rPr>
          <w:lang w:eastAsia="zh-CN"/>
        </w:rPr>
        <w:t>2.</w:t>
      </w:r>
      <w:r w:rsidRPr="00795ABE">
        <w:rPr>
          <w:lang w:eastAsia="zh-CN"/>
        </w:rPr>
        <w:tab/>
      </w:r>
      <w:r w:rsidRPr="00F72D5B">
        <w:rPr>
          <w:color w:val="FF0000"/>
          <w:lang w:eastAsia="zh-CN"/>
        </w:rPr>
        <w:t>F</w:t>
      </w:r>
      <w:r w:rsidRPr="00F72D5B">
        <w:rPr>
          <w:rFonts w:hint="eastAsia"/>
          <w:color w:val="FF0000"/>
          <w:lang w:eastAsia="zh-CN"/>
        </w:rPr>
        <w:t xml:space="preserve">or </w:t>
      </w:r>
      <w:r w:rsidRPr="00F72D5B">
        <w:rPr>
          <w:color w:val="FF0000"/>
          <w:lang w:eastAsia="zh-CN"/>
        </w:rPr>
        <w:t xml:space="preserve">coexistence in license spectrum for </w:t>
      </w:r>
      <w:proofErr w:type="gramStart"/>
      <w:r w:rsidRPr="00F72D5B">
        <w:rPr>
          <w:color w:val="FF0000"/>
          <w:lang w:eastAsia="zh-CN"/>
        </w:rPr>
        <w:t>FR1(</w:t>
      </w:r>
      <w:proofErr w:type="gramEnd"/>
      <w:r w:rsidRPr="00F72D5B">
        <w:rPr>
          <w:color w:val="FF0000"/>
          <w:lang w:eastAsia="zh-CN"/>
        </w:rPr>
        <w:t>Case 5, and Case 6)</w:t>
      </w:r>
      <w:r w:rsidRPr="00F72D5B">
        <w:rPr>
          <w:rFonts w:hint="eastAsia"/>
          <w:color w:val="FF0000"/>
          <w:lang w:eastAsia="zh-CN"/>
        </w:rPr>
        <w:t xml:space="preserve">, </w:t>
      </w:r>
      <w:r w:rsidRPr="00F72D5B">
        <w:rPr>
          <w:color w:val="FF0000"/>
          <w:lang w:eastAsia="zh-CN"/>
        </w:rPr>
        <w:t>following observations are made:</w:t>
      </w:r>
    </w:p>
    <w:p w:rsidR="00F72D5B" w:rsidRPr="00800C26" w:rsidRDefault="00F72D5B" w:rsidP="0062248F">
      <w:pPr>
        <w:pStyle w:val="B2"/>
        <w:numPr>
          <w:ilvl w:val="0"/>
          <w:numId w:val="9"/>
        </w:numPr>
        <w:rPr>
          <w:lang w:eastAsia="zh-CN"/>
        </w:rPr>
      </w:pPr>
      <w:r>
        <w:rPr>
          <w:lang w:eastAsia="zh-CN"/>
        </w:rPr>
        <w:t xml:space="preserve">Based on the simulation results, </w:t>
      </w:r>
      <w:r w:rsidRPr="00F72D5B">
        <w:rPr>
          <w:color w:val="FF0000"/>
          <w:lang w:eastAsia="zh-CN"/>
        </w:rPr>
        <w:t>there is no evidence that NR V2X can coexist with NR Uu in licensed spectrum without power control for FR1.</w:t>
      </w:r>
    </w:p>
    <w:p w:rsidR="00F72D5B" w:rsidRDefault="00F72D5B" w:rsidP="0062248F">
      <w:pPr>
        <w:pStyle w:val="B2"/>
        <w:numPr>
          <w:ilvl w:val="1"/>
          <w:numId w:val="10"/>
        </w:numPr>
        <w:rPr>
          <w:lang w:eastAsia="zh-CN"/>
        </w:rPr>
      </w:pPr>
      <w:r>
        <w:rPr>
          <w:lang w:eastAsia="zh-CN"/>
        </w:rPr>
        <w:t xml:space="preserve">If there is no power control scheme in NR V2X, throughput degradation is unacceptable for victim NR BS. </w:t>
      </w:r>
    </w:p>
    <w:p w:rsidR="00F72D5B" w:rsidRDefault="00F72D5B" w:rsidP="00F72D5B">
      <w:pPr>
        <w:pStyle w:val="B1"/>
        <w:rPr>
          <w:lang w:eastAsia="zh-CN"/>
        </w:rPr>
      </w:pPr>
      <w:r w:rsidRPr="00795ABE">
        <w:rPr>
          <w:lang w:eastAsia="zh-CN"/>
        </w:rPr>
        <w:t>3.</w:t>
      </w:r>
      <w:r w:rsidRPr="00795ABE">
        <w:rPr>
          <w:lang w:eastAsia="zh-CN"/>
        </w:rPr>
        <w:tab/>
      </w:r>
      <w:r>
        <w:rPr>
          <w:lang w:eastAsia="zh-CN"/>
        </w:rPr>
        <w:t xml:space="preserve">For coexistence in licensed spectrum for </w:t>
      </w:r>
      <w:proofErr w:type="gramStart"/>
      <w:r>
        <w:rPr>
          <w:lang w:eastAsia="zh-CN"/>
        </w:rPr>
        <w:t>FR2(</w:t>
      </w:r>
      <w:proofErr w:type="gramEnd"/>
      <w:r>
        <w:rPr>
          <w:lang w:eastAsia="zh-CN"/>
        </w:rPr>
        <w:t>Case 9 and Case 10), no simulation result was submitted.</w:t>
      </w:r>
    </w:p>
    <w:p w:rsidR="00F72D5B" w:rsidRDefault="00F72D5B" w:rsidP="00F72D5B">
      <w:r w:rsidRPr="00F72D5B">
        <w:rPr>
          <w:color w:val="FF0000"/>
        </w:rPr>
        <w:t>Based on the above analysis, the PC5-based NR V2X service will be within acceptable operating limits for adjacent channel coexistence scenarios</w:t>
      </w:r>
      <w:r w:rsidRPr="00F72D5B">
        <w:rPr>
          <w:rFonts w:hint="eastAsia"/>
          <w:color w:val="FF0000"/>
          <w:lang w:eastAsia="zh-CN"/>
        </w:rPr>
        <w:t xml:space="preserve"> in </w:t>
      </w:r>
      <w:r w:rsidRPr="00F72D5B">
        <w:rPr>
          <w:color w:val="FF0000"/>
          <w:lang w:eastAsia="zh-CN"/>
        </w:rPr>
        <w:t>ITS spectrum of n47</w:t>
      </w:r>
      <w:r w:rsidRPr="00795ABE">
        <w:t>.</w:t>
      </w:r>
    </w:p>
    <w:p w:rsidR="00454CD2" w:rsidRDefault="00454CD2" w:rsidP="00F72D5B">
      <w:pPr>
        <w:rPr>
          <w:lang w:eastAsia="ko-KR"/>
        </w:rPr>
      </w:pPr>
    </w:p>
    <w:p w:rsidR="00F72D5B" w:rsidRPr="00454CD2" w:rsidRDefault="00454CD2" w:rsidP="00F72D5B">
      <w:pPr>
        <w:rPr>
          <w:b/>
          <w:i/>
          <w:sz w:val="24"/>
          <w:lang w:eastAsia="ko-KR"/>
        </w:rPr>
      </w:pPr>
      <w:r w:rsidRPr="00454CD2">
        <w:rPr>
          <w:b/>
          <w:i/>
          <w:sz w:val="24"/>
          <w:lang w:eastAsia="ko-KR"/>
        </w:rPr>
        <w:t xml:space="preserve">Wording changes </w:t>
      </w:r>
      <w:r w:rsidR="00800C26" w:rsidRPr="00454CD2">
        <w:rPr>
          <w:b/>
          <w:i/>
          <w:sz w:val="24"/>
          <w:lang w:eastAsia="ko-KR"/>
        </w:rPr>
        <w:sym w:font="Wingdings" w:char="F0E0"/>
      </w:r>
    </w:p>
    <w:p w:rsidR="00454CD2" w:rsidRDefault="00454CD2" w:rsidP="00454CD2">
      <w:pPr>
        <w:pStyle w:val="B1"/>
        <w:rPr>
          <w:lang w:eastAsia="zh-CN"/>
        </w:rPr>
      </w:pPr>
      <w:r w:rsidRPr="00795ABE">
        <w:rPr>
          <w:lang w:eastAsia="zh-CN"/>
        </w:rPr>
        <w:t>2.</w:t>
      </w:r>
      <w:r w:rsidRPr="00795ABE">
        <w:rPr>
          <w:lang w:eastAsia="zh-CN"/>
        </w:rPr>
        <w:tab/>
      </w:r>
      <w:r w:rsidRPr="00F72D5B">
        <w:rPr>
          <w:color w:val="FF0000"/>
          <w:lang w:eastAsia="zh-CN"/>
        </w:rPr>
        <w:t>F</w:t>
      </w:r>
      <w:r w:rsidRPr="00F72D5B">
        <w:rPr>
          <w:rFonts w:hint="eastAsia"/>
          <w:color w:val="FF0000"/>
          <w:lang w:eastAsia="zh-CN"/>
        </w:rPr>
        <w:t xml:space="preserve">or </w:t>
      </w:r>
      <w:r w:rsidRPr="00F72D5B">
        <w:rPr>
          <w:color w:val="FF0000"/>
          <w:lang w:eastAsia="zh-CN"/>
        </w:rPr>
        <w:t xml:space="preserve">coexistence in license spectrum for </w:t>
      </w:r>
      <w:proofErr w:type="gramStart"/>
      <w:r w:rsidRPr="00F72D5B">
        <w:rPr>
          <w:color w:val="FF0000"/>
          <w:lang w:eastAsia="zh-CN"/>
        </w:rPr>
        <w:t>FR1(</w:t>
      </w:r>
      <w:proofErr w:type="gramEnd"/>
      <w:r w:rsidRPr="00F72D5B">
        <w:rPr>
          <w:color w:val="FF0000"/>
          <w:lang w:eastAsia="zh-CN"/>
        </w:rPr>
        <w:t>Case 5, and Case 6)</w:t>
      </w:r>
      <w:r w:rsidRPr="00F72D5B">
        <w:rPr>
          <w:rFonts w:hint="eastAsia"/>
          <w:color w:val="FF0000"/>
          <w:lang w:eastAsia="zh-CN"/>
        </w:rPr>
        <w:t xml:space="preserve">, </w:t>
      </w:r>
      <w:r w:rsidRPr="00F72D5B">
        <w:rPr>
          <w:color w:val="FF0000"/>
          <w:lang w:eastAsia="zh-CN"/>
        </w:rPr>
        <w:t>following observations are made:</w:t>
      </w:r>
    </w:p>
    <w:p w:rsidR="00454CD2" w:rsidRPr="00800C26" w:rsidRDefault="00454CD2" w:rsidP="0062248F">
      <w:pPr>
        <w:pStyle w:val="B2"/>
        <w:numPr>
          <w:ilvl w:val="0"/>
          <w:numId w:val="9"/>
        </w:numPr>
        <w:rPr>
          <w:lang w:eastAsia="zh-CN"/>
        </w:rPr>
      </w:pPr>
      <w:r>
        <w:rPr>
          <w:lang w:eastAsia="zh-CN"/>
        </w:rPr>
        <w:t xml:space="preserve">Based on the simulation results, </w:t>
      </w:r>
      <w:r w:rsidRPr="00F72D5B">
        <w:rPr>
          <w:color w:val="FF0000"/>
          <w:lang w:eastAsia="zh-CN"/>
        </w:rPr>
        <w:t>there is no evidence that NR V2X can coexist with NR Uu in licensed spectrum without power control for FR1.</w:t>
      </w:r>
    </w:p>
    <w:p w:rsidR="00454CD2" w:rsidRDefault="00454CD2" w:rsidP="0062248F">
      <w:pPr>
        <w:pStyle w:val="B2"/>
        <w:numPr>
          <w:ilvl w:val="1"/>
          <w:numId w:val="10"/>
        </w:numPr>
        <w:rPr>
          <w:lang w:eastAsia="zh-CN"/>
        </w:rPr>
      </w:pPr>
      <w:r>
        <w:rPr>
          <w:lang w:eastAsia="zh-CN"/>
        </w:rPr>
        <w:t xml:space="preserve">If there is no power control scheme in NR V2X, throughput degradation is unacceptable for victim NR BS. </w:t>
      </w:r>
    </w:p>
    <w:p w:rsidR="00454CD2" w:rsidRPr="00F27C7B" w:rsidRDefault="00454CD2" w:rsidP="0062248F">
      <w:pPr>
        <w:pStyle w:val="B2"/>
        <w:numPr>
          <w:ilvl w:val="0"/>
          <w:numId w:val="9"/>
        </w:numPr>
        <w:rPr>
          <w:highlight w:val="green"/>
          <w:lang w:eastAsia="zh-CN"/>
        </w:rPr>
      </w:pPr>
      <w:ins w:id="7" w:author="Suhwan Lim" w:date="2019-11-20T07:02:00Z">
        <w:r w:rsidRPr="00F27C7B">
          <w:rPr>
            <w:color w:val="FF0000"/>
            <w:highlight w:val="green"/>
            <w:lang w:eastAsia="zh-CN"/>
          </w:rPr>
          <w:t>Specially, OLPC will be used for all uni-cast, broad cast and group cast in licensed band, then gNB performance degradation is negligible with power control for FR1.</w:t>
        </w:r>
      </w:ins>
    </w:p>
    <w:p w:rsidR="00454CD2" w:rsidRDefault="00454CD2" w:rsidP="00454CD2">
      <w:pPr>
        <w:pStyle w:val="B2"/>
        <w:ind w:left="400" w:firstLine="0"/>
        <w:rPr>
          <w:ins w:id="8" w:author="Suhwan Lim" w:date="2019-11-20T07:02:00Z"/>
          <w:lang w:eastAsia="zh-CN"/>
        </w:rPr>
      </w:pPr>
      <w:r w:rsidRPr="00795ABE">
        <w:rPr>
          <w:lang w:eastAsia="zh-CN"/>
        </w:rPr>
        <w:t>3.</w:t>
      </w:r>
      <w:r w:rsidRPr="00795ABE">
        <w:rPr>
          <w:lang w:eastAsia="zh-CN"/>
        </w:rPr>
        <w:tab/>
      </w:r>
      <w:r>
        <w:rPr>
          <w:lang w:eastAsia="zh-CN"/>
        </w:rPr>
        <w:t xml:space="preserve">For coexistence in licensed spectrum for </w:t>
      </w:r>
      <w:proofErr w:type="gramStart"/>
      <w:r>
        <w:rPr>
          <w:lang w:eastAsia="zh-CN"/>
        </w:rPr>
        <w:t>FR2(</w:t>
      </w:r>
      <w:proofErr w:type="gramEnd"/>
      <w:r>
        <w:rPr>
          <w:lang w:eastAsia="zh-CN"/>
        </w:rPr>
        <w:t>Case 9 and Case 10), no simulation result was submitted.</w:t>
      </w:r>
    </w:p>
    <w:p w:rsidR="00454CD2" w:rsidRPr="00800C26" w:rsidRDefault="00454CD2" w:rsidP="00454CD2">
      <w:pPr>
        <w:rPr>
          <w:ins w:id="9" w:author="Suhwan Lim" w:date="2019-11-20T07:02:00Z"/>
          <w:rFonts w:hint="eastAsia"/>
          <w:lang w:eastAsia="ko-KR"/>
        </w:rPr>
      </w:pPr>
      <w:ins w:id="10" w:author="Suhwan Lim" w:date="2019-11-20T07:02:00Z">
        <w:r w:rsidRPr="00F27C7B">
          <w:rPr>
            <w:color w:val="FF0000"/>
            <w:highlight w:val="green"/>
          </w:rPr>
          <w:t xml:space="preserve">Based on the above analysis, the PC5-based NR V2X service will be acceptable for both </w:t>
        </w:r>
        <w:r w:rsidRPr="00F27C7B">
          <w:rPr>
            <w:color w:val="FF0000"/>
            <w:highlight w:val="green"/>
            <w:lang w:eastAsia="zh-CN"/>
          </w:rPr>
          <w:t>ITS spectrum (n47) and licensed spectrum</w:t>
        </w:r>
        <w:r w:rsidRPr="00F27C7B">
          <w:rPr>
            <w:highlight w:val="green"/>
          </w:rPr>
          <w:t>.</w:t>
        </w:r>
      </w:ins>
    </w:p>
    <w:p w:rsidR="00454CD2" w:rsidRPr="00454CD2" w:rsidRDefault="00454CD2" w:rsidP="00F72D5B">
      <w:pPr>
        <w:rPr>
          <w:lang w:eastAsia="ko-KR"/>
        </w:rPr>
      </w:pPr>
    </w:p>
    <w:p w:rsidR="007E7DF0" w:rsidRPr="00F72D5B" w:rsidRDefault="007E7DF0" w:rsidP="0062248F">
      <w:pPr>
        <w:pStyle w:val="af4"/>
        <w:numPr>
          <w:ilvl w:val="0"/>
          <w:numId w:val="8"/>
        </w:numPr>
      </w:pPr>
      <w:r>
        <w:rPr>
          <w:sz w:val="22"/>
          <w:szCs w:val="22"/>
          <w:lang w:eastAsia="ko-KR"/>
        </w:rPr>
        <w:t>NR V2X operating scenarios for licensed band</w:t>
      </w:r>
    </w:p>
    <w:p w:rsidR="007E7DF0" w:rsidRPr="00800C26" w:rsidRDefault="007E7DF0" w:rsidP="0062248F">
      <w:pPr>
        <w:pStyle w:val="B2"/>
        <w:numPr>
          <w:ilvl w:val="1"/>
          <w:numId w:val="10"/>
        </w:numPr>
        <w:ind w:left="857" w:hanging="403"/>
        <w:rPr>
          <w:sz w:val="22"/>
          <w:highlight w:val="green"/>
          <w:lang w:eastAsia="zh-CN"/>
        </w:rPr>
      </w:pPr>
      <w:r w:rsidRPr="00800C26">
        <w:rPr>
          <w:sz w:val="22"/>
          <w:highlight w:val="green"/>
          <w:lang w:eastAsia="zh-CN"/>
        </w:rPr>
        <w:t xml:space="preserve">n38 SL operation in whole n38 band without NR Uu </w:t>
      </w:r>
    </w:p>
    <w:p w:rsidR="00153BA1" w:rsidRPr="00800C26" w:rsidRDefault="00153BA1" w:rsidP="0062248F">
      <w:pPr>
        <w:pStyle w:val="B2"/>
        <w:numPr>
          <w:ilvl w:val="1"/>
          <w:numId w:val="10"/>
        </w:numPr>
        <w:ind w:left="857" w:hanging="403"/>
        <w:rPr>
          <w:sz w:val="22"/>
          <w:highlight w:val="green"/>
          <w:lang w:eastAsia="zh-CN"/>
        </w:rPr>
      </w:pPr>
      <w:proofErr w:type="gramStart"/>
      <w:r w:rsidRPr="00800C26">
        <w:rPr>
          <w:sz w:val="22"/>
          <w:highlight w:val="green"/>
          <w:lang w:eastAsia="zh-CN"/>
        </w:rPr>
        <w:t>n38</w:t>
      </w:r>
      <w:proofErr w:type="gramEnd"/>
      <w:r w:rsidRPr="00800C26">
        <w:rPr>
          <w:sz w:val="22"/>
          <w:highlight w:val="green"/>
          <w:lang w:eastAsia="zh-CN"/>
        </w:rPr>
        <w:t xml:space="preserve"> SL operation </w:t>
      </w:r>
      <w:r>
        <w:rPr>
          <w:sz w:val="22"/>
          <w:highlight w:val="green"/>
          <w:lang w:eastAsia="zh-CN"/>
        </w:rPr>
        <w:t xml:space="preserve">V2X UE operated </w:t>
      </w:r>
      <w:r w:rsidRPr="00800C26">
        <w:rPr>
          <w:sz w:val="22"/>
          <w:highlight w:val="green"/>
          <w:lang w:eastAsia="zh-CN"/>
        </w:rPr>
        <w:t xml:space="preserve">with n38 NR Uu </w:t>
      </w:r>
      <w:r>
        <w:rPr>
          <w:sz w:val="22"/>
          <w:highlight w:val="green"/>
          <w:lang w:eastAsia="zh-CN"/>
        </w:rPr>
        <w:t xml:space="preserve">UE </w:t>
      </w:r>
      <w:r w:rsidRPr="00800C26">
        <w:rPr>
          <w:sz w:val="22"/>
          <w:highlight w:val="green"/>
          <w:lang w:eastAsia="zh-CN"/>
        </w:rPr>
        <w:t>with synchronous operation(TDD-TDD).</w:t>
      </w:r>
    </w:p>
    <w:p w:rsidR="007E7DF0" w:rsidRDefault="007E7DF0" w:rsidP="0062248F">
      <w:pPr>
        <w:pStyle w:val="B2"/>
        <w:numPr>
          <w:ilvl w:val="1"/>
          <w:numId w:val="10"/>
        </w:numPr>
        <w:ind w:left="857" w:hanging="403"/>
        <w:rPr>
          <w:strike/>
          <w:sz w:val="22"/>
          <w:highlight w:val="green"/>
          <w:lang w:eastAsia="zh-CN"/>
        </w:rPr>
      </w:pPr>
      <w:r w:rsidRPr="00800C26">
        <w:rPr>
          <w:strike/>
          <w:sz w:val="22"/>
          <w:highlight w:val="green"/>
          <w:lang w:eastAsia="zh-CN"/>
        </w:rPr>
        <w:t>n7 SL operation with n7 NR Uu (FDD-FDD)</w:t>
      </w:r>
    </w:p>
    <w:p w:rsidR="00F27C7B" w:rsidRPr="00F27C7B" w:rsidRDefault="00F27C7B" w:rsidP="0062248F">
      <w:pPr>
        <w:pStyle w:val="B2"/>
        <w:numPr>
          <w:ilvl w:val="1"/>
          <w:numId w:val="10"/>
        </w:numPr>
        <w:ind w:left="857" w:hanging="403"/>
        <w:rPr>
          <w:sz w:val="22"/>
          <w:highlight w:val="green"/>
          <w:lang w:eastAsia="zh-CN"/>
        </w:rPr>
      </w:pPr>
      <w:r w:rsidRPr="00F27C7B">
        <w:rPr>
          <w:rFonts w:hint="eastAsia"/>
          <w:sz w:val="22"/>
          <w:highlight w:val="green"/>
          <w:lang w:eastAsia="ko-KR"/>
        </w:rPr>
        <w:lastRenderedPageBreak/>
        <w:t>n38</w:t>
      </w:r>
      <w:r>
        <w:rPr>
          <w:sz w:val="22"/>
          <w:highlight w:val="green"/>
          <w:lang w:eastAsia="ko-KR"/>
        </w:rPr>
        <w:t xml:space="preserve"> </w:t>
      </w:r>
      <w:r w:rsidR="00DF6DDC">
        <w:rPr>
          <w:sz w:val="22"/>
          <w:highlight w:val="green"/>
          <w:lang w:eastAsia="ko-KR"/>
        </w:rPr>
        <w:t xml:space="preserve">SL operation </w:t>
      </w:r>
      <w:r>
        <w:rPr>
          <w:sz w:val="22"/>
          <w:highlight w:val="green"/>
          <w:lang w:eastAsia="ko-KR"/>
        </w:rPr>
        <w:t>do</w:t>
      </w:r>
      <w:r w:rsidR="00DF6DDC">
        <w:rPr>
          <w:sz w:val="22"/>
          <w:highlight w:val="green"/>
          <w:lang w:eastAsia="ko-KR"/>
        </w:rPr>
        <w:t>es</w:t>
      </w:r>
      <w:r>
        <w:rPr>
          <w:sz w:val="22"/>
          <w:highlight w:val="green"/>
          <w:lang w:eastAsia="ko-KR"/>
        </w:rPr>
        <w:t xml:space="preserve"> not allow the standalone operation which </w:t>
      </w:r>
      <w:r w:rsidR="00DF6DDC">
        <w:rPr>
          <w:sz w:val="22"/>
          <w:highlight w:val="green"/>
          <w:lang w:eastAsia="ko-KR"/>
        </w:rPr>
        <w:t xml:space="preserve">will be </w:t>
      </w:r>
      <w:r>
        <w:rPr>
          <w:sz w:val="22"/>
          <w:highlight w:val="green"/>
          <w:lang w:eastAsia="ko-KR"/>
        </w:rPr>
        <w:t>operated with NR Uu in other licensed band</w:t>
      </w:r>
      <w:r w:rsidR="00153BA1">
        <w:rPr>
          <w:sz w:val="22"/>
          <w:highlight w:val="green"/>
          <w:lang w:eastAsia="ko-KR"/>
        </w:rPr>
        <w:t xml:space="preserve"> for NR V2X UE</w:t>
      </w:r>
      <w:r>
        <w:rPr>
          <w:sz w:val="22"/>
          <w:highlight w:val="green"/>
          <w:lang w:eastAsia="ko-KR"/>
        </w:rPr>
        <w:t xml:space="preserve"> e.g. V2X_n20A-n38A in rel-16</w:t>
      </w:r>
    </w:p>
    <w:p w:rsidR="007E7DF0" w:rsidRDefault="007E7DF0" w:rsidP="00F72D5B"/>
    <w:p w:rsidR="00DF6DDC" w:rsidRDefault="00DF6DDC" w:rsidP="00DF6DDC">
      <w:pPr>
        <w:rPr>
          <w:sz w:val="32"/>
          <w:lang w:eastAsia="ko-KR"/>
        </w:rPr>
      </w:pPr>
      <w:r>
        <w:rPr>
          <w:sz w:val="32"/>
          <w:lang w:eastAsia="ko-KR"/>
        </w:rPr>
        <w:t>Agreements</w:t>
      </w:r>
    </w:p>
    <w:p w:rsidR="00DF6DDC" w:rsidRPr="00625B6D" w:rsidRDefault="00DF6DDC" w:rsidP="00F72D5B">
      <w:pPr>
        <w:rPr>
          <w:rFonts w:hint="eastAsia"/>
          <w:sz w:val="24"/>
          <w:lang w:eastAsia="ko-KR"/>
        </w:rPr>
      </w:pPr>
      <w:r w:rsidRPr="00625B6D">
        <w:rPr>
          <w:rFonts w:hint="eastAsia"/>
          <w:sz w:val="24"/>
          <w:highlight w:val="green"/>
          <w:lang w:eastAsia="ko-KR"/>
        </w:rPr>
        <w:t xml:space="preserve">To allow the </w:t>
      </w:r>
      <w:r w:rsidRPr="00625B6D">
        <w:rPr>
          <w:sz w:val="24"/>
          <w:highlight w:val="green"/>
          <w:lang w:eastAsia="ko-KR"/>
        </w:rPr>
        <w:t xml:space="preserve">V2X SL operation in </w:t>
      </w:r>
      <w:r w:rsidRPr="00625B6D">
        <w:rPr>
          <w:rFonts w:hint="eastAsia"/>
          <w:sz w:val="24"/>
          <w:highlight w:val="green"/>
          <w:lang w:eastAsia="ko-KR"/>
        </w:rPr>
        <w:t>licensed band</w:t>
      </w:r>
      <w:r w:rsidRPr="00625B6D">
        <w:rPr>
          <w:sz w:val="24"/>
          <w:highlight w:val="green"/>
          <w:lang w:eastAsia="ko-KR"/>
        </w:rPr>
        <w:t xml:space="preserve">, </w:t>
      </w:r>
      <w:proofErr w:type="gramStart"/>
      <w:r w:rsidRPr="00625B6D">
        <w:rPr>
          <w:sz w:val="24"/>
          <w:highlight w:val="green"/>
          <w:lang w:eastAsia="ko-KR"/>
        </w:rPr>
        <w:t>The</w:t>
      </w:r>
      <w:proofErr w:type="gramEnd"/>
      <w:r w:rsidRPr="00625B6D">
        <w:rPr>
          <w:sz w:val="24"/>
          <w:highlight w:val="green"/>
          <w:lang w:eastAsia="ko-KR"/>
        </w:rPr>
        <w:t xml:space="preserve"> conclusion part will be revised as above highlighted </w:t>
      </w:r>
      <w:r w:rsidR="00625B6D" w:rsidRPr="00625B6D">
        <w:rPr>
          <w:sz w:val="24"/>
          <w:highlight w:val="green"/>
          <w:lang w:eastAsia="ko-KR"/>
        </w:rPr>
        <w:t>with green color.</w:t>
      </w:r>
    </w:p>
    <w:p w:rsidR="00DF6DDC" w:rsidRPr="00625B6D" w:rsidRDefault="00625B6D" w:rsidP="00F72D5B">
      <w:pPr>
        <w:rPr>
          <w:rFonts w:hint="eastAsia"/>
          <w:b/>
          <w:lang w:eastAsia="ko-KR"/>
        </w:rPr>
      </w:pPr>
      <w:r w:rsidRPr="00625B6D">
        <w:rPr>
          <w:rFonts w:hint="eastAsia"/>
          <w:b/>
          <w:highlight w:val="green"/>
          <w:lang w:eastAsia="ko-KR"/>
        </w:rPr>
        <w:t>Also the V2X operating scenarios are agreed as below</w:t>
      </w:r>
    </w:p>
    <w:p w:rsidR="00625B6D" w:rsidRPr="00800C26" w:rsidRDefault="00625B6D" w:rsidP="0062248F">
      <w:pPr>
        <w:pStyle w:val="B2"/>
        <w:numPr>
          <w:ilvl w:val="0"/>
          <w:numId w:val="10"/>
        </w:numPr>
        <w:rPr>
          <w:sz w:val="22"/>
          <w:highlight w:val="green"/>
          <w:lang w:eastAsia="zh-CN"/>
        </w:rPr>
      </w:pPr>
      <w:r w:rsidRPr="00800C26">
        <w:rPr>
          <w:sz w:val="22"/>
          <w:highlight w:val="green"/>
          <w:lang w:eastAsia="zh-CN"/>
        </w:rPr>
        <w:t xml:space="preserve">n38 SL operation in whole n38 band without NR Uu </w:t>
      </w:r>
    </w:p>
    <w:p w:rsidR="00625B6D" w:rsidRPr="00800C26" w:rsidRDefault="00625B6D" w:rsidP="0062248F">
      <w:pPr>
        <w:pStyle w:val="B2"/>
        <w:numPr>
          <w:ilvl w:val="0"/>
          <w:numId w:val="10"/>
        </w:numPr>
        <w:rPr>
          <w:sz w:val="22"/>
          <w:highlight w:val="green"/>
          <w:lang w:eastAsia="zh-CN"/>
        </w:rPr>
      </w:pPr>
      <w:proofErr w:type="gramStart"/>
      <w:r w:rsidRPr="00800C26">
        <w:rPr>
          <w:sz w:val="22"/>
          <w:highlight w:val="green"/>
          <w:lang w:eastAsia="zh-CN"/>
        </w:rPr>
        <w:t>n38</w:t>
      </w:r>
      <w:proofErr w:type="gramEnd"/>
      <w:r w:rsidRPr="00800C26">
        <w:rPr>
          <w:sz w:val="22"/>
          <w:highlight w:val="green"/>
          <w:lang w:eastAsia="zh-CN"/>
        </w:rPr>
        <w:t xml:space="preserve"> SL operation </w:t>
      </w:r>
      <w:r w:rsidR="00153BA1">
        <w:rPr>
          <w:sz w:val="22"/>
          <w:highlight w:val="green"/>
          <w:lang w:eastAsia="zh-CN"/>
        </w:rPr>
        <w:t xml:space="preserve">V2X UE operated </w:t>
      </w:r>
      <w:r w:rsidRPr="00800C26">
        <w:rPr>
          <w:sz w:val="22"/>
          <w:highlight w:val="green"/>
          <w:lang w:eastAsia="zh-CN"/>
        </w:rPr>
        <w:t xml:space="preserve">with n38 NR Uu </w:t>
      </w:r>
      <w:r w:rsidR="00153BA1">
        <w:rPr>
          <w:sz w:val="22"/>
          <w:highlight w:val="green"/>
          <w:lang w:eastAsia="zh-CN"/>
        </w:rPr>
        <w:t xml:space="preserve">UE </w:t>
      </w:r>
      <w:r w:rsidRPr="00800C26">
        <w:rPr>
          <w:sz w:val="22"/>
          <w:highlight w:val="green"/>
          <w:lang w:eastAsia="zh-CN"/>
        </w:rPr>
        <w:t>with synchronous operation(TDD-TDD).</w:t>
      </w:r>
    </w:p>
    <w:p w:rsidR="00625B6D" w:rsidRPr="00F27C7B" w:rsidRDefault="00625B6D" w:rsidP="0062248F">
      <w:pPr>
        <w:pStyle w:val="B2"/>
        <w:numPr>
          <w:ilvl w:val="0"/>
          <w:numId w:val="10"/>
        </w:numPr>
        <w:rPr>
          <w:sz w:val="22"/>
          <w:highlight w:val="green"/>
          <w:lang w:eastAsia="zh-CN"/>
        </w:rPr>
      </w:pPr>
      <w:r w:rsidRPr="00F27C7B">
        <w:rPr>
          <w:rFonts w:hint="eastAsia"/>
          <w:sz w:val="22"/>
          <w:highlight w:val="green"/>
          <w:lang w:eastAsia="ko-KR"/>
        </w:rPr>
        <w:t>n38</w:t>
      </w:r>
      <w:r>
        <w:rPr>
          <w:sz w:val="22"/>
          <w:highlight w:val="green"/>
          <w:lang w:eastAsia="ko-KR"/>
        </w:rPr>
        <w:t xml:space="preserve"> SL operation does not allow the standalone operation which will be operated with NR Uu in other licensed band</w:t>
      </w:r>
      <w:r w:rsidR="00153BA1">
        <w:rPr>
          <w:sz w:val="22"/>
          <w:highlight w:val="green"/>
          <w:lang w:eastAsia="ko-KR"/>
        </w:rPr>
        <w:t xml:space="preserve"> for NR V2X UE</w:t>
      </w:r>
      <w:r>
        <w:rPr>
          <w:sz w:val="22"/>
          <w:highlight w:val="green"/>
          <w:lang w:eastAsia="ko-KR"/>
        </w:rPr>
        <w:t xml:space="preserve"> e.g. V2X_n20A-n38A in rel-16</w:t>
      </w:r>
    </w:p>
    <w:p w:rsidR="00625B6D" w:rsidRPr="009E644D" w:rsidRDefault="008466E6" w:rsidP="00F72D5B">
      <w:pPr>
        <w:rPr>
          <w:rFonts w:hint="eastAsia"/>
          <w:sz w:val="24"/>
          <w:lang w:eastAsia="ko-KR"/>
        </w:rPr>
      </w:pPr>
      <w:r>
        <w:rPr>
          <w:sz w:val="24"/>
          <w:highlight w:val="green"/>
          <w:lang w:eastAsia="ko-KR"/>
        </w:rPr>
        <w:t xml:space="preserve">Lack of time, </w:t>
      </w:r>
      <w:r w:rsidR="009E644D" w:rsidRPr="009E644D">
        <w:rPr>
          <w:rFonts w:hint="eastAsia"/>
          <w:sz w:val="24"/>
          <w:highlight w:val="green"/>
          <w:lang w:eastAsia="ko-KR"/>
        </w:rPr>
        <w:t>TP to modify the coexi</w:t>
      </w:r>
      <w:r w:rsidR="009E644D" w:rsidRPr="009E644D">
        <w:rPr>
          <w:sz w:val="24"/>
          <w:highlight w:val="green"/>
          <w:lang w:eastAsia="ko-KR"/>
        </w:rPr>
        <w:t xml:space="preserve">stence conclusion </w:t>
      </w:r>
      <w:r>
        <w:rPr>
          <w:sz w:val="24"/>
          <w:highlight w:val="green"/>
          <w:lang w:eastAsia="ko-KR"/>
        </w:rPr>
        <w:t xml:space="preserve">by </w:t>
      </w:r>
      <w:r w:rsidR="009E644D" w:rsidRPr="009E644D">
        <w:rPr>
          <w:sz w:val="24"/>
          <w:highlight w:val="green"/>
          <w:lang w:eastAsia="ko-KR"/>
        </w:rPr>
        <w:t>Vodafone</w:t>
      </w:r>
      <w:r>
        <w:rPr>
          <w:sz w:val="24"/>
          <w:highlight w:val="green"/>
          <w:lang w:eastAsia="ko-KR"/>
        </w:rPr>
        <w:t xml:space="preserve"> will be shared in e-mail reflector and Vodafone need to </w:t>
      </w:r>
      <w:r w:rsidR="009E644D" w:rsidRPr="009E644D">
        <w:rPr>
          <w:sz w:val="24"/>
          <w:highlight w:val="green"/>
        </w:rPr>
        <w:t>request Tdoc number and will be treated in main session</w:t>
      </w:r>
      <w:r>
        <w:rPr>
          <w:sz w:val="24"/>
        </w:rPr>
        <w:t>.</w:t>
      </w:r>
    </w:p>
    <w:p w:rsidR="00DF6DDC" w:rsidRPr="007E7DF0" w:rsidRDefault="00DF6DDC" w:rsidP="00F72D5B"/>
    <w:p w:rsidR="00F72D5B" w:rsidRPr="00F72D5B" w:rsidRDefault="00F72D5B" w:rsidP="0062248F">
      <w:pPr>
        <w:pStyle w:val="af4"/>
        <w:numPr>
          <w:ilvl w:val="0"/>
          <w:numId w:val="8"/>
        </w:numPr>
      </w:pPr>
      <w:r>
        <w:rPr>
          <w:sz w:val="22"/>
          <w:szCs w:val="22"/>
          <w:lang w:eastAsia="ko-KR"/>
        </w:rPr>
        <w:t>NR V2X UE RF parameters</w:t>
      </w:r>
    </w:p>
    <w:p w:rsidR="00F72D5B" w:rsidRDefault="00F72D5B" w:rsidP="0062248F">
      <w:pPr>
        <w:pStyle w:val="af4"/>
        <w:numPr>
          <w:ilvl w:val="1"/>
          <w:numId w:val="6"/>
        </w:numPr>
        <w:rPr>
          <w:rFonts w:eastAsia="바탕"/>
          <w:sz w:val="22"/>
          <w:lang w:eastAsia="ko-KR"/>
        </w:rPr>
      </w:pPr>
      <w:r w:rsidRPr="00F72D5B">
        <w:rPr>
          <w:rFonts w:eastAsia="바탕"/>
          <w:sz w:val="22"/>
          <w:lang w:eastAsia="ko-KR"/>
        </w:rPr>
        <w:t>Baseline antenna configuration</w:t>
      </w:r>
      <w:r w:rsidRPr="00F72D5B">
        <w:rPr>
          <w:rFonts w:eastAsia="바탕" w:hint="eastAsia"/>
          <w:sz w:val="22"/>
          <w:lang w:eastAsia="ko-KR"/>
        </w:rPr>
        <w:t xml:space="preserve"> </w:t>
      </w:r>
    </w:p>
    <w:p w:rsidR="00F72D5B" w:rsidRPr="00204EA0" w:rsidRDefault="00F72D5B" w:rsidP="0062248F">
      <w:pPr>
        <w:pStyle w:val="af4"/>
        <w:numPr>
          <w:ilvl w:val="0"/>
          <w:numId w:val="11"/>
        </w:numPr>
        <w:rPr>
          <w:rFonts w:eastAsia="바탕"/>
          <w:sz w:val="22"/>
          <w:lang w:eastAsia="ko-KR"/>
        </w:rPr>
      </w:pPr>
      <w:r>
        <w:rPr>
          <w:rFonts w:eastAsia="바탕"/>
          <w:sz w:val="22"/>
          <w:lang w:eastAsia="ko-KR"/>
        </w:rPr>
        <w:t xml:space="preserve">Option1: </w:t>
      </w:r>
      <w:r w:rsidRPr="00F72D5B">
        <w:rPr>
          <w:rFonts w:eastAsia="바탕"/>
          <w:color w:val="FF0000"/>
          <w:sz w:val="22"/>
          <w:lang w:eastAsia="ko-KR"/>
        </w:rPr>
        <w:t>1Tx/2Rx in both licensed band and n47</w:t>
      </w:r>
      <w:r w:rsidR="00F27C7B">
        <w:rPr>
          <w:rFonts w:eastAsia="바탕"/>
          <w:color w:val="FF0000"/>
          <w:sz w:val="22"/>
          <w:lang w:eastAsia="ko-KR"/>
        </w:rPr>
        <w:t xml:space="preserve"> </w:t>
      </w:r>
    </w:p>
    <w:p w:rsidR="00204EA0" w:rsidRPr="00204EA0" w:rsidRDefault="00204EA0" w:rsidP="0062248F">
      <w:pPr>
        <w:pStyle w:val="af4"/>
        <w:numPr>
          <w:ilvl w:val="1"/>
          <w:numId w:val="11"/>
        </w:numPr>
        <w:rPr>
          <w:rFonts w:eastAsia="바탕"/>
          <w:color w:val="000000" w:themeColor="text1"/>
          <w:sz w:val="22"/>
          <w:lang w:eastAsia="ko-KR"/>
        </w:rPr>
      </w:pPr>
      <w:r w:rsidRPr="00204EA0">
        <w:rPr>
          <w:rFonts w:eastAsia="바탕"/>
          <w:color w:val="000000" w:themeColor="text1"/>
          <w:sz w:val="22"/>
          <w:lang w:eastAsia="ko-KR"/>
        </w:rPr>
        <w:t>2Rx antenna</w:t>
      </w:r>
      <w:r>
        <w:rPr>
          <w:rFonts w:eastAsia="바탕"/>
          <w:color w:val="000000" w:themeColor="text1"/>
          <w:sz w:val="22"/>
          <w:lang w:eastAsia="ko-KR"/>
        </w:rPr>
        <w:t xml:space="preserve"> and 2</w:t>
      </w:r>
      <w:r w:rsidRPr="00204EA0">
        <w:rPr>
          <w:rFonts w:eastAsia="바탕"/>
          <w:color w:val="000000" w:themeColor="text1"/>
          <w:sz w:val="22"/>
          <w:lang w:eastAsia="ko-KR"/>
        </w:rPr>
        <w:t xml:space="preserve"> recevier</w:t>
      </w:r>
      <w:r>
        <w:rPr>
          <w:rFonts w:eastAsia="바탕"/>
          <w:color w:val="000000" w:themeColor="text1"/>
          <w:sz w:val="22"/>
          <w:lang w:eastAsia="ko-KR"/>
        </w:rPr>
        <w:t xml:space="preserve"> chain each </w:t>
      </w:r>
      <w:r w:rsidRPr="00204EA0">
        <w:rPr>
          <w:rFonts w:eastAsia="바탕"/>
          <w:color w:val="000000" w:themeColor="text1"/>
          <w:sz w:val="22"/>
          <w:lang w:eastAsia="ko-KR"/>
        </w:rPr>
        <w:t>LTE V2X</w:t>
      </w:r>
      <w:r>
        <w:rPr>
          <w:rFonts w:eastAsia="바탕"/>
          <w:color w:val="000000" w:themeColor="text1"/>
          <w:sz w:val="22"/>
          <w:lang w:eastAsia="ko-KR"/>
        </w:rPr>
        <w:t xml:space="preserve"> </w:t>
      </w:r>
      <w:r w:rsidRPr="00204EA0">
        <w:rPr>
          <w:rFonts w:eastAsia="바탕"/>
          <w:color w:val="000000" w:themeColor="text1"/>
          <w:sz w:val="22"/>
          <w:lang w:eastAsia="ko-KR"/>
        </w:rPr>
        <w:t>and NR V2X</w:t>
      </w:r>
    </w:p>
    <w:p w:rsidR="0046211B" w:rsidRPr="008A4C53" w:rsidRDefault="0046211B" w:rsidP="0062248F">
      <w:pPr>
        <w:pStyle w:val="af4"/>
        <w:numPr>
          <w:ilvl w:val="0"/>
          <w:numId w:val="11"/>
        </w:numPr>
        <w:rPr>
          <w:rFonts w:eastAsia="바탕"/>
          <w:sz w:val="22"/>
          <w:lang w:eastAsia="ko-KR"/>
        </w:rPr>
      </w:pPr>
      <w:r w:rsidRPr="008A4C53">
        <w:rPr>
          <w:rFonts w:eastAsia="바탕"/>
          <w:sz w:val="22"/>
          <w:lang w:eastAsia="ko-KR"/>
        </w:rPr>
        <w:t xml:space="preserve">Option2: </w:t>
      </w:r>
      <w:r w:rsidRPr="008A4C53">
        <w:rPr>
          <w:rFonts w:eastAsia="바탕"/>
          <w:color w:val="FF0000"/>
          <w:sz w:val="22"/>
          <w:lang w:eastAsia="ko-KR"/>
        </w:rPr>
        <w:t>2Tx/2Rx in both licensed band and n47</w:t>
      </w:r>
    </w:p>
    <w:p w:rsidR="0046211B" w:rsidRPr="0046211B" w:rsidRDefault="0046211B" w:rsidP="0062248F">
      <w:pPr>
        <w:pStyle w:val="af4"/>
        <w:numPr>
          <w:ilvl w:val="0"/>
          <w:numId w:val="11"/>
        </w:numPr>
        <w:rPr>
          <w:rFonts w:eastAsia="바탕"/>
          <w:sz w:val="22"/>
          <w:lang w:eastAsia="ko-KR"/>
        </w:rPr>
      </w:pPr>
      <w:r w:rsidRPr="0046211B">
        <w:rPr>
          <w:rFonts w:eastAsia="바탕"/>
          <w:sz w:val="22"/>
          <w:lang w:eastAsia="ko-KR"/>
        </w:rPr>
        <w:t xml:space="preserve">Option3: </w:t>
      </w:r>
      <w:r>
        <w:rPr>
          <w:rFonts w:eastAsia="바탕"/>
          <w:color w:val="FF0000"/>
          <w:sz w:val="22"/>
          <w:lang w:eastAsia="ko-KR"/>
        </w:rPr>
        <w:t xml:space="preserve">2Tx/4Rx in </w:t>
      </w:r>
      <w:r w:rsidRPr="00F72D5B">
        <w:rPr>
          <w:rFonts w:eastAsia="바탕"/>
          <w:color w:val="FF0000"/>
          <w:sz w:val="22"/>
          <w:lang w:eastAsia="ko-KR"/>
        </w:rPr>
        <w:t>both licensed band and n47</w:t>
      </w:r>
    </w:p>
    <w:p w:rsidR="0046211B" w:rsidRPr="0046211B" w:rsidRDefault="0046211B" w:rsidP="0046211B">
      <w:pPr>
        <w:pStyle w:val="af4"/>
        <w:tabs>
          <w:tab w:val="clear" w:pos="420"/>
        </w:tabs>
        <w:ind w:left="1600"/>
        <w:rPr>
          <w:rFonts w:eastAsia="바탕"/>
          <w:sz w:val="22"/>
          <w:lang w:eastAsia="ko-KR"/>
        </w:rPr>
      </w:pPr>
    </w:p>
    <w:p w:rsidR="0046211B" w:rsidRDefault="0046211B" w:rsidP="0062248F">
      <w:pPr>
        <w:pStyle w:val="af4"/>
        <w:numPr>
          <w:ilvl w:val="1"/>
          <w:numId w:val="6"/>
        </w:numPr>
        <w:rPr>
          <w:rFonts w:eastAsia="바탕"/>
          <w:sz w:val="22"/>
          <w:lang w:eastAsia="ko-KR"/>
        </w:rPr>
      </w:pPr>
      <w:r>
        <w:rPr>
          <w:rFonts w:eastAsia="바탕"/>
          <w:sz w:val="22"/>
          <w:lang w:eastAsia="ko-KR"/>
        </w:rPr>
        <w:t>Supporting UL-MIMO or Tx diversity</w:t>
      </w:r>
    </w:p>
    <w:p w:rsidR="0046211B" w:rsidRPr="0046211B" w:rsidRDefault="0046211B" w:rsidP="0062248F">
      <w:pPr>
        <w:pStyle w:val="af4"/>
        <w:numPr>
          <w:ilvl w:val="0"/>
          <w:numId w:val="12"/>
        </w:numPr>
        <w:rPr>
          <w:rFonts w:eastAsia="바탕"/>
          <w:sz w:val="22"/>
          <w:lang w:eastAsia="ko-KR"/>
        </w:rPr>
      </w:pPr>
      <w:r>
        <w:rPr>
          <w:rFonts w:eastAsia="바탕"/>
          <w:sz w:val="22"/>
          <w:lang w:eastAsia="ko-KR"/>
        </w:rPr>
        <w:t>Option1 : Support from rel-16</w:t>
      </w:r>
    </w:p>
    <w:p w:rsidR="0046211B" w:rsidRPr="00FD5C69" w:rsidRDefault="0046211B" w:rsidP="0062248F">
      <w:pPr>
        <w:pStyle w:val="af4"/>
        <w:numPr>
          <w:ilvl w:val="0"/>
          <w:numId w:val="12"/>
        </w:numPr>
        <w:rPr>
          <w:rFonts w:eastAsia="바탕"/>
          <w:sz w:val="22"/>
          <w:lang w:eastAsia="ko-KR"/>
        </w:rPr>
      </w:pPr>
      <w:r w:rsidRPr="008A4C53">
        <w:rPr>
          <w:rFonts w:eastAsia="바탕"/>
          <w:sz w:val="22"/>
          <w:lang w:eastAsia="ko-KR"/>
        </w:rPr>
        <w:t>Option2 : Support from rel-17</w:t>
      </w:r>
    </w:p>
    <w:p w:rsidR="0046211B" w:rsidRDefault="0046211B" w:rsidP="0046211B">
      <w:pPr>
        <w:pStyle w:val="af4"/>
        <w:tabs>
          <w:tab w:val="clear" w:pos="420"/>
        </w:tabs>
        <w:ind w:left="1160"/>
        <w:rPr>
          <w:rFonts w:eastAsia="바탕"/>
          <w:sz w:val="22"/>
          <w:lang w:eastAsia="ko-KR"/>
        </w:rPr>
      </w:pPr>
    </w:p>
    <w:p w:rsidR="0046211B" w:rsidRDefault="0046211B" w:rsidP="0062248F">
      <w:pPr>
        <w:pStyle w:val="af4"/>
        <w:numPr>
          <w:ilvl w:val="1"/>
          <w:numId w:val="6"/>
        </w:numPr>
        <w:rPr>
          <w:rFonts w:eastAsia="바탕"/>
          <w:sz w:val="22"/>
          <w:lang w:eastAsia="ko-KR"/>
        </w:rPr>
      </w:pPr>
      <w:r>
        <w:rPr>
          <w:rFonts w:eastAsia="바탕"/>
          <w:sz w:val="22"/>
          <w:lang w:eastAsia="ko-KR"/>
        </w:rPr>
        <w:t>UE capability on the same/different RF and modem Tx chain at n47</w:t>
      </w:r>
    </w:p>
    <w:p w:rsidR="0046211B" w:rsidRDefault="0046211B" w:rsidP="0062248F">
      <w:pPr>
        <w:pStyle w:val="af4"/>
        <w:numPr>
          <w:ilvl w:val="0"/>
          <w:numId w:val="13"/>
        </w:numPr>
        <w:rPr>
          <w:rFonts w:eastAsia="바탕"/>
          <w:sz w:val="22"/>
          <w:lang w:eastAsia="ko-KR"/>
        </w:rPr>
      </w:pPr>
      <w:r>
        <w:rPr>
          <w:rFonts w:eastAsia="바탕"/>
          <w:sz w:val="22"/>
          <w:lang w:eastAsia="ko-KR"/>
        </w:rPr>
        <w:t xml:space="preserve">Option1 : Do not specify the UE capability. </w:t>
      </w:r>
    </w:p>
    <w:p w:rsidR="0046211B" w:rsidRDefault="0046211B" w:rsidP="0062248F">
      <w:pPr>
        <w:pStyle w:val="af4"/>
        <w:numPr>
          <w:ilvl w:val="1"/>
          <w:numId w:val="13"/>
        </w:numPr>
        <w:rPr>
          <w:rFonts w:eastAsia="바탕"/>
          <w:sz w:val="22"/>
          <w:lang w:eastAsia="ko-KR"/>
        </w:rPr>
      </w:pPr>
      <w:r>
        <w:rPr>
          <w:rFonts w:eastAsia="바탕"/>
          <w:sz w:val="22"/>
          <w:lang w:eastAsia="ko-KR"/>
        </w:rPr>
        <w:t>The default is different RF Tx chain for inter-band con-current operation</w:t>
      </w:r>
    </w:p>
    <w:p w:rsidR="0046211B" w:rsidRPr="0046211B" w:rsidRDefault="0046211B" w:rsidP="0062248F">
      <w:pPr>
        <w:pStyle w:val="af4"/>
        <w:numPr>
          <w:ilvl w:val="1"/>
          <w:numId w:val="13"/>
        </w:numPr>
        <w:rPr>
          <w:rFonts w:eastAsia="바탕"/>
          <w:sz w:val="22"/>
          <w:lang w:eastAsia="ko-KR"/>
        </w:rPr>
      </w:pPr>
      <w:r>
        <w:rPr>
          <w:rFonts w:eastAsia="바탕"/>
          <w:sz w:val="22"/>
          <w:lang w:eastAsia="ko-KR"/>
        </w:rPr>
        <w:t xml:space="preserve">LTE SL and NR SL at n47 has depend on UE implementation whether or share/different the RF Tx chain </w:t>
      </w:r>
    </w:p>
    <w:p w:rsidR="0046211B" w:rsidRPr="0046211B" w:rsidRDefault="0046211B" w:rsidP="0062248F">
      <w:pPr>
        <w:pStyle w:val="af4"/>
        <w:numPr>
          <w:ilvl w:val="0"/>
          <w:numId w:val="13"/>
        </w:numPr>
        <w:rPr>
          <w:rFonts w:eastAsia="바탕"/>
          <w:sz w:val="22"/>
          <w:lang w:eastAsia="ko-KR"/>
        </w:rPr>
      </w:pPr>
      <w:r>
        <w:rPr>
          <w:rFonts w:eastAsia="바탕"/>
          <w:sz w:val="22"/>
          <w:lang w:eastAsia="ko-KR"/>
        </w:rPr>
        <w:t>Option2 : Specify the UE capability on the same/different RF and modem Tx cahin</w:t>
      </w:r>
    </w:p>
    <w:p w:rsidR="00F72D5B" w:rsidRDefault="009915F7" w:rsidP="00F72D5B">
      <w:pPr>
        <w:rPr>
          <w:sz w:val="28"/>
          <w:lang w:val="x-none" w:eastAsia="ko-KR"/>
        </w:rPr>
      </w:pPr>
      <w:r>
        <w:rPr>
          <w:rFonts w:hint="eastAsia"/>
          <w:sz w:val="28"/>
          <w:lang w:val="x-none" w:eastAsia="ko-KR"/>
        </w:rPr>
        <w:t xml:space="preserve">Based on agreements , WF on </w:t>
      </w:r>
      <w:r>
        <w:rPr>
          <w:sz w:val="28"/>
          <w:lang w:val="x-none" w:eastAsia="ko-KR"/>
        </w:rPr>
        <w:t xml:space="preserve">NR V2X </w:t>
      </w:r>
      <w:r>
        <w:rPr>
          <w:rFonts w:hint="eastAsia"/>
          <w:sz w:val="28"/>
          <w:lang w:val="x-none" w:eastAsia="ko-KR"/>
        </w:rPr>
        <w:t xml:space="preserve">UE </w:t>
      </w:r>
      <w:r>
        <w:rPr>
          <w:sz w:val="28"/>
          <w:lang w:val="x-none" w:eastAsia="ko-KR"/>
        </w:rPr>
        <w:t>baseline</w:t>
      </w:r>
      <w:r>
        <w:rPr>
          <w:rFonts w:hint="eastAsia"/>
          <w:sz w:val="28"/>
          <w:lang w:val="x-none" w:eastAsia="ko-KR"/>
        </w:rPr>
        <w:t xml:space="preserve"> RF parameters</w:t>
      </w:r>
      <w:r>
        <w:rPr>
          <w:sz w:val="28"/>
          <w:lang w:val="x-none" w:eastAsia="ko-KR"/>
        </w:rPr>
        <w:t xml:space="preserve"> will be requested</w:t>
      </w:r>
    </w:p>
    <w:p w:rsidR="009915F7" w:rsidRPr="00F72D5B" w:rsidRDefault="009915F7" w:rsidP="00F72D5B">
      <w:pPr>
        <w:rPr>
          <w:sz w:val="28"/>
          <w:lang w:val="x-none" w:eastAsia="ko-KR"/>
        </w:rPr>
      </w:pPr>
    </w:p>
    <w:p w:rsidR="00F72D5B" w:rsidRDefault="00F72D5B" w:rsidP="00F72D5B">
      <w:pPr>
        <w:rPr>
          <w:sz w:val="32"/>
          <w:lang w:eastAsia="ko-KR"/>
        </w:rPr>
      </w:pPr>
      <w:r>
        <w:rPr>
          <w:rFonts w:hint="eastAsia"/>
          <w:sz w:val="32"/>
          <w:lang w:eastAsia="ko-KR"/>
        </w:rPr>
        <w:t xml:space="preserve">Discussion </w:t>
      </w:r>
    </w:p>
    <w:p w:rsidR="00F72D5B" w:rsidRDefault="00625B6D" w:rsidP="00F72D5B">
      <w:pPr>
        <w:rPr>
          <w:ins w:id="11" w:author="Suhwan Lim" w:date="2019-11-20T13:02:00Z"/>
          <w:sz w:val="28"/>
          <w:lang w:eastAsia="ko-KR"/>
        </w:rPr>
      </w:pPr>
      <w:r>
        <w:rPr>
          <w:rFonts w:hint="eastAsia"/>
          <w:sz w:val="28"/>
          <w:lang w:eastAsia="ko-KR"/>
        </w:rPr>
        <w:lastRenderedPageBreak/>
        <w:t>LG: for the antenna configuration, RAN4 can consider the 1</w:t>
      </w:r>
      <w:r>
        <w:rPr>
          <w:sz w:val="28"/>
          <w:lang w:eastAsia="ko-KR"/>
        </w:rPr>
        <w:t>Tx/2Rx as baseline antenna configuration as same with NR Uu and LTE V2X SL operation.</w:t>
      </w:r>
    </w:p>
    <w:p w:rsidR="00625B6D" w:rsidRDefault="00625B6D" w:rsidP="00F72D5B">
      <w:pPr>
        <w:rPr>
          <w:sz w:val="28"/>
          <w:lang w:eastAsia="ko-KR"/>
        </w:rPr>
      </w:pPr>
      <w:r>
        <w:rPr>
          <w:sz w:val="28"/>
          <w:lang w:eastAsia="ko-KR"/>
        </w:rPr>
        <w:t>QC: Need to clarify the option1.Are you consider support both LTE V2X and NR V2X SL operation? When we assume the supporting two SL operation in a UE, then the number of Rx antenna need to 4 Rx chain.</w:t>
      </w:r>
    </w:p>
    <w:p w:rsidR="00625B6D" w:rsidRDefault="00625B6D" w:rsidP="00F72D5B">
      <w:pPr>
        <w:rPr>
          <w:sz w:val="28"/>
          <w:lang w:eastAsia="ko-KR"/>
        </w:rPr>
      </w:pPr>
      <w:r>
        <w:rPr>
          <w:sz w:val="28"/>
          <w:lang w:eastAsia="ko-KR"/>
        </w:rPr>
        <w:t xml:space="preserve">LG: When share the antenna, then need to 2Rx antenna and 4 </w:t>
      </w:r>
      <w:proofErr w:type="gramStart"/>
      <w:r>
        <w:rPr>
          <w:sz w:val="28"/>
          <w:lang w:eastAsia="ko-KR"/>
        </w:rPr>
        <w:t>rx</w:t>
      </w:r>
      <w:proofErr w:type="gramEnd"/>
      <w:r>
        <w:rPr>
          <w:sz w:val="28"/>
          <w:lang w:eastAsia="ko-KR"/>
        </w:rPr>
        <w:t xml:space="preserve"> receiver chain for LTE V2X and NR V2X reception. So we can </w:t>
      </w:r>
      <w:r>
        <w:rPr>
          <w:rFonts w:hint="eastAsia"/>
          <w:sz w:val="28"/>
          <w:lang w:eastAsia="ko-KR"/>
        </w:rPr>
        <w:t xml:space="preserve">make sub bullet as </w:t>
      </w:r>
      <w:r w:rsidRPr="00625B6D">
        <w:rPr>
          <w:sz w:val="28"/>
          <w:lang w:eastAsia="ko-KR"/>
        </w:rPr>
        <w:t>2Rx antenna and 2 recevier chain each LTE V2X and NR V2X</w:t>
      </w:r>
      <w:r>
        <w:rPr>
          <w:sz w:val="28"/>
          <w:lang w:eastAsia="ko-KR"/>
        </w:rPr>
        <w:t>.</w:t>
      </w:r>
    </w:p>
    <w:p w:rsidR="00625B6D" w:rsidRDefault="00625B6D" w:rsidP="00F72D5B">
      <w:pPr>
        <w:rPr>
          <w:sz w:val="28"/>
          <w:lang w:eastAsia="ko-KR"/>
        </w:rPr>
      </w:pPr>
      <w:r>
        <w:rPr>
          <w:sz w:val="28"/>
          <w:lang w:eastAsia="ko-KR"/>
        </w:rPr>
        <w:t>HW: currently, we think all options are open to specify the NR V2X Core requirements. So we prefer to open all antenna configuration in rel-16.</w:t>
      </w:r>
    </w:p>
    <w:p w:rsidR="0046211B" w:rsidRPr="00625B6D" w:rsidRDefault="0046211B" w:rsidP="00F72D5B">
      <w:pPr>
        <w:rPr>
          <w:sz w:val="28"/>
          <w:lang w:eastAsia="ko-KR"/>
        </w:rPr>
      </w:pPr>
    </w:p>
    <w:p w:rsidR="00F72D5B" w:rsidRDefault="00F72D5B" w:rsidP="00F72D5B">
      <w:pPr>
        <w:rPr>
          <w:sz w:val="32"/>
          <w:lang w:eastAsia="ko-KR"/>
        </w:rPr>
      </w:pPr>
      <w:r>
        <w:rPr>
          <w:sz w:val="32"/>
          <w:lang w:eastAsia="ko-KR"/>
        </w:rPr>
        <w:t>Agreements</w:t>
      </w:r>
    </w:p>
    <w:p w:rsidR="002142A3" w:rsidRDefault="00625B6D" w:rsidP="00F72D5B">
      <w:pPr>
        <w:rPr>
          <w:sz w:val="32"/>
          <w:lang w:eastAsia="ko-KR"/>
        </w:rPr>
      </w:pPr>
      <w:r>
        <w:rPr>
          <w:sz w:val="32"/>
          <w:highlight w:val="green"/>
          <w:lang w:eastAsia="ko-KR"/>
        </w:rPr>
        <w:t xml:space="preserve">Interested companies will be further discussed </w:t>
      </w:r>
      <w:r w:rsidR="002142A3" w:rsidRPr="00625B6D">
        <w:rPr>
          <w:sz w:val="32"/>
          <w:highlight w:val="green"/>
          <w:lang w:eastAsia="ko-KR"/>
        </w:rPr>
        <w:t>after RAN4 meeting.</w:t>
      </w:r>
      <w:r w:rsidR="00FD5C69" w:rsidRPr="00625B6D">
        <w:rPr>
          <w:sz w:val="32"/>
          <w:highlight w:val="green"/>
          <w:lang w:eastAsia="ko-KR"/>
        </w:rPr>
        <w:t xml:space="preserve"> RAN4 shall make consensus </w:t>
      </w:r>
      <w:r w:rsidR="00375A59" w:rsidRPr="00375A59">
        <w:rPr>
          <w:sz w:val="32"/>
          <w:highlight w:val="green"/>
          <w:lang w:eastAsia="ko-KR"/>
        </w:rPr>
        <w:t xml:space="preserve">V2X UE RF parameters </w:t>
      </w:r>
      <w:r w:rsidR="00FD5C69" w:rsidRPr="00375A59">
        <w:rPr>
          <w:sz w:val="32"/>
          <w:highlight w:val="green"/>
          <w:lang w:eastAsia="ko-KR"/>
        </w:rPr>
        <w:t>un</w:t>
      </w:r>
      <w:r w:rsidR="00FD5C69" w:rsidRPr="00625B6D">
        <w:rPr>
          <w:sz w:val="32"/>
          <w:highlight w:val="green"/>
          <w:lang w:eastAsia="ko-KR"/>
        </w:rPr>
        <w:t>til 15</w:t>
      </w:r>
      <w:r w:rsidR="00FD5C69" w:rsidRPr="00041AE5">
        <w:rPr>
          <w:sz w:val="32"/>
          <w:highlight w:val="green"/>
          <w:vertAlign w:val="superscript"/>
          <w:lang w:eastAsia="ko-KR"/>
        </w:rPr>
        <w:t>th</w:t>
      </w:r>
      <w:r w:rsidR="00FD5C69" w:rsidRPr="00625B6D">
        <w:rPr>
          <w:sz w:val="32"/>
          <w:highlight w:val="green"/>
          <w:lang w:eastAsia="ko-KR"/>
        </w:rPr>
        <w:t>/Jan./2020</w:t>
      </w:r>
      <w:r w:rsidR="00375A59">
        <w:rPr>
          <w:sz w:val="32"/>
          <w:highlight w:val="green"/>
          <w:lang w:eastAsia="ko-KR"/>
        </w:rPr>
        <w:t xml:space="preserve"> by </w:t>
      </w:r>
      <w:r w:rsidR="00375A59" w:rsidRPr="00625B6D">
        <w:rPr>
          <w:sz w:val="32"/>
          <w:highlight w:val="green"/>
          <w:lang w:eastAsia="ko-KR"/>
        </w:rPr>
        <w:t>as e-mail discussion</w:t>
      </w:r>
      <w:r w:rsidR="00FD5C69" w:rsidRPr="00625B6D">
        <w:rPr>
          <w:sz w:val="32"/>
          <w:highlight w:val="green"/>
          <w:lang w:eastAsia="ko-KR"/>
        </w:rPr>
        <w:t>.</w:t>
      </w:r>
    </w:p>
    <w:p w:rsidR="002142A3" w:rsidRPr="009E644D" w:rsidDel="00FD5C69" w:rsidRDefault="002142A3" w:rsidP="009E644D">
      <w:pPr>
        <w:rPr>
          <w:del w:id="12" w:author="Suhwan Lim" w:date="2019-11-20T11:21:00Z"/>
          <w:rFonts w:eastAsia="바탕" w:hint="eastAsia"/>
          <w:color w:val="000000" w:themeColor="text1"/>
          <w:sz w:val="22"/>
          <w:highlight w:val="green"/>
          <w:lang w:eastAsia="ko-KR"/>
        </w:rPr>
      </w:pPr>
    </w:p>
    <w:p w:rsidR="002142A3" w:rsidRPr="002142A3" w:rsidRDefault="002142A3" w:rsidP="00F72D5B">
      <w:pPr>
        <w:rPr>
          <w:sz w:val="32"/>
          <w:lang w:val="x-none" w:eastAsia="ko-KR"/>
        </w:rPr>
      </w:pPr>
    </w:p>
    <w:p w:rsidR="0046211B" w:rsidRDefault="0046211B">
      <w:pPr>
        <w:overflowPunct/>
        <w:autoSpaceDE/>
        <w:autoSpaceDN/>
        <w:adjustRightInd/>
        <w:spacing w:after="0"/>
        <w:textAlignment w:val="auto"/>
        <w:rPr>
          <w:sz w:val="32"/>
          <w:lang w:eastAsia="ko-KR"/>
        </w:rPr>
      </w:pPr>
      <w:r>
        <w:rPr>
          <w:sz w:val="32"/>
          <w:lang w:eastAsia="ko-KR"/>
        </w:rPr>
        <w:br w:type="page"/>
      </w:r>
    </w:p>
    <w:p w:rsidR="00641594" w:rsidRPr="000E0BAA" w:rsidRDefault="00641594" w:rsidP="0062248F">
      <w:pPr>
        <w:pStyle w:val="1"/>
        <w:numPr>
          <w:ilvl w:val="0"/>
          <w:numId w:val="6"/>
        </w:numPr>
        <w:overflowPunct/>
        <w:autoSpaceDE/>
        <w:autoSpaceDN/>
        <w:adjustRightInd/>
        <w:ind w:left="357" w:hanging="357"/>
        <w:jc w:val="both"/>
        <w:textAlignment w:val="auto"/>
        <w:rPr>
          <w:rFonts w:eastAsia="MS Mincho" w:cs="Times New Roman"/>
          <w:szCs w:val="20"/>
          <w:lang w:val="en-US"/>
        </w:rPr>
      </w:pPr>
      <w:r>
        <w:lastRenderedPageBreak/>
        <w:t>Related LS issues fo</w:t>
      </w:r>
      <w:r>
        <w:rPr>
          <w:rFonts w:eastAsia="MS Mincho" w:cs="Times New Roman"/>
          <w:szCs w:val="20"/>
          <w:lang w:val="en-US"/>
        </w:rPr>
        <w:t>r NR V2X</w:t>
      </w:r>
    </w:p>
    <w:p w:rsidR="00641594" w:rsidRPr="008466E6" w:rsidRDefault="00153BA1" w:rsidP="0062248F">
      <w:pPr>
        <w:pStyle w:val="af4"/>
        <w:numPr>
          <w:ilvl w:val="0"/>
          <w:numId w:val="8"/>
        </w:numPr>
        <w:rPr>
          <w:ins w:id="13" w:author="Suhwan Lim" w:date="2019-11-22T11:53:00Z"/>
          <w:rStyle w:val="ab"/>
          <w:rFonts w:ascii="Times New Roman" w:hAnsi="Times New Roman"/>
          <w:sz w:val="24"/>
          <w:highlight w:val="green"/>
        </w:rPr>
      </w:pPr>
      <w:r w:rsidRPr="008466E6">
        <w:rPr>
          <w:rStyle w:val="ab"/>
          <w:rFonts w:ascii="Times New Roman" w:hAnsi="Times New Roman"/>
          <w:sz w:val="24"/>
          <w:highlight w:val="green"/>
        </w:rPr>
        <w:t>R4-1915985</w:t>
      </w:r>
      <w:r w:rsidR="00641594" w:rsidRPr="008466E6">
        <w:rPr>
          <w:rStyle w:val="ab"/>
          <w:rFonts w:ascii="Times New Roman" w:hAnsi="Times New Roman"/>
          <w:sz w:val="24"/>
          <w:highlight w:val="green"/>
        </w:rPr>
        <w:t xml:space="preserve">, </w:t>
      </w:r>
      <w:r w:rsidR="00641594" w:rsidRPr="008466E6">
        <w:rPr>
          <w:rStyle w:val="ab"/>
          <w:rFonts w:ascii="Times New Roman" w:hAnsi="Times New Roman"/>
          <w:color w:val="auto"/>
          <w:sz w:val="24"/>
          <w:highlight w:val="green"/>
          <w:u w:val="none"/>
        </w:rPr>
        <w:t>“</w:t>
      </w:r>
      <w:r w:rsidR="00641594" w:rsidRPr="008466E6">
        <w:rPr>
          <w:rFonts w:ascii="Times New Roman" w:hAnsi="Times New Roman"/>
          <w:sz w:val="24"/>
          <w:szCs w:val="24"/>
          <w:highlight w:val="green"/>
        </w:rPr>
        <w:t>Reply LS to RAN2 on UL-SL Prioritization</w:t>
      </w:r>
      <w:r w:rsidR="00641594" w:rsidRPr="008466E6">
        <w:rPr>
          <w:rStyle w:val="ab"/>
          <w:rFonts w:ascii="Times New Roman" w:hAnsi="Times New Roman"/>
          <w:color w:val="auto"/>
          <w:sz w:val="24"/>
          <w:highlight w:val="green"/>
          <w:u w:val="none"/>
        </w:rPr>
        <w:t xml:space="preserve">,” </w:t>
      </w:r>
      <w:r w:rsidR="00641594" w:rsidRPr="008466E6">
        <w:rPr>
          <w:rStyle w:val="ab"/>
          <w:rFonts w:ascii="Times New Roman" w:hAnsi="Times New Roman"/>
          <w:color w:val="auto"/>
          <w:sz w:val="24"/>
          <w:highlight w:val="green"/>
          <w:u w:val="none"/>
        </w:rPr>
        <w:tab/>
      </w:r>
      <w:r w:rsidR="00641594" w:rsidRPr="008466E6">
        <w:rPr>
          <w:rStyle w:val="ab"/>
          <w:rFonts w:ascii="Times New Roman" w:hAnsi="Times New Roman"/>
          <w:color w:val="auto"/>
          <w:sz w:val="24"/>
          <w:highlight w:val="green"/>
          <w:u w:val="none"/>
        </w:rPr>
        <w:tab/>
      </w:r>
      <w:r w:rsidR="00641594" w:rsidRPr="008466E6">
        <w:rPr>
          <w:rStyle w:val="ab"/>
          <w:rFonts w:ascii="Times New Roman" w:hAnsi="Times New Roman"/>
          <w:color w:val="auto"/>
          <w:sz w:val="24"/>
          <w:highlight w:val="green"/>
          <w:u w:val="none"/>
        </w:rPr>
        <w:tab/>
        <w:t>Futurewei</w:t>
      </w:r>
    </w:p>
    <w:p w:rsidR="00641594" w:rsidRPr="00641594" w:rsidRDefault="00153BA1" w:rsidP="0062248F">
      <w:pPr>
        <w:pStyle w:val="af4"/>
        <w:numPr>
          <w:ilvl w:val="0"/>
          <w:numId w:val="8"/>
        </w:numPr>
        <w:rPr>
          <w:rStyle w:val="ab"/>
          <w:rFonts w:ascii="Times New Roman" w:hAnsi="Times New Roman"/>
          <w:sz w:val="24"/>
        </w:rPr>
      </w:pPr>
      <w:r>
        <w:rPr>
          <w:rStyle w:val="ab"/>
          <w:rFonts w:ascii="Times New Roman" w:hAnsi="Times New Roman"/>
          <w:sz w:val="24"/>
        </w:rPr>
        <w:t>R4-1915986</w:t>
      </w:r>
      <w:r w:rsidR="00641594" w:rsidRPr="00641594">
        <w:rPr>
          <w:rStyle w:val="ab"/>
          <w:rFonts w:ascii="Times New Roman" w:hAnsi="Times New Roman"/>
          <w:sz w:val="24"/>
        </w:rPr>
        <w:t xml:space="preserve">, </w:t>
      </w:r>
      <w:r w:rsidR="00641594" w:rsidRPr="00641594">
        <w:rPr>
          <w:rStyle w:val="ab"/>
          <w:rFonts w:ascii="Times New Roman" w:hAnsi="Times New Roman"/>
          <w:color w:val="auto"/>
          <w:sz w:val="24"/>
          <w:u w:val="none"/>
        </w:rPr>
        <w:t xml:space="preserve">“Reply LS on transient period for S-SSB design,” </w:t>
      </w:r>
      <w:r w:rsidR="00641594" w:rsidRPr="00641594">
        <w:rPr>
          <w:rStyle w:val="ab"/>
          <w:rFonts w:ascii="Times New Roman" w:hAnsi="Times New Roman"/>
          <w:color w:val="auto"/>
          <w:sz w:val="24"/>
          <w:u w:val="none"/>
        </w:rPr>
        <w:tab/>
      </w:r>
      <w:r w:rsidR="00641594" w:rsidRPr="00641594">
        <w:rPr>
          <w:rStyle w:val="ab"/>
          <w:rFonts w:ascii="Times New Roman" w:hAnsi="Times New Roman"/>
          <w:color w:val="auto"/>
          <w:sz w:val="24"/>
          <w:u w:val="none"/>
        </w:rPr>
        <w:tab/>
      </w:r>
      <w:r w:rsidR="00641594" w:rsidRPr="00641594">
        <w:rPr>
          <w:rStyle w:val="ab"/>
          <w:rFonts w:ascii="Times New Roman" w:hAnsi="Times New Roman"/>
          <w:color w:val="auto"/>
          <w:sz w:val="24"/>
          <w:u w:val="none"/>
        </w:rPr>
        <w:tab/>
        <w:t>CATT</w:t>
      </w:r>
    </w:p>
    <w:p w:rsidR="00641594" w:rsidRPr="00E00237" w:rsidRDefault="00641594" w:rsidP="0062248F">
      <w:pPr>
        <w:pStyle w:val="2"/>
        <w:numPr>
          <w:ilvl w:val="1"/>
          <w:numId w:val="14"/>
        </w:numPr>
      </w:pPr>
      <w:r>
        <w:t>UL-SL priority</w:t>
      </w:r>
      <w:r w:rsidRPr="00E00237">
        <w:t xml:space="preserve"> for </w:t>
      </w:r>
      <w:r>
        <w:t>NR V2X UE</w:t>
      </w:r>
    </w:p>
    <w:p w:rsidR="00BD49DF" w:rsidRPr="004931BF" w:rsidRDefault="00BD49DF" w:rsidP="00BD49DF">
      <w:pPr>
        <w:rPr>
          <w:ins w:id="14" w:author="Suhwan Lim" w:date="2019-11-20T11:32:00Z"/>
          <w:rFonts w:ascii="Arial" w:hAnsi="Arial" w:cs="Arial"/>
          <w:highlight w:val="green"/>
          <w:lang w:eastAsia="zh-CN"/>
        </w:rPr>
      </w:pPr>
      <w:ins w:id="15" w:author="Suhwan Lim" w:date="2019-11-20T11:32:00Z">
        <w:r w:rsidRPr="004931BF">
          <w:rPr>
            <w:rFonts w:ascii="Arial" w:hAnsi="Arial" w:cs="Arial"/>
            <w:b/>
            <w:bCs/>
            <w:highlight w:val="green"/>
            <w:u w:val="single"/>
            <w:lang w:eastAsia="zh-CN"/>
          </w:rPr>
          <w:t>Answer to Q1</w:t>
        </w:r>
        <w:r w:rsidRPr="004931BF">
          <w:rPr>
            <w:rFonts w:ascii="Arial" w:hAnsi="Arial" w:cs="Arial"/>
            <w:highlight w:val="green"/>
            <w:lang w:eastAsia="zh-CN"/>
          </w:rPr>
          <w:t xml:space="preserve">: </w:t>
        </w:r>
      </w:ins>
    </w:p>
    <w:p w:rsidR="00BD49DF" w:rsidRPr="004931BF" w:rsidRDefault="00BD49DF" w:rsidP="0062248F">
      <w:pPr>
        <w:pStyle w:val="af4"/>
        <w:numPr>
          <w:ilvl w:val="0"/>
          <w:numId w:val="26"/>
        </w:numPr>
        <w:overflowPunct/>
        <w:autoSpaceDE/>
        <w:autoSpaceDN/>
        <w:adjustRightInd/>
        <w:spacing w:after="0"/>
        <w:rPr>
          <w:ins w:id="16" w:author="Suhwan Lim" w:date="2019-11-20T11:32:00Z"/>
          <w:rFonts w:ascii="Arial" w:hAnsi="Arial" w:cs="Arial"/>
          <w:highlight w:val="green"/>
          <w:lang w:eastAsia="zh-CN"/>
        </w:rPr>
      </w:pPr>
      <w:ins w:id="17" w:author="Suhwan Lim" w:date="2019-11-20T11:32:00Z">
        <w:r w:rsidRPr="004931BF">
          <w:rPr>
            <w:rFonts w:ascii="Arial" w:hAnsi="Arial" w:cs="Arial"/>
            <w:highlight w:val="green"/>
            <w:lang w:eastAsia="zh-CN"/>
          </w:rPr>
          <w:t xml:space="preserve">Case 1: Shared/same carrier frequency: RAN4 has not concluded the coexistence evaluation of SL operation in licensed bands. Since the coexistence study is ongoing, RAN4 cannot confirm the validity </w:t>
        </w:r>
        <w:r w:rsidRPr="004931BF">
          <w:rPr>
            <w:rFonts w:ascii="Arial" w:eastAsia="MS Mincho" w:hAnsi="Arial"/>
            <w:highlight w:val="green"/>
            <w:lang w:eastAsia="en-GB"/>
          </w:rPr>
          <w:t>when UL TX overlaps in time domain with SL TX in the shared/same carrier frequency at this time</w:t>
        </w:r>
        <w:r w:rsidRPr="004931BF">
          <w:rPr>
            <w:rFonts w:ascii="Arial" w:hAnsi="Arial" w:cs="Arial"/>
            <w:highlight w:val="green"/>
            <w:lang w:eastAsia="zh-CN"/>
          </w:rPr>
          <w:t>.  If the coexistence evaluation indicate feasibility, RAN4 will inform accordingly.</w:t>
        </w:r>
      </w:ins>
    </w:p>
    <w:p w:rsidR="00BD49DF" w:rsidRPr="004931BF" w:rsidRDefault="00BD49DF" w:rsidP="0062248F">
      <w:pPr>
        <w:pStyle w:val="af4"/>
        <w:numPr>
          <w:ilvl w:val="0"/>
          <w:numId w:val="26"/>
        </w:numPr>
        <w:overflowPunct/>
        <w:autoSpaceDE/>
        <w:autoSpaceDN/>
        <w:adjustRightInd/>
        <w:spacing w:after="0"/>
        <w:rPr>
          <w:ins w:id="18" w:author="Suhwan Lim" w:date="2019-11-20T11:32:00Z"/>
          <w:rFonts w:ascii="Arial" w:hAnsi="Arial" w:cs="Arial"/>
          <w:highlight w:val="green"/>
          <w:lang w:eastAsia="zh-CN"/>
        </w:rPr>
      </w:pPr>
      <w:ins w:id="19" w:author="Suhwan Lim" w:date="2019-11-20T11:32:00Z">
        <w:r w:rsidRPr="004931BF">
          <w:rPr>
            <w:rFonts w:ascii="Arial" w:hAnsi="Arial" w:cs="Arial"/>
            <w:highlight w:val="green"/>
            <w:lang w:eastAsia="zh-CN"/>
          </w:rPr>
          <w:t xml:space="preserve">Case 2: Different carrier frequency: </w:t>
        </w:r>
        <w:r w:rsidRPr="004931BF">
          <w:rPr>
            <w:rFonts w:ascii="Arial" w:eastAsia="MS Mincho" w:hAnsi="Arial"/>
            <w:highlight w:val="green"/>
            <w:lang w:eastAsia="en-GB"/>
          </w:rPr>
          <w:t>when UL TX and SL TX (in different carrier frequency) share TX chains and power budget</w:t>
        </w:r>
        <w:r w:rsidRPr="004931BF">
          <w:rPr>
            <w:rFonts w:ascii="Arial" w:hAnsi="Arial" w:cs="Arial"/>
            <w:highlight w:val="green"/>
            <w:lang w:eastAsia="zh-CN"/>
          </w:rPr>
          <w:t>), the UL/SL prioritization scenario is valid.</w:t>
        </w:r>
      </w:ins>
    </w:p>
    <w:p w:rsidR="00641594" w:rsidRPr="00041AE5" w:rsidRDefault="00641594" w:rsidP="00641594">
      <w:pPr>
        <w:rPr>
          <w:sz w:val="32"/>
          <w:lang w:val="x-none" w:eastAsia="ko-KR"/>
        </w:rPr>
      </w:pPr>
    </w:p>
    <w:p w:rsidR="00641594" w:rsidRDefault="00641594" w:rsidP="00641594">
      <w:pPr>
        <w:rPr>
          <w:sz w:val="32"/>
          <w:lang w:eastAsia="ko-KR"/>
        </w:rPr>
      </w:pPr>
    </w:p>
    <w:p w:rsidR="00641594" w:rsidRDefault="00641594" w:rsidP="00641594">
      <w:pPr>
        <w:rPr>
          <w:sz w:val="32"/>
          <w:lang w:eastAsia="ko-KR"/>
        </w:rPr>
      </w:pPr>
      <w:r>
        <w:rPr>
          <w:rFonts w:hint="eastAsia"/>
          <w:sz w:val="32"/>
          <w:lang w:eastAsia="ko-KR"/>
        </w:rPr>
        <w:t>Discussion</w:t>
      </w:r>
    </w:p>
    <w:p w:rsidR="00641594" w:rsidRPr="008F638D" w:rsidRDefault="00641594" w:rsidP="00641594">
      <w:pPr>
        <w:rPr>
          <w:sz w:val="32"/>
          <w:lang w:val="en-US" w:eastAsia="ko-KR"/>
        </w:rPr>
      </w:pPr>
    </w:p>
    <w:p w:rsidR="00641594" w:rsidRDefault="00641594" w:rsidP="00641594">
      <w:pPr>
        <w:rPr>
          <w:sz w:val="32"/>
          <w:lang w:eastAsia="ko-KR"/>
        </w:rPr>
      </w:pPr>
    </w:p>
    <w:p w:rsidR="00641594" w:rsidRDefault="00641594" w:rsidP="00641594">
      <w:pPr>
        <w:rPr>
          <w:sz w:val="32"/>
          <w:lang w:eastAsia="ko-KR"/>
        </w:rPr>
      </w:pPr>
      <w:r>
        <w:rPr>
          <w:sz w:val="32"/>
          <w:lang w:eastAsia="ko-KR"/>
        </w:rPr>
        <w:t>Agreements</w:t>
      </w:r>
    </w:p>
    <w:p w:rsidR="00E17CA5" w:rsidRPr="00252B4C" w:rsidRDefault="00BD49DF" w:rsidP="00641594">
      <w:pPr>
        <w:rPr>
          <w:rFonts w:hint="eastAsia"/>
          <w:b/>
          <w:sz w:val="48"/>
          <w:lang w:eastAsia="ko-KR"/>
        </w:rPr>
      </w:pPr>
      <w:ins w:id="20" w:author="Suhwan Lim" w:date="2019-11-20T11:33:00Z">
        <w:r w:rsidRPr="00252B4C">
          <w:rPr>
            <w:rFonts w:hint="eastAsia"/>
            <w:b/>
            <w:sz w:val="28"/>
            <w:highlight w:val="green"/>
            <w:lang w:eastAsia="ko-KR"/>
          </w:rPr>
          <w:t>RAN4 agreed the A1 as above sentence</w:t>
        </w:r>
      </w:ins>
      <w:ins w:id="21" w:author="Suhwan Lim" w:date="2019-11-20T11:42:00Z">
        <w:r w:rsidR="00252B4C">
          <w:rPr>
            <w:b/>
            <w:sz w:val="28"/>
            <w:highlight w:val="green"/>
            <w:lang w:eastAsia="ko-KR"/>
          </w:rPr>
          <w:t>s</w:t>
        </w:r>
      </w:ins>
      <w:ins w:id="22" w:author="Suhwan Lim" w:date="2019-11-20T11:33:00Z">
        <w:r w:rsidRPr="00252B4C">
          <w:rPr>
            <w:rFonts w:hint="eastAsia"/>
            <w:b/>
            <w:sz w:val="28"/>
            <w:highlight w:val="green"/>
            <w:lang w:eastAsia="ko-KR"/>
          </w:rPr>
          <w:t>.</w:t>
        </w:r>
      </w:ins>
    </w:p>
    <w:p w:rsidR="00E17CA5" w:rsidRDefault="00E17CA5" w:rsidP="00E17CA5"/>
    <w:p w:rsidR="00641594" w:rsidRPr="00E00237" w:rsidRDefault="00641594" w:rsidP="0062248F">
      <w:pPr>
        <w:pStyle w:val="2"/>
        <w:numPr>
          <w:ilvl w:val="1"/>
          <w:numId w:val="14"/>
        </w:numPr>
      </w:pPr>
      <w:r>
        <w:rPr>
          <w:rStyle w:val="ab"/>
          <w:color w:val="auto"/>
          <w:u w:val="none"/>
        </w:rPr>
        <w:t>T</w:t>
      </w:r>
      <w:r w:rsidRPr="00641594">
        <w:rPr>
          <w:rStyle w:val="ab"/>
          <w:color w:val="auto"/>
          <w:u w:val="none"/>
        </w:rPr>
        <w:t>ransient period for S-SSB design</w:t>
      </w:r>
    </w:p>
    <w:p w:rsidR="00784CD1" w:rsidRDefault="00784CD1" w:rsidP="00784CD1">
      <w:pPr>
        <w:rPr>
          <w:rFonts w:ascii="Arial" w:eastAsia="SimSun" w:hAnsi="Arial" w:cs="Arial"/>
          <w:lang w:eastAsia="zh-CN"/>
        </w:rPr>
      </w:pPr>
      <w:r>
        <w:rPr>
          <w:rFonts w:ascii="Arial" w:eastAsia="SimSun" w:hAnsi="Arial" w:cs="Arial"/>
          <w:lang w:eastAsia="zh-CN"/>
        </w:rPr>
        <w:t>RAN4 would like to thank RAN1 for the LS on the transient period in NR V2X S-SSB design. RAN4 had intensive discussions on the following cases</w:t>
      </w:r>
      <w:proofErr w:type="gramStart"/>
      <w:r>
        <w:rPr>
          <w:rFonts w:ascii="Arial" w:eastAsia="SimSun" w:hAnsi="Arial" w:cs="Arial"/>
          <w:lang w:eastAsia="zh-CN"/>
        </w:rPr>
        <w:t>:.</w:t>
      </w:r>
      <w:proofErr w:type="gramEnd"/>
    </w:p>
    <w:p w:rsidR="00784CD1" w:rsidRDefault="00784CD1" w:rsidP="0062248F">
      <w:pPr>
        <w:numPr>
          <w:ilvl w:val="0"/>
          <w:numId w:val="21"/>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In the case of no power change, transient period is not required in the presented NR S-SSB structure.</w:t>
      </w:r>
    </w:p>
    <w:p w:rsidR="00784CD1" w:rsidRDefault="00784CD1" w:rsidP="0062248F">
      <w:pPr>
        <w:numPr>
          <w:ilvl w:val="0"/>
          <w:numId w:val="21"/>
        </w:numPr>
        <w:overflowPunct/>
        <w:autoSpaceDE/>
        <w:autoSpaceDN/>
        <w:adjustRightInd/>
        <w:spacing w:after="120"/>
        <w:textAlignment w:val="auto"/>
        <w:rPr>
          <w:ins w:id="23" w:author="Suhwan Lim" w:date="2019-11-22T11:28:00Z"/>
          <w:rFonts w:ascii="Arial" w:eastAsia="SimSun" w:hAnsi="Arial" w:cs="Arial"/>
          <w:lang w:eastAsia="zh-CN"/>
        </w:rPr>
      </w:pPr>
      <w:r>
        <w:rPr>
          <w:rFonts w:ascii="Arial" w:eastAsia="SimSun" w:hAnsi="Arial" w:cs="Arial"/>
          <w:lang w:eastAsia="zh-CN"/>
        </w:rPr>
        <w:t>In the case of power change, the performance for S-SSB detection with transient period can be the same or different from different parties</w:t>
      </w:r>
      <w:ins w:id="24" w:author="Suhwan Lim" w:date="2019-11-22T11:34:00Z">
        <w:r w:rsidR="00F55CC1">
          <w:rPr>
            <w:rFonts w:ascii="Arial" w:eastAsia="SimSun" w:hAnsi="Arial" w:cs="Arial"/>
            <w:lang w:eastAsia="zh-CN"/>
          </w:rPr>
          <w:t>, but there was no consensus</w:t>
        </w:r>
      </w:ins>
      <w:r>
        <w:rPr>
          <w:rFonts w:ascii="Arial" w:eastAsia="SimSun" w:hAnsi="Arial" w:cs="Arial"/>
          <w:lang w:eastAsia="zh-CN"/>
        </w:rPr>
        <w:t>.</w:t>
      </w:r>
    </w:p>
    <w:p w:rsidR="00784CD1" w:rsidRDefault="00784CD1" w:rsidP="0062248F">
      <w:pPr>
        <w:numPr>
          <w:ilvl w:val="1"/>
          <w:numId w:val="21"/>
        </w:numPr>
        <w:overflowPunct/>
        <w:autoSpaceDE/>
        <w:autoSpaceDN/>
        <w:adjustRightInd/>
        <w:spacing w:after="0"/>
        <w:textAlignment w:val="auto"/>
        <w:rPr>
          <w:rFonts w:ascii="Arial" w:eastAsia="SimSun" w:hAnsi="Arial" w:cs="Arial"/>
          <w:lang w:eastAsia="zh-CN"/>
        </w:rPr>
      </w:pPr>
      <w:r>
        <w:rPr>
          <w:rFonts w:ascii="Arial" w:eastAsia="SimSun" w:hAnsi="Arial" w:cs="Arial"/>
          <w:lang w:eastAsia="zh-CN"/>
        </w:rPr>
        <w:t>There is better performance when one PSBCH symbol is inserted between S-PSS and S-SSS compared to those without power change. (CATT, LG, Vivo)</w:t>
      </w:r>
    </w:p>
    <w:p w:rsidR="00784CD1" w:rsidRDefault="00784CD1" w:rsidP="0062248F">
      <w:pPr>
        <w:numPr>
          <w:ilvl w:val="1"/>
          <w:numId w:val="21"/>
        </w:numPr>
        <w:overflowPunct/>
        <w:autoSpaceDE/>
        <w:autoSpaceDN/>
        <w:adjustRightInd/>
        <w:spacing w:after="0"/>
        <w:textAlignment w:val="auto"/>
        <w:rPr>
          <w:rFonts w:ascii="Arial" w:eastAsia="SimSun" w:hAnsi="Arial" w:cs="Arial"/>
          <w:lang w:eastAsia="zh-CN"/>
        </w:rPr>
      </w:pPr>
      <w:r>
        <w:rPr>
          <w:rFonts w:ascii="Arial" w:eastAsia="SimSun" w:hAnsi="Arial" w:cs="Arial"/>
          <w:lang w:eastAsia="zh-CN"/>
        </w:rPr>
        <w:t>There is no performance difference compared to those without power change. (HW)</w:t>
      </w:r>
    </w:p>
    <w:p w:rsidR="00F55CC1" w:rsidRDefault="00784CD1" w:rsidP="0062248F">
      <w:pPr>
        <w:numPr>
          <w:ilvl w:val="1"/>
          <w:numId w:val="21"/>
        </w:numPr>
        <w:overflowPunct/>
        <w:autoSpaceDE/>
        <w:autoSpaceDN/>
        <w:adjustRightInd/>
        <w:spacing w:after="0"/>
        <w:textAlignment w:val="auto"/>
        <w:rPr>
          <w:rFonts w:ascii="Arial" w:eastAsia="SimSun" w:hAnsi="Arial" w:cs="Arial"/>
          <w:lang w:eastAsia="zh-CN"/>
        </w:rPr>
      </w:pPr>
      <w:r>
        <w:rPr>
          <w:rFonts w:ascii="Arial" w:eastAsia="SimSun" w:hAnsi="Arial" w:cs="Arial"/>
          <w:lang w:eastAsia="zh-CN"/>
        </w:rPr>
        <w:t>There is same or worse performance when one PSBCH symbol is inserted between S-PSS and S-SSS compared to scenario without power change and that P-SSS and S-SSS are allocated in adjacent symbols  (Intel, QC)</w:t>
      </w:r>
    </w:p>
    <w:p w:rsidR="00784CD1" w:rsidRDefault="00784CD1" w:rsidP="00784CD1">
      <w:pPr>
        <w:ind w:left="840"/>
        <w:rPr>
          <w:rFonts w:ascii="Arial" w:eastAsia="SimSun" w:hAnsi="Arial" w:cs="Arial"/>
          <w:lang w:eastAsia="zh-CN"/>
        </w:rPr>
      </w:pPr>
    </w:p>
    <w:p w:rsidR="00784CD1" w:rsidRDefault="00784CD1" w:rsidP="00784CD1">
      <w:pPr>
        <w:rPr>
          <w:ins w:id="25" w:author="Suhwan Lim" w:date="2019-11-22T07:35:00Z"/>
          <w:rFonts w:ascii="Arial" w:eastAsia="SimSun" w:hAnsi="Arial" w:cs="Arial"/>
          <w:lang w:eastAsia="zh-CN"/>
        </w:rPr>
      </w:pPr>
      <w:ins w:id="26" w:author="Suhwan Lim" w:date="2019-11-22T07:35:00Z">
        <w:r>
          <w:rPr>
            <w:rFonts w:ascii="Arial" w:eastAsia="SimSun" w:hAnsi="Arial" w:cs="Arial"/>
            <w:lang w:eastAsia="zh-CN"/>
          </w:rPr>
          <w:t>RAN4 could not conclude whether transient period is needed or not at this stage. However, RAN4 may continue the evaluations in the future meetings.</w:t>
        </w:r>
      </w:ins>
    </w:p>
    <w:p w:rsidR="00641594" w:rsidRPr="00784CD1" w:rsidRDefault="00641594" w:rsidP="00E17CA5"/>
    <w:p w:rsidR="00E17CA5" w:rsidRPr="00E51583" w:rsidRDefault="00E17CA5" w:rsidP="00E17CA5">
      <w:pPr>
        <w:rPr>
          <w:sz w:val="32"/>
          <w:lang w:val="en-US" w:eastAsia="ko-KR"/>
        </w:rPr>
      </w:pPr>
      <w:r w:rsidRPr="00E51583">
        <w:rPr>
          <w:sz w:val="32"/>
          <w:lang w:val="en-US" w:eastAsia="ko-KR"/>
        </w:rPr>
        <w:t>Discussion:</w:t>
      </w:r>
    </w:p>
    <w:p w:rsidR="00996BDA" w:rsidRDefault="004931BF" w:rsidP="00E17CA5">
      <w:pPr>
        <w:rPr>
          <w:sz w:val="28"/>
          <w:lang w:val="en-US" w:eastAsia="ko-KR"/>
        </w:rPr>
      </w:pPr>
      <w:r>
        <w:rPr>
          <w:sz w:val="28"/>
          <w:lang w:val="en-US" w:eastAsia="ko-KR"/>
        </w:rPr>
        <w:lastRenderedPageBreak/>
        <w:t xml:space="preserve">QC: </w:t>
      </w:r>
      <w:r>
        <w:rPr>
          <w:rFonts w:hint="eastAsia"/>
          <w:sz w:val="28"/>
          <w:lang w:val="en-US" w:eastAsia="ko-KR"/>
        </w:rPr>
        <w:t>Move</w:t>
      </w:r>
      <w:r>
        <w:rPr>
          <w:sz w:val="28"/>
          <w:lang w:val="en-US" w:eastAsia="ko-KR"/>
        </w:rPr>
        <w:t xml:space="preserve"> the QC from 2</w:t>
      </w:r>
      <w:r w:rsidRPr="004931BF">
        <w:rPr>
          <w:sz w:val="28"/>
          <w:vertAlign w:val="superscript"/>
          <w:lang w:val="en-US" w:eastAsia="ko-KR"/>
        </w:rPr>
        <w:t>nd</w:t>
      </w:r>
      <w:r>
        <w:rPr>
          <w:sz w:val="28"/>
          <w:lang w:val="en-US" w:eastAsia="ko-KR"/>
        </w:rPr>
        <w:t xml:space="preserve"> sub-bullet to third sub-bullet.</w:t>
      </w:r>
    </w:p>
    <w:p w:rsidR="004931BF" w:rsidRDefault="004931BF" w:rsidP="00E17CA5">
      <w:pPr>
        <w:rPr>
          <w:sz w:val="28"/>
          <w:lang w:val="en-US" w:eastAsia="ko-KR"/>
        </w:rPr>
      </w:pPr>
      <w:r>
        <w:rPr>
          <w:sz w:val="28"/>
          <w:lang w:val="en-US" w:eastAsia="ko-KR"/>
        </w:rPr>
        <w:t xml:space="preserve">Intel: What is expected RAN1 </w:t>
      </w:r>
      <w:proofErr w:type="gramStart"/>
      <w:r>
        <w:rPr>
          <w:sz w:val="28"/>
          <w:lang w:val="en-US" w:eastAsia="ko-KR"/>
        </w:rPr>
        <w:t>action.</w:t>
      </w:r>
      <w:proofErr w:type="gramEnd"/>
      <w:r>
        <w:rPr>
          <w:sz w:val="28"/>
          <w:lang w:val="en-US" w:eastAsia="ko-KR"/>
        </w:rPr>
        <w:t xml:space="preserve"> Currently this neutral observations are not beneficial to RAN1. </w:t>
      </w:r>
    </w:p>
    <w:p w:rsidR="004931BF" w:rsidRDefault="004931BF" w:rsidP="00E17CA5">
      <w:pPr>
        <w:rPr>
          <w:sz w:val="28"/>
          <w:lang w:val="en-US" w:eastAsia="ko-KR"/>
        </w:rPr>
      </w:pPr>
      <w:r>
        <w:rPr>
          <w:sz w:val="28"/>
          <w:lang w:val="en-US" w:eastAsia="ko-KR"/>
        </w:rPr>
        <w:t>LG: Already mentioned in online session. But RAN4 chairman have guidance to make LS will be captured the current status including all companies observation.</w:t>
      </w:r>
    </w:p>
    <w:p w:rsidR="004931BF" w:rsidRDefault="004931BF" w:rsidP="00E17CA5">
      <w:pPr>
        <w:rPr>
          <w:sz w:val="28"/>
          <w:lang w:val="en-US" w:eastAsia="ko-KR"/>
        </w:rPr>
      </w:pPr>
      <w:r>
        <w:rPr>
          <w:sz w:val="28"/>
          <w:lang w:val="en-US" w:eastAsia="ko-KR"/>
        </w:rPr>
        <w:t xml:space="preserve">LG: Then RAN1 decide wether or not update the SSB-design based on RAN4 reply LS. </w:t>
      </w:r>
    </w:p>
    <w:p w:rsidR="004931BF" w:rsidRDefault="004931BF" w:rsidP="00E17CA5">
      <w:pPr>
        <w:rPr>
          <w:sz w:val="28"/>
          <w:lang w:val="en-US" w:eastAsia="ko-KR"/>
        </w:rPr>
      </w:pPr>
      <w:r>
        <w:rPr>
          <w:sz w:val="28"/>
          <w:lang w:val="en-US" w:eastAsia="ko-KR"/>
        </w:rPr>
        <w:t>HW: we prefer to add third bullet, “</w:t>
      </w:r>
      <w:r w:rsidRPr="00B13383">
        <w:rPr>
          <w:rFonts w:ascii="Arial" w:eastAsia="SimSun" w:hAnsi="Arial" w:cs="Arial"/>
          <w:sz w:val="22"/>
          <w:lang w:eastAsia="zh-CN"/>
        </w:rPr>
        <w:t xml:space="preserve">In the case of power change, transient period is </w:t>
      </w:r>
      <w:r>
        <w:rPr>
          <w:rFonts w:ascii="Arial" w:eastAsia="SimSun" w:hAnsi="Arial" w:cs="Arial"/>
          <w:sz w:val="22"/>
          <w:lang w:eastAsia="zh-CN"/>
        </w:rPr>
        <w:t xml:space="preserve">not </w:t>
      </w:r>
      <w:r w:rsidRPr="00B13383">
        <w:rPr>
          <w:rFonts w:ascii="Arial" w:eastAsia="SimSun" w:hAnsi="Arial" w:cs="Arial"/>
          <w:sz w:val="22"/>
          <w:lang w:eastAsia="zh-CN"/>
        </w:rPr>
        <w:t>required</w:t>
      </w:r>
      <w:r>
        <w:rPr>
          <w:rFonts w:ascii="Arial" w:eastAsia="SimSun" w:hAnsi="Arial" w:cs="Arial"/>
          <w:sz w:val="22"/>
          <w:lang w:eastAsia="zh-CN"/>
        </w:rPr>
        <w:t>.”</w:t>
      </w:r>
      <w:r>
        <w:rPr>
          <w:sz w:val="28"/>
          <w:lang w:val="en-US" w:eastAsia="ko-KR"/>
        </w:rPr>
        <w:t xml:space="preserve"> </w:t>
      </w:r>
    </w:p>
    <w:p w:rsidR="00996BDA" w:rsidRDefault="004931BF" w:rsidP="00E17CA5">
      <w:pPr>
        <w:rPr>
          <w:rFonts w:hint="eastAsia"/>
          <w:sz w:val="28"/>
          <w:lang w:val="en-US" w:eastAsia="ko-KR"/>
        </w:rPr>
      </w:pPr>
      <w:r>
        <w:rPr>
          <w:rFonts w:hint="eastAsia"/>
          <w:sz w:val="28"/>
          <w:lang w:val="en-US" w:eastAsia="ko-KR"/>
        </w:rPr>
        <w:t>QC: We do not acceptable with the additional bullet in LS.</w:t>
      </w:r>
    </w:p>
    <w:p w:rsidR="004931BF" w:rsidRDefault="004931BF" w:rsidP="00E17CA5">
      <w:pPr>
        <w:rPr>
          <w:sz w:val="28"/>
          <w:lang w:val="en-US" w:eastAsia="ko-KR"/>
        </w:rPr>
      </w:pPr>
      <w:r>
        <w:rPr>
          <w:sz w:val="28"/>
          <w:lang w:val="en-US" w:eastAsia="ko-KR"/>
        </w:rPr>
        <w:t>Futurewei/Intel: If ran4 do not make consensus on the contents of LS, then RAN4 do not send LS to RAN1.</w:t>
      </w:r>
    </w:p>
    <w:p w:rsidR="004931BF" w:rsidRDefault="004931BF" w:rsidP="00E17CA5">
      <w:pPr>
        <w:rPr>
          <w:sz w:val="28"/>
          <w:lang w:val="en-US" w:eastAsia="ko-KR"/>
        </w:rPr>
      </w:pPr>
      <w:r>
        <w:rPr>
          <w:sz w:val="28"/>
          <w:lang w:val="en-US" w:eastAsia="ko-KR"/>
        </w:rPr>
        <w:t>Chairman: Agree with the view. However, we respect RAN4 chairman guidance for the contents of reply LS.</w:t>
      </w:r>
    </w:p>
    <w:p w:rsidR="004931BF" w:rsidRDefault="004931BF" w:rsidP="00E17CA5">
      <w:pPr>
        <w:rPr>
          <w:sz w:val="28"/>
          <w:lang w:val="en-US" w:eastAsia="ko-KR"/>
        </w:rPr>
      </w:pPr>
    </w:p>
    <w:p w:rsidR="00E17CA5" w:rsidRDefault="00E17CA5" w:rsidP="00E17CA5">
      <w:pPr>
        <w:rPr>
          <w:sz w:val="32"/>
          <w:lang w:val="en-US" w:eastAsia="ko-KR"/>
        </w:rPr>
      </w:pPr>
      <w:r w:rsidRPr="00641594">
        <w:rPr>
          <w:sz w:val="32"/>
          <w:lang w:val="en-US" w:eastAsia="ko-KR"/>
        </w:rPr>
        <w:t>Agreements:</w:t>
      </w:r>
    </w:p>
    <w:p w:rsidR="009E644D" w:rsidRDefault="008466E6" w:rsidP="00E17CA5">
      <w:pPr>
        <w:rPr>
          <w:sz w:val="32"/>
          <w:highlight w:val="green"/>
          <w:lang w:val="en-US" w:eastAsia="ko-KR"/>
        </w:rPr>
      </w:pPr>
      <w:r>
        <w:rPr>
          <w:sz w:val="32"/>
          <w:highlight w:val="green"/>
          <w:lang w:val="en-US" w:eastAsia="ko-KR"/>
        </w:rPr>
        <w:t xml:space="preserve">- </w:t>
      </w:r>
      <w:r w:rsidR="009E644D">
        <w:rPr>
          <w:sz w:val="32"/>
          <w:highlight w:val="green"/>
          <w:lang w:val="en-US" w:eastAsia="ko-KR"/>
        </w:rPr>
        <w:t>For the UL-SL prioritization, RAN4 agreed the reply LS contents.</w:t>
      </w:r>
    </w:p>
    <w:p w:rsidR="009E644D" w:rsidRDefault="008466E6" w:rsidP="00E17CA5">
      <w:pPr>
        <w:rPr>
          <w:ins w:id="27" w:author="Suhwan Lim" w:date="2019-11-22T11:58:00Z"/>
          <w:sz w:val="32"/>
          <w:highlight w:val="green"/>
          <w:lang w:val="en-US" w:eastAsia="ko-KR"/>
        </w:rPr>
      </w:pPr>
      <w:r>
        <w:rPr>
          <w:sz w:val="32"/>
          <w:highlight w:val="green"/>
          <w:lang w:val="en-US" w:eastAsia="ko-KR"/>
        </w:rPr>
        <w:t xml:space="preserve">- </w:t>
      </w:r>
      <w:r w:rsidR="009E644D">
        <w:rPr>
          <w:sz w:val="32"/>
          <w:highlight w:val="green"/>
          <w:lang w:val="en-US" w:eastAsia="ko-KR"/>
        </w:rPr>
        <w:t>For the transient period of SSB design, RAN4 do not make</w:t>
      </w:r>
      <w:r w:rsidR="004931BF" w:rsidRPr="004931BF">
        <w:rPr>
          <w:sz w:val="32"/>
          <w:highlight w:val="green"/>
          <w:lang w:val="en-US" w:eastAsia="ko-KR"/>
        </w:rPr>
        <w:t xml:space="preserve"> consensus the contents on the reply LS.</w:t>
      </w:r>
      <w:r w:rsidR="009E644D" w:rsidRPr="009E644D">
        <w:rPr>
          <w:sz w:val="32"/>
          <w:highlight w:val="green"/>
          <w:lang w:val="en-US" w:eastAsia="ko-KR"/>
        </w:rPr>
        <w:t xml:space="preserve"> </w:t>
      </w:r>
    </w:p>
    <w:p w:rsidR="004931BF" w:rsidRPr="00641594" w:rsidRDefault="009E644D" w:rsidP="008466E6">
      <w:pPr>
        <w:ind w:firstLineChars="50" w:firstLine="160"/>
        <w:rPr>
          <w:sz w:val="32"/>
          <w:lang w:val="en-US" w:eastAsia="ko-KR"/>
        </w:rPr>
      </w:pPr>
      <w:r w:rsidRPr="009E644D">
        <w:rPr>
          <w:sz w:val="32"/>
          <w:highlight w:val="green"/>
          <w:lang w:val="en-US" w:eastAsia="ko-KR"/>
        </w:rPr>
        <w:t xml:space="preserve">CATT </w:t>
      </w:r>
      <w:r>
        <w:rPr>
          <w:sz w:val="32"/>
          <w:highlight w:val="green"/>
          <w:lang w:val="en-US" w:eastAsia="ko-KR"/>
        </w:rPr>
        <w:t xml:space="preserve">will </w:t>
      </w:r>
      <w:r w:rsidRPr="009E644D">
        <w:rPr>
          <w:sz w:val="32"/>
          <w:highlight w:val="green"/>
          <w:lang w:val="en-US" w:eastAsia="ko-KR"/>
        </w:rPr>
        <w:t>request to treat LS at main session</w:t>
      </w:r>
    </w:p>
    <w:p w:rsidR="006B1006" w:rsidRDefault="00E17CA5" w:rsidP="00641594">
      <w:pPr>
        <w:pStyle w:val="1"/>
        <w:overflowPunct/>
        <w:autoSpaceDE/>
        <w:autoSpaceDN/>
        <w:adjustRightInd/>
        <w:jc w:val="both"/>
        <w:textAlignment w:val="auto"/>
        <w:rPr>
          <w:sz w:val="32"/>
          <w:lang w:eastAsia="ko-KR"/>
        </w:rPr>
      </w:pPr>
      <w:r>
        <w:rPr>
          <w:lang w:val="en-US" w:eastAsia="ko-KR"/>
        </w:rPr>
        <w:br w:type="page"/>
      </w:r>
    </w:p>
    <w:p w:rsidR="00641594" w:rsidRPr="00E17CA5" w:rsidRDefault="00641594" w:rsidP="0062248F">
      <w:pPr>
        <w:pStyle w:val="1"/>
        <w:numPr>
          <w:ilvl w:val="0"/>
          <w:numId w:val="6"/>
        </w:numPr>
        <w:overflowPunct/>
        <w:autoSpaceDE/>
        <w:autoSpaceDN/>
        <w:adjustRightInd/>
        <w:ind w:left="357" w:hanging="357"/>
        <w:jc w:val="both"/>
        <w:textAlignment w:val="auto"/>
        <w:rPr>
          <w:rFonts w:eastAsia="MS Mincho" w:cs="Times New Roman"/>
          <w:szCs w:val="20"/>
          <w:lang w:val="en-US"/>
        </w:rPr>
      </w:pPr>
      <w:r>
        <w:rPr>
          <w:rFonts w:eastAsia="MS Mincho" w:cs="Times New Roman"/>
          <w:szCs w:val="20"/>
          <w:lang w:val="en-US"/>
        </w:rPr>
        <w:lastRenderedPageBreak/>
        <w:t>System parameters (</w:t>
      </w:r>
      <w:r w:rsidRPr="00E17CA5">
        <w:rPr>
          <w:rFonts w:eastAsia="MS Mincho" w:cs="Times New Roman"/>
          <w:szCs w:val="20"/>
          <w:lang w:val="en-US"/>
        </w:rPr>
        <w:t>channel raster)</w:t>
      </w:r>
    </w:p>
    <w:p w:rsidR="00641594" w:rsidRPr="00153BA1" w:rsidRDefault="00153BA1" w:rsidP="0062248F">
      <w:pPr>
        <w:numPr>
          <w:ilvl w:val="0"/>
          <w:numId w:val="5"/>
        </w:numPr>
        <w:spacing w:after="0"/>
        <w:ind w:leftChars="383" w:left="1169" w:hanging="403"/>
        <w:rPr>
          <w:rStyle w:val="ab"/>
          <w:sz w:val="24"/>
        </w:rPr>
      </w:pPr>
      <w:r w:rsidRPr="008466E6">
        <w:rPr>
          <w:rStyle w:val="ab"/>
          <w:rFonts w:hint="eastAsia"/>
          <w:sz w:val="24"/>
          <w:highlight w:val="green"/>
        </w:rPr>
        <w:t>R4-1915987</w:t>
      </w:r>
      <w:r w:rsidR="00641594" w:rsidRPr="008466E6">
        <w:rPr>
          <w:rStyle w:val="ab"/>
          <w:rFonts w:hint="eastAsia"/>
          <w:sz w:val="24"/>
          <w:highlight w:val="green"/>
        </w:rPr>
        <w:t xml:space="preserve">, </w:t>
      </w:r>
      <w:r w:rsidR="00641594" w:rsidRPr="008466E6">
        <w:rPr>
          <w:rStyle w:val="ab"/>
          <w:color w:val="auto"/>
          <w:sz w:val="24"/>
          <w:highlight w:val="green"/>
          <w:u w:val="none"/>
        </w:rPr>
        <w:t>“WF on channel raster for NR V2X UE,”</w:t>
      </w:r>
      <w:r w:rsidR="00641594" w:rsidRPr="004277F1">
        <w:rPr>
          <w:rStyle w:val="ab"/>
          <w:color w:val="auto"/>
          <w:sz w:val="24"/>
          <w:u w:val="none"/>
        </w:rPr>
        <w:t xml:space="preserve"> </w:t>
      </w:r>
      <w:r w:rsidR="00641594" w:rsidRPr="004277F1">
        <w:rPr>
          <w:rStyle w:val="ab"/>
          <w:color w:val="auto"/>
          <w:sz w:val="24"/>
          <w:u w:val="none"/>
        </w:rPr>
        <w:tab/>
      </w:r>
      <w:r w:rsidR="00641594" w:rsidRPr="004277F1">
        <w:rPr>
          <w:rStyle w:val="ab"/>
          <w:color w:val="auto"/>
          <w:sz w:val="24"/>
          <w:u w:val="none"/>
        </w:rPr>
        <w:tab/>
      </w:r>
      <w:r w:rsidR="00641594">
        <w:rPr>
          <w:rStyle w:val="ab"/>
          <w:color w:val="auto"/>
          <w:sz w:val="24"/>
          <w:u w:val="none"/>
        </w:rPr>
        <w:t xml:space="preserve">     Vivo </w:t>
      </w:r>
    </w:p>
    <w:p w:rsidR="00153BA1" w:rsidRPr="009E644D" w:rsidRDefault="00153BA1" w:rsidP="0062248F">
      <w:pPr>
        <w:numPr>
          <w:ilvl w:val="0"/>
          <w:numId w:val="5"/>
        </w:numPr>
        <w:spacing w:after="0"/>
        <w:ind w:leftChars="383" w:left="1169" w:hanging="403"/>
        <w:rPr>
          <w:b/>
          <w:sz w:val="24"/>
          <w:szCs w:val="24"/>
          <w:highlight w:val="green"/>
        </w:rPr>
      </w:pPr>
      <w:r w:rsidRPr="009E644D">
        <w:rPr>
          <w:rStyle w:val="ab"/>
          <w:sz w:val="22"/>
          <w:szCs w:val="24"/>
          <w:highlight w:val="green"/>
        </w:rPr>
        <w:t xml:space="preserve">R4-191xxxx, </w:t>
      </w:r>
      <w:r w:rsidRPr="009E644D">
        <w:rPr>
          <w:highlight w:val="green"/>
        </w:rPr>
        <w:t>“LS on channel raster for NR V2X UE</w:t>
      </w:r>
      <w:r w:rsidRPr="009E644D">
        <w:rPr>
          <w:sz w:val="24"/>
          <w:highlight w:val="green"/>
        </w:rPr>
        <w:t>,”</w:t>
      </w:r>
      <w:r w:rsidRPr="009E644D">
        <w:rPr>
          <w:sz w:val="22"/>
          <w:highlight w:val="green"/>
        </w:rPr>
        <w:t xml:space="preserve">             </w:t>
      </w:r>
      <w:r w:rsidRPr="009E644D">
        <w:rPr>
          <w:highlight w:val="green"/>
        </w:rPr>
        <w:t>CATT</w:t>
      </w:r>
      <w:r w:rsidRPr="009E644D">
        <w:rPr>
          <w:sz w:val="22"/>
          <w:highlight w:val="green"/>
        </w:rPr>
        <w:t xml:space="preserve"> (5 min.)</w:t>
      </w:r>
    </w:p>
    <w:p w:rsidR="00153BA1" w:rsidRPr="009E644D" w:rsidRDefault="00153BA1" w:rsidP="0062248F">
      <w:pPr>
        <w:numPr>
          <w:ilvl w:val="0"/>
          <w:numId w:val="5"/>
        </w:numPr>
        <w:ind w:leftChars="383" w:left="1169" w:hanging="403"/>
        <w:rPr>
          <w:rStyle w:val="ab"/>
          <w:sz w:val="24"/>
          <w:highlight w:val="green"/>
        </w:rPr>
      </w:pPr>
      <w:r w:rsidRPr="009E644D">
        <w:rPr>
          <w:rStyle w:val="ab"/>
          <w:sz w:val="22"/>
          <w:highlight w:val="green"/>
        </w:rPr>
        <w:t xml:space="preserve">R4-191xxxx, </w:t>
      </w:r>
      <w:r w:rsidRPr="009E644D">
        <w:rPr>
          <w:highlight w:val="green"/>
        </w:rPr>
        <w:t>“TP on channel raster for NR V2X UE</w:t>
      </w:r>
      <w:r w:rsidRPr="009E644D">
        <w:rPr>
          <w:sz w:val="24"/>
          <w:highlight w:val="green"/>
        </w:rPr>
        <w:t>,”</w:t>
      </w:r>
      <w:r w:rsidRPr="009E644D">
        <w:rPr>
          <w:sz w:val="22"/>
          <w:highlight w:val="green"/>
        </w:rPr>
        <w:t xml:space="preserve">             </w:t>
      </w:r>
      <w:r w:rsidRPr="009E644D">
        <w:rPr>
          <w:highlight w:val="green"/>
        </w:rPr>
        <w:t>CATT, vivo</w:t>
      </w:r>
      <w:r w:rsidRPr="009E644D">
        <w:rPr>
          <w:sz w:val="22"/>
          <w:highlight w:val="green"/>
        </w:rPr>
        <w:t xml:space="preserve"> (5 min.)</w:t>
      </w:r>
    </w:p>
    <w:p w:rsidR="00641594" w:rsidRPr="00B13383" w:rsidRDefault="00B13383" w:rsidP="00B13383">
      <w:pPr>
        <w:jc w:val="center"/>
        <w:rPr>
          <w:rFonts w:eastAsiaTheme="minorEastAsia" w:hint="eastAsia"/>
          <w:iCs/>
          <w:sz w:val="24"/>
          <w:lang w:eastAsia="ko-KR"/>
        </w:rPr>
      </w:pPr>
      <w:r w:rsidRPr="00B13383">
        <w:rPr>
          <w:rFonts w:eastAsiaTheme="minorEastAsia" w:hint="eastAsia"/>
          <w:iCs/>
          <w:sz w:val="24"/>
          <w:lang w:eastAsia="ko-KR"/>
        </w:rPr>
        <w:t>Channel raster</w:t>
      </w:r>
      <w:r>
        <w:rPr>
          <w:rFonts w:eastAsiaTheme="minorEastAsia"/>
          <w:iCs/>
          <w:sz w:val="24"/>
          <w:lang w:eastAsia="ko-KR"/>
        </w:rPr>
        <w:t xml:space="preserve"> at n47</w:t>
      </w:r>
    </w:p>
    <w:tbl>
      <w:tblPr>
        <w:tblW w:w="10080" w:type="dxa"/>
        <w:tblCellMar>
          <w:left w:w="0" w:type="dxa"/>
          <w:right w:w="0" w:type="dxa"/>
        </w:tblCellMar>
        <w:tblLook w:val="04A0" w:firstRow="1" w:lastRow="0" w:firstColumn="1" w:lastColumn="0" w:noHBand="0" w:noVBand="1"/>
      </w:tblPr>
      <w:tblGrid>
        <w:gridCol w:w="1687"/>
        <w:gridCol w:w="1564"/>
        <w:gridCol w:w="3402"/>
        <w:gridCol w:w="3427"/>
      </w:tblGrid>
      <w:tr w:rsidR="00B13383" w:rsidRPr="00B13383" w:rsidTr="00B13383">
        <w:trPr>
          <w:trHeight w:val="1118"/>
        </w:trPr>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B13383" w:rsidRDefault="00B13383" w:rsidP="00B13383">
            <w:pPr>
              <w:ind w:leftChars="126" w:left="252"/>
              <w:rPr>
                <w:sz w:val="28"/>
                <w:lang w:val="en-US" w:eastAsia="ko-KR"/>
              </w:rPr>
            </w:pPr>
            <w:r w:rsidRPr="00B13383">
              <w:rPr>
                <w:sz w:val="28"/>
                <w:lang w:eastAsia="ko-KR"/>
              </w:rPr>
              <w:t>NR Operating Band</w:t>
            </w:r>
          </w:p>
        </w:tc>
        <w:tc>
          <w:tcPr>
            <w:tcW w:w="1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B13383" w:rsidRDefault="00B13383" w:rsidP="00B13383">
            <w:pPr>
              <w:ind w:leftChars="126" w:left="252"/>
              <w:rPr>
                <w:sz w:val="28"/>
                <w:lang w:val="en-US" w:eastAsia="ko-KR"/>
              </w:rPr>
            </w:pPr>
            <w:r w:rsidRPr="00B13383">
              <w:rPr>
                <w:sz w:val="28"/>
                <w:lang w:eastAsia="ko-KR"/>
              </w:rPr>
              <w:t>ΔF</w:t>
            </w:r>
            <w:r w:rsidRPr="00B13383">
              <w:rPr>
                <w:sz w:val="28"/>
                <w:vertAlign w:val="subscript"/>
                <w:lang w:eastAsia="ko-KR"/>
              </w:rPr>
              <w:t>Raster</w:t>
            </w:r>
            <w:r w:rsidRPr="00B13383">
              <w:rPr>
                <w:sz w:val="28"/>
                <w:lang w:eastAsia="ko-KR"/>
              </w:rPr>
              <w:t xml:space="preserve"> </w:t>
            </w:r>
          </w:p>
          <w:p w:rsidR="00B13383" w:rsidRPr="00B13383" w:rsidRDefault="00B13383" w:rsidP="00B13383">
            <w:pPr>
              <w:ind w:leftChars="126" w:left="252"/>
              <w:rPr>
                <w:sz w:val="28"/>
                <w:lang w:val="en-US" w:eastAsia="ko-KR"/>
              </w:rPr>
            </w:pPr>
            <w:r w:rsidRPr="00B13383">
              <w:rPr>
                <w:sz w:val="28"/>
                <w:lang w:eastAsia="ko-KR"/>
              </w:rPr>
              <w:t>(kHz)</w:t>
            </w:r>
            <w:r w:rsidRPr="00B13383">
              <w:rPr>
                <w:sz w:val="28"/>
                <w:vertAlign w:val="subscript"/>
                <w:lang w:eastAsia="ko-KR"/>
              </w:rPr>
              <w:t xml:space="preserve"> </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B13383" w:rsidRDefault="00B13383" w:rsidP="00B13383">
            <w:pPr>
              <w:ind w:leftChars="126" w:left="252"/>
              <w:rPr>
                <w:sz w:val="28"/>
                <w:lang w:val="en-US" w:eastAsia="ko-KR"/>
              </w:rPr>
            </w:pPr>
            <w:r w:rsidRPr="00B13383">
              <w:rPr>
                <w:sz w:val="28"/>
                <w:lang w:eastAsia="ko-KR"/>
              </w:rPr>
              <w:t>Uplink</w:t>
            </w:r>
          </w:p>
          <w:p w:rsidR="00B13383" w:rsidRPr="00B13383" w:rsidRDefault="00B13383" w:rsidP="00B13383">
            <w:pPr>
              <w:ind w:leftChars="126" w:left="252"/>
              <w:rPr>
                <w:sz w:val="28"/>
                <w:lang w:val="en-US" w:eastAsia="ko-KR"/>
              </w:rPr>
            </w:pPr>
            <w:r w:rsidRPr="00B13383">
              <w:rPr>
                <w:sz w:val="28"/>
                <w:lang w:eastAsia="ko-KR"/>
              </w:rPr>
              <w:t>Range of N</w:t>
            </w:r>
            <w:r w:rsidRPr="00B13383">
              <w:rPr>
                <w:sz w:val="28"/>
                <w:vertAlign w:val="subscript"/>
                <w:lang w:eastAsia="ko-KR"/>
              </w:rPr>
              <w:t>REF</w:t>
            </w:r>
          </w:p>
          <w:p w:rsidR="00B13383" w:rsidRPr="00B13383" w:rsidRDefault="00B13383" w:rsidP="00B13383">
            <w:pPr>
              <w:ind w:leftChars="126" w:left="252"/>
              <w:rPr>
                <w:sz w:val="28"/>
                <w:lang w:val="en-US" w:eastAsia="ko-KR"/>
              </w:rPr>
            </w:pPr>
            <w:r w:rsidRPr="00B13383">
              <w:rPr>
                <w:sz w:val="28"/>
                <w:lang w:eastAsia="ko-KR"/>
              </w:rPr>
              <w:t>(First – &lt;Step size&gt; – Last)</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B13383" w:rsidRDefault="00B13383" w:rsidP="00B13383">
            <w:pPr>
              <w:ind w:leftChars="126" w:left="252"/>
              <w:rPr>
                <w:sz w:val="28"/>
                <w:lang w:val="en-US" w:eastAsia="ko-KR"/>
              </w:rPr>
            </w:pPr>
            <w:r w:rsidRPr="00B13383">
              <w:rPr>
                <w:sz w:val="28"/>
                <w:lang w:eastAsia="ko-KR"/>
              </w:rPr>
              <w:t>Downlink</w:t>
            </w:r>
          </w:p>
          <w:p w:rsidR="00B13383" w:rsidRPr="00B13383" w:rsidRDefault="00B13383" w:rsidP="00B13383">
            <w:pPr>
              <w:ind w:leftChars="126" w:left="252"/>
              <w:rPr>
                <w:sz w:val="28"/>
                <w:lang w:val="en-US" w:eastAsia="ko-KR"/>
              </w:rPr>
            </w:pPr>
            <w:r w:rsidRPr="00B13383">
              <w:rPr>
                <w:sz w:val="28"/>
                <w:lang w:eastAsia="ko-KR"/>
              </w:rPr>
              <w:t>Range of N</w:t>
            </w:r>
            <w:r w:rsidRPr="00B13383">
              <w:rPr>
                <w:sz w:val="28"/>
                <w:vertAlign w:val="subscript"/>
                <w:lang w:eastAsia="ko-KR"/>
              </w:rPr>
              <w:t>REF</w:t>
            </w:r>
          </w:p>
          <w:p w:rsidR="00B13383" w:rsidRPr="00B13383" w:rsidRDefault="00B13383" w:rsidP="00B13383">
            <w:pPr>
              <w:ind w:leftChars="126" w:left="252"/>
              <w:rPr>
                <w:sz w:val="28"/>
                <w:lang w:val="en-US" w:eastAsia="ko-KR"/>
              </w:rPr>
            </w:pPr>
            <w:r w:rsidRPr="00B13383">
              <w:rPr>
                <w:sz w:val="28"/>
                <w:lang w:eastAsia="ko-KR"/>
              </w:rPr>
              <w:t>(First – &lt;Step size&gt; – Last)</w:t>
            </w:r>
          </w:p>
        </w:tc>
      </w:tr>
      <w:tr w:rsidR="00B13383" w:rsidRPr="00B13383" w:rsidTr="00B13383">
        <w:trPr>
          <w:trHeight w:val="445"/>
        </w:trPr>
        <w:tc>
          <w:tcPr>
            <w:tcW w:w="16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3383" w:rsidRPr="00B13383" w:rsidRDefault="00B13383" w:rsidP="00B13383">
            <w:pPr>
              <w:ind w:leftChars="126" w:left="252"/>
              <w:rPr>
                <w:sz w:val="28"/>
                <w:lang w:val="en-US" w:eastAsia="ko-KR"/>
              </w:rPr>
            </w:pPr>
            <w:r w:rsidRPr="00B13383">
              <w:rPr>
                <w:sz w:val="28"/>
                <w:lang w:eastAsia="ko-KR"/>
              </w:rPr>
              <w:t>n47</w:t>
            </w:r>
          </w:p>
        </w:tc>
        <w:tc>
          <w:tcPr>
            <w:tcW w:w="1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B13383" w:rsidRDefault="00B13383" w:rsidP="00B13383">
            <w:pPr>
              <w:ind w:leftChars="126" w:left="252"/>
              <w:rPr>
                <w:sz w:val="28"/>
                <w:lang w:val="en-US" w:eastAsia="ko-KR"/>
              </w:rPr>
            </w:pPr>
            <w:r w:rsidRPr="00B13383">
              <w:rPr>
                <w:sz w:val="28"/>
                <w:lang w:eastAsia="ko-KR"/>
              </w:rPr>
              <w:t>15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B13383" w:rsidRDefault="00B13383" w:rsidP="00B13383">
            <w:pPr>
              <w:ind w:leftChars="126" w:left="252"/>
              <w:rPr>
                <w:sz w:val="28"/>
                <w:lang w:val="en-US" w:eastAsia="ko-KR"/>
              </w:rPr>
            </w:pPr>
            <w:r w:rsidRPr="00B13383">
              <w:rPr>
                <w:sz w:val="28"/>
                <w:lang w:eastAsia="ko-KR"/>
              </w:rPr>
              <w:t>790334-&lt;1&gt;-795000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B13383" w:rsidRDefault="00B13383" w:rsidP="00B13383">
            <w:pPr>
              <w:ind w:leftChars="126" w:left="252"/>
              <w:rPr>
                <w:sz w:val="28"/>
                <w:lang w:val="en-US" w:eastAsia="ko-KR"/>
              </w:rPr>
            </w:pPr>
            <w:r w:rsidRPr="00B13383">
              <w:rPr>
                <w:sz w:val="28"/>
                <w:lang w:eastAsia="ko-KR"/>
              </w:rPr>
              <w:t>790334-&lt;1&gt;-795000</w:t>
            </w:r>
          </w:p>
        </w:tc>
      </w:tr>
      <w:tr w:rsidR="00B13383" w:rsidRPr="00B13383" w:rsidTr="00B13383">
        <w:trPr>
          <w:trHeight w:val="13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13383" w:rsidRPr="00B13383" w:rsidRDefault="00B13383" w:rsidP="00B13383">
            <w:pPr>
              <w:ind w:leftChars="126" w:left="252"/>
              <w:rPr>
                <w:sz w:val="28"/>
                <w:lang w:val="en-US" w:eastAsia="ko-KR"/>
              </w:rPr>
            </w:pPr>
          </w:p>
        </w:tc>
        <w:tc>
          <w:tcPr>
            <w:tcW w:w="1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041AE5" w:rsidRDefault="00B13383" w:rsidP="00B13383">
            <w:pPr>
              <w:ind w:leftChars="126" w:left="252"/>
              <w:rPr>
                <w:sz w:val="28"/>
                <w:highlight w:val="green"/>
                <w:lang w:val="en-US" w:eastAsia="ko-KR"/>
              </w:rPr>
            </w:pPr>
            <w:r w:rsidRPr="00041AE5">
              <w:rPr>
                <w:sz w:val="28"/>
                <w:highlight w:val="green"/>
                <w:lang w:eastAsia="ko-KR"/>
              </w:rPr>
              <w:t>[30]</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041AE5" w:rsidRDefault="00B13383" w:rsidP="00B13383">
            <w:pPr>
              <w:ind w:leftChars="126" w:left="252"/>
              <w:rPr>
                <w:sz w:val="28"/>
                <w:highlight w:val="green"/>
                <w:lang w:val="en-US" w:eastAsia="ko-KR"/>
              </w:rPr>
            </w:pPr>
            <w:r w:rsidRPr="00041AE5">
              <w:rPr>
                <w:sz w:val="28"/>
                <w:highlight w:val="green"/>
                <w:lang w:eastAsia="ko-KR"/>
              </w:rPr>
              <w:t>[790334-&lt;2&gt;-795000]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041AE5" w:rsidRDefault="00B13383" w:rsidP="00B13383">
            <w:pPr>
              <w:ind w:leftChars="126" w:left="252"/>
              <w:rPr>
                <w:sz w:val="28"/>
                <w:highlight w:val="green"/>
                <w:lang w:val="en-US" w:eastAsia="ko-KR"/>
              </w:rPr>
            </w:pPr>
            <w:r w:rsidRPr="00041AE5">
              <w:rPr>
                <w:sz w:val="28"/>
                <w:highlight w:val="green"/>
                <w:lang w:eastAsia="ko-KR"/>
              </w:rPr>
              <w:t>[790334-&lt;2&gt;-795000]</w:t>
            </w:r>
          </w:p>
        </w:tc>
      </w:tr>
      <w:tr w:rsidR="00B13383" w:rsidRPr="00B13383" w:rsidTr="00B13383">
        <w:trPr>
          <w:trHeight w:val="13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13383" w:rsidRPr="00B13383" w:rsidRDefault="00B13383" w:rsidP="00B13383">
            <w:pPr>
              <w:ind w:leftChars="126" w:left="252"/>
              <w:rPr>
                <w:sz w:val="28"/>
                <w:lang w:val="en-US" w:eastAsia="ko-KR"/>
              </w:rPr>
            </w:pPr>
          </w:p>
        </w:tc>
        <w:tc>
          <w:tcPr>
            <w:tcW w:w="1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041AE5" w:rsidRDefault="00B13383" w:rsidP="00B13383">
            <w:pPr>
              <w:ind w:leftChars="126" w:left="252"/>
              <w:rPr>
                <w:sz w:val="28"/>
                <w:highlight w:val="green"/>
                <w:lang w:val="en-US" w:eastAsia="ko-KR"/>
              </w:rPr>
            </w:pPr>
            <w:r w:rsidRPr="00041AE5">
              <w:rPr>
                <w:sz w:val="28"/>
                <w:highlight w:val="green"/>
                <w:lang w:eastAsia="ko-KR"/>
              </w:rPr>
              <w:t>[60]</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041AE5" w:rsidRDefault="00B13383" w:rsidP="00B13383">
            <w:pPr>
              <w:ind w:leftChars="126" w:left="252"/>
              <w:rPr>
                <w:sz w:val="28"/>
                <w:highlight w:val="green"/>
                <w:lang w:val="en-US" w:eastAsia="ko-KR"/>
              </w:rPr>
            </w:pPr>
            <w:r w:rsidRPr="00041AE5">
              <w:rPr>
                <w:sz w:val="28"/>
                <w:highlight w:val="green"/>
                <w:lang w:eastAsia="ko-KR"/>
              </w:rPr>
              <w:t>[790334-&lt;4&gt;-795000]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13383" w:rsidRPr="00041AE5" w:rsidRDefault="00B13383" w:rsidP="00B13383">
            <w:pPr>
              <w:ind w:leftChars="126" w:left="252"/>
              <w:rPr>
                <w:sz w:val="28"/>
                <w:highlight w:val="green"/>
                <w:lang w:val="en-US" w:eastAsia="ko-KR"/>
              </w:rPr>
            </w:pPr>
            <w:r w:rsidRPr="00041AE5">
              <w:rPr>
                <w:sz w:val="28"/>
                <w:highlight w:val="green"/>
                <w:lang w:eastAsia="ko-KR"/>
              </w:rPr>
              <w:t>[790334-&lt;4&gt;-795000]</w:t>
            </w:r>
          </w:p>
        </w:tc>
      </w:tr>
    </w:tbl>
    <w:p w:rsidR="00641594" w:rsidRDefault="00641594" w:rsidP="00641594">
      <w:pPr>
        <w:ind w:leftChars="126" w:left="252"/>
        <w:rPr>
          <w:sz w:val="32"/>
          <w:lang w:val="en-US" w:eastAsia="ko-KR"/>
        </w:rPr>
      </w:pPr>
    </w:p>
    <w:p w:rsidR="00B13383" w:rsidRPr="00B13383" w:rsidRDefault="00B13383" w:rsidP="0062248F">
      <w:pPr>
        <w:pStyle w:val="af4"/>
        <w:numPr>
          <w:ilvl w:val="0"/>
          <w:numId w:val="5"/>
        </w:numPr>
        <w:rPr>
          <w:sz w:val="32"/>
          <w:lang w:val="en-US" w:eastAsia="ko-KR"/>
        </w:rPr>
      </w:pPr>
      <w:r w:rsidRPr="00B13383">
        <w:rPr>
          <w:sz w:val="32"/>
          <w:lang w:val="en-US" w:eastAsia="ko-KR"/>
        </w:rPr>
        <w:t>Frequency Shift for Channel raster</w:t>
      </w:r>
    </w:p>
    <w:p w:rsidR="00014C19" w:rsidRPr="00B13383" w:rsidRDefault="00014C19" w:rsidP="0062248F">
      <w:pPr>
        <w:numPr>
          <w:ilvl w:val="0"/>
          <w:numId w:val="22"/>
        </w:numPr>
        <w:ind w:leftChars="126" w:left="652"/>
        <w:rPr>
          <w:sz w:val="28"/>
          <w:lang w:val="en-US" w:eastAsia="ko-KR"/>
        </w:rPr>
      </w:pPr>
      <w:r w:rsidRPr="00B13383">
        <w:rPr>
          <w:sz w:val="28"/>
          <w:lang w:val="en-US" w:eastAsia="ko-KR"/>
        </w:rPr>
        <w:t>For coexistence, 2 types of frequency shift will be considered</w:t>
      </w:r>
    </w:p>
    <w:p w:rsidR="00014C19" w:rsidRPr="00B13383" w:rsidRDefault="00014C19" w:rsidP="0062248F">
      <w:pPr>
        <w:numPr>
          <w:ilvl w:val="0"/>
          <w:numId w:val="23"/>
        </w:numPr>
        <w:rPr>
          <w:sz w:val="28"/>
          <w:lang w:val="en-US" w:eastAsia="ko-KR"/>
        </w:rPr>
      </w:pPr>
      <w:r w:rsidRPr="00B13383">
        <w:rPr>
          <w:sz w:val="28"/>
          <w:lang w:val="en-US" w:eastAsia="ko-KR"/>
        </w:rPr>
        <w:t>Shift Set 1: N*5kHz</w:t>
      </w:r>
    </w:p>
    <w:p w:rsidR="00014C19" w:rsidRPr="00B13383" w:rsidRDefault="00014C19" w:rsidP="0062248F">
      <w:pPr>
        <w:numPr>
          <w:ilvl w:val="1"/>
          <w:numId w:val="22"/>
        </w:numPr>
        <w:rPr>
          <w:sz w:val="28"/>
          <w:lang w:val="en-US" w:eastAsia="ko-KR"/>
        </w:rPr>
      </w:pPr>
      <w:r w:rsidRPr="00B13383">
        <w:rPr>
          <w:sz w:val="28"/>
          <w:lang w:val="en-US" w:eastAsia="ko-KR"/>
        </w:rPr>
        <w:t xml:space="preserve">This shift is caused when NR V2X coexist with </w:t>
      </w:r>
      <w:ins w:id="28" w:author="Suhwan Lim" w:date="2019-11-20T12:03:00Z">
        <w:r w:rsidR="009005A7">
          <w:rPr>
            <w:sz w:val="28"/>
            <w:lang w:val="en-US" w:eastAsia="ko-KR"/>
          </w:rPr>
          <w:t xml:space="preserve">LTE V2X </w:t>
        </w:r>
      </w:ins>
      <w:del w:id="29" w:author="Suhwan Lim" w:date="2019-11-20T12:03:00Z">
        <w:r w:rsidRPr="00B13383" w:rsidDel="009005A7">
          <w:rPr>
            <w:sz w:val="28"/>
            <w:lang w:val="en-US" w:eastAsia="ko-KR"/>
          </w:rPr>
          <w:delText>ot</w:delText>
        </w:r>
      </w:del>
      <w:del w:id="30" w:author="Suhwan Lim" w:date="2019-11-20T12:02:00Z">
        <w:r w:rsidRPr="00B13383" w:rsidDel="009005A7">
          <w:rPr>
            <w:sz w:val="28"/>
            <w:lang w:val="en-US" w:eastAsia="ko-KR"/>
          </w:rPr>
          <w:delText>her RATs</w:delText>
        </w:r>
      </w:del>
      <w:r w:rsidRPr="00B13383">
        <w:rPr>
          <w:sz w:val="28"/>
          <w:lang w:val="en-US" w:eastAsia="ko-KR"/>
        </w:rPr>
        <w:t xml:space="preserve"> using 100kHz channel raster above 3GHz frequency band</w:t>
      </w:r>
    </w:p>
    <w:p w:rsidR="00014C19" w:rsidRPr="00B13383" w:rsidRDefault="00014C19" w:rsidP="0062248F">
      <w:pPr>
        <w:numPr>
          <w:ilvl w:val="0"/>
          <w:numId w:val="23"/>
        </w:numPr>
        <w:rPr>
          <w:sz w:val="28"/>
          <w:lang w:val="en-US" w:eastAsia="ko-KR"/>
        </w:rPr>
      </w:pPr>
      <w:r w:rsidRPr="00B13383">
        <w:rPr>
          <w:sz w:val="28"/>
          <w:lang w:val="en-US" w:eastAsia="ko-KR"/>
        </w:rPr>
        <w:t>Shift Set 2: 7.5kHz</w:t>
      </w:r>
    </w:p>
    <w:p w:rsidR="00014C19" w:rsidRPr="00B13383" w:rsidRDefault="00014C19" w:rsidP="0062248F">
      <w:pPr>
        <w:numPr>
          <w:ilvl w:val="1"/>
          <w:numId w:val="22"/>
        </w:numPr>
        <w:rPr>
          <w:sz w:val="28"/>
          <w:lang w:val="en-US" w:eastAsia="ko-KR"/>
        </w:rPr>
      </w:pPr>
      <w:r w:rsidRPr="00B13383">
        <w:rPr>
          <w:sz w:val="28"/>
          <w:lang w:val="en-US" w:eastAsia="ko-KR"/>
        </w:rPr>
        <w:t xml:space="preserve">This shift comes from </w:t>
      </w:r>
      <w:del w:id="31" w:author="Suhwan Lim" w:date="2019-11-20T12:03:00Z">
        <w:r w:rsidRPr="00B13383" w:rsidDel="009005A7">
          <w:rPr>
            <w:sz w:val="28"/>
            <w:lang w:val="en-US" w:eastAsia="ko-KR"/>
          </w:rPr>
          <w:delText xml:space="preserve">waveform difference </w:delText>
        </w:r>
      </w:del>
      <w:ins w:id="32" w:author="Suhwan Lim" w:date="2019-11-20T12:03:00Z">
        <w:r w:rsidR="009005A7">
          <w:rPr>
            <w:sz w:val="28"/>
            <w:lang w:val="en-US" w:eastAsia="ko-KR"/>
          </w:rPr>
          <w:t xml:space="preserve">subcarrier alignment </w:t>
        </w:r>
      </w:ins>
      <w:r w:rsidRPr="00B13383">
        <w:rPr>
          <w:sz w:val="28"/>
          <w:lang w:val="en-US" w:eastAsia="ko-KR"/>
        </w:rPr>
        <w:t>between LTE uplink/sidelink (SC-FDMA w/ 7.5kHz shift) and NR sidelink(CP-OFDM)</w:t>
      </w:r>
    </w:p>
    <w:p w:rsidR="00014C19" w:rsidRPr="00B13383" w:rsidRDefault="00014C19" w:rsidP="0062248F">
      <w:pPr>
        <w:numPr>
          <w:ilvl w:val="0"/>
          <w:numId w:val="22"/>
        </w:numPr>
        <w:ind w:leftChars="126" w:left="652"/>
        <w:rPr>
          <w:sz w:val="28"/>
          <w:lang w:val="en-US" w:eastAsia="ko-KR"/>
        </w:rPr>
      </w:pPr>
      <w:r w:rsidRPr="00B13383">
        <w:rPr>
          <w:sz w:val="28"/>
          <w:lang w:val="en-US" w:eastAsia="ko-KR"/>
        </w:rPr>
        <w:t>Applicability of frequency shift</w:t>
      </w:r>
    </w:p>
    <w:p w:rsidR="00B13383" w:rsidRDefault="009005A7" w:rsidP="009005A7">
      <w:pPr>
        <w:ind w:leftChars="126" w:left="252"/>
        <w:jc w:val="center"/>
        <w:rPr>
          <w:sz w:val="32"/>
          <w:lang w:val="en-US" w:eastAsia="ko-KR"/>
        </w:rPr>
      </w:pPr>
      <w:r>
        <w:rPr>
          <w:noProof/>
          <w:lang w:val="en-US" w:eastAsia="ko-KR"/>
        </w:rPr>
        <w:drawing>
          <wp:inline distT="0" distB="0" distL="0" distR="0" wp14:anchorId="3C0FFA99" wp14:editId="7308DE10">
            <wp:extent cx="5450541" cy="84943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50541" cy="849435"/>
                    </a:xfrm>
                    <a:prstGeom prst="rect">
                      <a:avLst/>
                    </a:prstGeom>
                  </pic:spPr>
                </pic:pic>
              </a:graphicData>
            </a:graphic>
          </wp:inline>
        </w:drawing>
      </w:r>
    </w:p>
    <w:p w:rsidR="00B13383" w:rsidRDefault="00B13383" w:rsidP="00641594">
      <w:pPr>
        <w:ind w:leftChars="126" w:left="252"/>
        <w:rPr>
          <w:sz w:val="32"/>
          <w:lang w:val="en-US" w:eastAsia="ko-KR"/>
        </w:rPr>
      </w:pPr>
    </w:p>
    <w:p w:rsidR="00014C19" w:rsidRPr="00B13383" w:rsidRDefault="00014C19" w:rsidP="0062248F">
      <w:pPr>
        <w:numPr>
          <w:ilvl w:val="1"/>
          <w:numId w:val="24"/>
        </w:numPr>
        <w:ind w:leftChars="126" w:left="612"/>
        <w:rPr>
          <w:sz w:val="28"/>
          <w:lang w:val="en-US" w:eastAsia="ko-KR"/>
        </w:rPr>
      </w:pPr>
      <w:r w:rsidRPr="00B13383">
        <w:rPr>
          <w:sz w:val="28"/>
          <w:lang w:val="en-US" w:eastAsia="ko-KR"/>
        </w:rPr>
        <w:t xml:space="preserve">NR V2X RF reference frequency will be shifted by </w:t>
      </w:r>
      <w:r w:rsidRPr="00B13383">
        <w:rPr>
          <w:sz w:val="28"/>
          <w:lang w:val="el-GR" w:eastAsia="ko-KR"/>
        </w:rPr>
        <w:t>Δ</w:t>
      </w:r>
      <w:r w:rsidRPr="00B13383">
        <w:rPr>
          <w:sz w:val="28"/>
          <w:vertAlign w:val="subscript"/>
          <w:lang w:val="en-US" w:eastAsia="ko-KR"/>
        </w:rPr>
        <w:t>shift-V2X</w:t>
      </w:r>
    </w:p>
    <w:p w:rsidR="00B13383" w:rsidRPr="00B13383" w:rsidRDefault="00B13383" w:rsidP="00B13383">
      <w:pPr>
        <w:ind w:leftChars="126" w:left="252"/>
        <w:jc w:val="center"/>
        <w:rPr>
          <w:sz w:val="28"/>
          <w:lang w:val="en-US" w:eastAsia="ko-KR"/>
        </w:rPr>
      </w:pPr>
      <w:r w:rsidRPr="00B13383">
        <w:rPr>
          <w:sz w:val="28"/>
          <w:lang w:val="en-US" w:eastAsia="ko-KR"/>
        </w:rPr>
        <w:t>F</w:t>
      </w:r>
      <w:r w:rsidRPr="00B13383">
        <w:rPr>
          <w:sz w:val="28"/>
          <w:vertAlign w:val="subscript"/>
          <w:lang w:val="en-US" w:eastAsia="ko-KR"/>
        </w:rPr>
        <w:t>REF, shift</w:t>
      </w:r>
      <w:r w:rsidRPr="00B13383">
        <w:rPr>
          <w:sz w:val="28"/>
          <w:lang w:val="en-US" w:eastAsia="ko-KR"/>
        </w:rPr>
        <w:t xml:space="preserve"> = F</w:t>
      </w:r>
      <w:r w:rsidRPr="00B13383">
        <w:rPr>
          <w:sz w:val="28"/>
          <w:vertAlign w:val="subscript"/>
          <w:lang w:val="en-US" w:eastAsia="ko-KR"/>
        </w:rPr>
        <w:t>REF</w:t>
      </w:r>
      <w:r w:rsidRPr="00B13383">
        <w:rPr>
          <w:sz w:val="28"/>
          <w:lang w:val="en-US" w:eastAsia="ko-KR"/>
        </w:rPr>
        <w:t xml:space="preserve"> + </w:t>
      </w:r>
      <w:r w:rsidRPr="00B13383">
        <w:rPr>
          <w:sz w:val="28"/>
          <w:lang w:val="el-GR" w:eastAsia="ko-KR"/>
        </w:rPr>
        <w:t>Δ</w:t>
      </w:r>
      <w:r w:rsidRPr="00B13383">
        <w:rPr>
          <w:sz w:val="28"/>
          <w:vertAlign w:val="subscript"/>
          <w:lang w:val="en-US" w:eastAsia="ko-KR"/>
        </w:rPr>
        <w:t>shift-V2X</w:t>
      </w:r>
    </w:p>
    <w:p w:rsidR="00014C19" w:rsidRPr="00B13383" w:rsidRDefault="00014C19" w:rsidP="0062248F">
      <w:pPr>
        <w:numPr>
          <w:ilvl w:val="1"/>
          <w:numId w:val="25"/>
        </w:numPr>
        <w:ind w:leftChars="126" w:left="612"/>
        <w:rPr>
          <w:sz w:val="28"/>
          <w:lang w:val="en-US" w:eastAsia="ko-KR"/>
        </w:rPr>
      </w:pPr>
      <w:r w:rsidRPr="00B13383">
        <w:rPr>
          <w:sz w:val="28"/>
          <w:lang w:val="en-US" w:eastAsia="ko-KR"/>
        </w:rPr>
        <w:t xml:space="preserve">Options for </w:t>
      </w:r>
      <w:r w:rsidRPr="00B13383">
        <w:rPr>
          <w:sz w:val="28"/>
          <w:lang w:val="el-GR" w:eastAsia="ko-KR"/>
        </w:rPr>
        <w:t>Δ</w:t>
      </w:r>
      <w:r w:rsidRPr="00B13383">
        <w:rPr>
          <w:sz w:val="28"/>
          <w:vertAlign w:val="subscript"/>
          <w:lang w:val="en-US" w:eastAsia="ko-KR"/>
        </w:rPr>
        <w:t>shift-V2X</w:t>
      </w:r>
    </w:p>
    <w:p w:rsidR="00014C19" w:rsidRPr="00B13383" w:rsidRDefault="00014C19" w:rsidP="0062248F">
      <w:pPr>
        <w:numPr>
          <w:ilvl w:val="1"/>
          <w:numId w:val="25"/>
        </w:numPr>
        <w:rPr>
          <w:sz w:val="28"/>
          <w:lang w:val="en-US" w:eastAsia="ko-KR"/>
        </w:rPr>
      </w:pPr>
      <w:r w:rsidRPr="00B13383">
        <w:rPr>
          <w:sz w:val="28"/>
          <w:lang w:val="en-US" w:eastAsia="ko-KR"/>
        </w:rPr>
        <w:lastRenderedPageBreak/>
        <w:t xml:space="preserve">Opt 1: </w:t>
      </w:r>
      <w:r w:rsidRPr="00B13383">
        <w:rPr>
          <w:sz w:val="28"/>
          <w:lang w:val="el-GR" w:eastAsia="ko-KR"/>
        </w:rPr>
        <w:t>Δ</w:t>
      </w:r>
      <w:r w:rsidRPr="00B13383">
        <w:rPr>
          <w:sz w:val="28"/>
          <w:vertAlign w:val="subscript"/>
          <w:lang w:val="en-US" w:eastAsia="ko-KR"/>
        </w:rPr>
        <w:t>shift-V2X</w:t>
      </w:r>
      <w:r w:rsidRPr="00B13383">
        <w:rPr>
          <w:sz w:val="28"/>
          <w:lang w:val="en-US" w:eastAsia="ko-KR"/>
        </w:rPr>
        <w:t xml:space="preserve"> = </w:t>
      </w:r>
      <w:r w:rsidRPr="00B13383">
        <w:rPr>
          <w:sz w:val="28"/>
          <w:lang w:eastAsia="ko-KR"/>
        </w:rPr>
        <w:t>N</w:t>
      </w:r>
      <w:r w:rsidRPr="00B13383">
        <w:rPr>
          <w:sz w:val="28"/>
          <w:vertAlign w:val="subscript"/>
          <w:lang w:eastAsia="ko-KR"/>
        </w:rPr>
        <w:t>∆</w:t>
      </w:r>
      <w:r w:rsidRPr="00B13383">
        <w:rPr>
          <w:i/>
          <w:iCs/>
          <w:sz w:val="28"/>
          <w:vertAlign w:val="subscript"/>
          <w:lang w:eastAsia="ko-KR"/>
        </w:rPr>
        <w:t>f</w:t>
      </w:r>
      <w:r w:rsidRPr="00B13383">
        <w:rPr>
          <w:sz w:val="28"/>
          <w:lang w:eastAsia="ko-KR"/>
        </w:rPr>
        <w:t xml:space="preserve"> * 0.0025MHz </w:t>
      </w:r>
      <w:ins w:id="33" w:author="Suhwan Lim" w:date="2019-11-20T12:05:00Z">
        <w:r w:rsidR="00C77C0D">
          <w:rPr>
            <w:sz w:val="28"/>
            <w:lang w:eastAsia="ko-KR"/>
          </w:rPr>
          <w:t>(CATT</w:t>
        </w:r>
      </w:ins>
      <w:ins w:id="34" w:author="Suhwan Lim" w:date="2019-11-20T12:13:00Z">
        <w:r w:rsidR="00C77C0D">
          <w:rPr>
            <w:sz w:val="28"/>
            <w:lang w:eastAsia="ko-KR"/>
          </w:rPr>
          <w:t>)</w:t>
        </w:r>
      </w:ins>
    </w:p>
    <w:p w:rsidR="00014C19" w:rsidRPr="00B13383" w:rsidRDefault="00014C19" w:rsidP="0062248F">
      <w:pPr>
        <w:numPr>
          <w:ilvl w:val="2"/>
          <w:numId w:val="25"/>
        </w:numPr>
        <w:rPr>
          <w:sz w:val="28"/>
          <w:lang w:val="en-US" w:eastAsia="ko-KR"/>
        </w:rPr>
      </w:pPr>
      <w:r w:rsidRPr="00B13383">
        <w:rPr>
          <w:sz w:val="28"/>
          <w:lang w:eastAsia="ko-KR"/>
        </w:rPr>
        <w:t>N</w:t>
      </w:r>
      <w:r w:rsidRPr="00B13383">
        <w:rPr>
          <w:sz w:val="28"/>
          <w:vertAlign w:val="subscript"/>
          <w:lang w:eastAsia="ko-KR"/>
        </w:rPr>
        <w:t>∆</w:t>
      </w:r>
      <w:r w:rsidRPr="00B13383">
        <w:rPr>
          <w:i/>
          <w:iCs/>
          <w:sz w:val="28"/>
          <w:vertAlign w:val="subscript"/>
          <w:lang w:eastAsia="ko-KR"/>
        </w:rPr>
        <w:t>f</w:t>
      </w:r>
      <w:r w:rsidRPr="00B13383">
        <w:rPr>
          <w:sz w:val="28"/>
          <w:lang w:eastAsia="ko-KR"/>
        </w:rPr>
        <w:t xml:space="preserve"> is signalled by network configuration or pre-configuration.</w:t>
      </w:r>
    </w:p>
    <w:p w:rsidR="00014C19" w:rsidRPr="00B13383" w:rsidRDefault="00014C19" w:rsidP="0062248F">
      <w:pPr>
        <w:numPr>
          <w:ilvl w:val="2"/>
          <w:numId w:val="25"/>
        </w:numPr>
        <w:rPr>
          <w:sz w:val="28"/>
          <w:lang w:val="en-US" w:eastAsia="ko-KR"/>
        </w:rPr>
      </w:pPr>
      <w:r w:rsidRPr="00B13383">
        <w:rPr>
          <w:sz w:val="28"/>
          <w:lang w:eastAsia="ko-KR"/>
        </w:rPr>
        <w:t>N</w:t>
      </w:r>
      <w:r w:rsidRPr="00B13383">
        <w:rPr>
          <w:sz w:val="28"/>
          <w:vertAlign w:val="subscript"/>
          <w:lang w:eastAsia="ko-KR"/>
        </w:rPr>
        <w:t>∆</w:t>
      </w:r>
      <w:r w:rsidRPr="00B13383">
        <w:rPr>
          <w:i/>
          <w:iCs/>
          <w:sz w:val="28"/>
          <w:vertAlign w:val="subscript"/>
          <w:lang w:eastAsia="ko-KR"/>
        </w:rPr>
        <w:t>f</w:t>
      </w:r>
      <w:r w:rsidRPr="00B13383">
        <w:rPr>
          <w:sz w:val="28"/>
          <w:lang w:eastAsia="ko-KR"/>
        </w:rPr>
        <w:t xml:space="preserve"> can be set as one of following values</w:t>
      </w:r>
      <w:r w:rsidRPr="00B13383">
        <w:rPr>
          <w:rFonts w:hint="eastAsia"/>
          <w:sz w:val="28"/>
          <w:lang w:val="en-US" w:eastAsia="ko-KR"/>
        </w:rPr>
        <w:t>：</w:t>
      </w:r>
      <w:r w:rsidRPr="00B13383">
        <w:rPr>
          <w:sz w:val="28"/>
          <w:lang w:eastAsia="ko-KR"/>
        </w:rPr>
        <w:t>-2, -1, 0, 1, 2, 3.</w:t>
      </w:r>
    </w:p>
    <w:p w:rsidR="00014C19" w:rsidRPr="00041AE5" w:rsidRDefault="00014C19" w:rsidP="0062248F">
      <w:pPr>
        <w:numPr>
          <w:ilvl w:val="1"/>
          <w:numId w:val="25"/>
        </w:numPr>
        <w:rPr>
          <w:sz w:val="28"/>
          <w:highlight w:val="green"/>
          <w:lang w:val="en-US" w:eastAsia="ko-KR"/>
        </w:rPr>
      </w:pPr>
      <w:r w:rsidRPr="00041AE5">
        <w:rPr>
          <w:sz w:val="28"/>
          <w:highlight w:val="green"/>
          <w:lang w:val="en-US" w:eastAsia="ko-KR"/>
        </w:rPr>
        <w:t xml:space="preserve">Opt 2: </w:t>
      </w:r>
      <w:r w:rsidRPr="00041AE5">
        <w:rPr>
          <w:sz w:val="28"/>
          <w:highlight w:val="green"/>
          <w:lang w:val="el-GR" w:eastAsia="ko-KR"/>
        </w:rPr>
        <w:t>Δ</w:t>
      </w:r>
      <w:r w:rsidRPr="00041AE5">
        <w:rPr>
          <w:sz w:val="28"/>
          <w:highlight w:val="green"/>
          <w:vertAlign w:val="subscript"/>
          <w:lang w:val="en-US" w:eastAsia="ko-KR"/>
        </w:rPr>
        <w:t>shift-V2X</w:t>
      </w:r>
      <w:r w:rsidRPr="00041AE5">
        <w:rPr>
          <w:sz w:val="28"/>
          <w:highlight w:val="green"/>
          <w:lang w:val="en-US" w:eastAsia="ko-KR"/>
        </w:rPr>
        <w:t xml:space="preserve"> = N*5kHz  + </w:t>
      </w:r>
      <w:r w:rsidRPr="00041AE5">
        <w:rPr>
          <w:sz w:val="28"/>
          <w:highlight w:val="green"/>
          <w:lang w:val="el-GR" w:eastAsia="ko-KR"/>
        </w:rPr>
        <w:t>Δ</w:t>
      </w:r>
      <w:r w:rsidRPr="00041AE5">
        <w:rPr>
          <w:sz w:val="28"/>
          <w:highlight w:val="green"/>
          <w:vertAlign w:val="subscript"/>
          <w:lang w:val="en-US" w:eastAsia="ko-KR"/>
        </w:rPr>
        <w:t>shift</w:t>
      </w:r>
      <w:ins w:id="35" w:author="Suhwan Lim" w:date="2019-11-20T12:06:00Z">
        <w:r w:rsidR="00C77C0D" w:rsidRPr="00041AE5">
          <w:rPr>
            <w:sz w:val="28"/>
            <w:highlight w:val="green"/>
            <w:vertAlign w:val="subscript"/>
            <w:lang w:val="en-US" w:eastAsia="ko-KR"/>
          </w:rPr>
          <w:t xml:space="preserve"> </w:t>
        </w:r>
        <w:r w:rsidR="00C77C0D" w:rsidRPr="00041AE5">
          <w:rPr>
            <w:sz w:val="28"/>
            <w:highlight w:val="green"/>
            <w:lang w:val="en-US" w:eastAsia="ko-KR"/>
          </w:rPr>
          <w:t>(LG, Vivo</w:t>
        </w:r>
      </w:ins>
      <w:ins w:id="36" w:author="Suhwan Lim" w:date="2019-11-20T12:10:00Z">
        <w:r w:rsidR="00C77C0D" w:rsidRPr="00041AE5">
          <w:rPr>
            <w:sz w:val="28"/>
            <w:highlight w:val="green"/>
            <w:lang w:val="en-US" w:eastAsia="ko-KR"/>
          </w:rPr>
          <w:t>, HW</w:t>
        </w:r>
      </w:ins>
      <w:ins w:id="37" w:author="Suhwan Lim" w:date="2019-11-20T12:09:00Z">
        <w:r w:rsidR="00C77C0D" w:rsidRPr="00041AE5">
          <w:rPr>
            <w:sz w:val="28"/>
            <w:highlight w:val="green"/>
            <w:lang w:val="en-US" w:eastAsia="ko-KR"/>
          </w:rPr>
          <w:t>)</w:t>
        </w:r>
      </w:ins>
    </w:p>
    <w:p w:rsidR="00014C19" w:rsidRPr="00041AE5" w:rsidRDefault="00014C19" w:rsidP="0062248F">
      <w:pPr>
        <w:numPr>
          <w:ilvl w:val="2"/>
          <w:numId w:val="25"/>
        </w:numPr>
        <w:rPr>
          <w:sz w:val="28"/>
          <w:highlight w:val="green"/>
          <w:lang w:val="en-US" w:eastAsia="ko-KR"/>
        </w:rPr>
      </w:pPr>
      <w:r w:rsidRPr="00041AE5">
        <w:rPr>
          <w:sz w:val="28"/>
          <w:highlight w:val="green"/>
          <w:lang w:val="en-US" w:eastAsia="ko-KR"/>
        </w:rPr>
        <w:t xml:space="preserve">Both N and </w:t>
      </w:r>
      <w:r w:rsidRPr="00041AE5">
        <w:rPr>
          <w:sz w:val="28"/>
          <w:highlight w:val="green"/>
          <w:lang w:val="el-GR" w:eastAsia="ko-KR"/>
        </w:rPr>
        <w:t>Δ</w:t>
      </w:r>
      <w:r w:rsidRPr="00041AE5">
        <w:rPr>
          <w:sz w:val="28"/>
          <w:highlight w:val="green"/>
          <w:vertAlign w:val="subscript"/>
          <w:lang w:val="en-US" w:eastAsia="ko-KR"/>
        </w:rPr>
        <w:t>shift</w:t>
      </w:r>
      <w:r w:rsidRPr="00041AE5">
        <w:rPr>
          <w:sz w:val="28"/>
          <w:highlight w:val="green"/>
          <w:lang w:val="en-US" w:eastAsia="ko-KR"/>
        </w:rPr>
        <w:t xml:space="preserve"> are separately signaled by network configuration or pre-configuration.</w:t>
      </w:r>
    </w:p>
    <w:p w:rsidR="00014C19" w:rsidRPr="00041AE5" w:rsidRDefault="00014C19" w:rsidP="0062248F">
      <w:pPr>
        <w:numPr>
          <w:ilvl w:val="2"/>
          <w:numId w:val="25"/>
        </w:numPr>
        <w:rPr>
          <w:sz w:val="28"/>
          <w:highlight w:val="green"/>
          <w:lang w:val="en-US" w:eastAsia="ko-KR"/>
        </w:rPr>
      </w:pPr>
      <w:r w:rsidRPr="00041AE5">
        <w:rPr>
          <w:sz w:val="28"/>
          <w:highlight w:val="green"/>
          <w:lang w:val="en-US" w:eastAsia="ko-KR"/>
        </w:rPr>
        <w:t xml:space="preserve">N </w:t>
      </w:r>
      <w:r w:rsidRPr="00041AE5">
        <w:rPr>
          <w:sz w:val="28"/>
          <w:highlight w:val="green"/>
          <w:lang w:eastAsia="ko-KR"/>
        </w:rPr>
        <w:t>can be set as one of following values</w:t>
      </w:r>
      <w:r w:rsidRPr="00041AE5">
        <w:rPr>
          <w:rFonts w:hint="eastAsia"/>
          <w:sz w:val="28"/>
          <w:highlight w:val="green"/>
          <w:lang w:val="en-US" w:eastAsia="ko-KR"/>
        </w:rPr>
        <w:t>：</w:t>
      </w:r>
      <w:r w:rsidRPr="00041AE5">
        <w:rPr>
          <w:sz w:val="28"/>
          <w:highlight w:val="green"/>
          <w:lang w:val="en-US" w:eastAsia="ko-KR"/>
        </w:rPr>
        <w:t>[-1,0,1]</w:t>
      </w:r>
    </w:p>
    <w:p w:rsidR="00014C19" w:rsidRPr="00041AE5" w:rsidRDefault="00014C19" w:rsidP="0062248F">
      <w:pPr>
        <w:numPr>
          <w:ilvl w:val="2"/>
          <w:numId w:val="25"/>
        </w:numPr>
        <w:rPr>
          <w:sz w:val="28"/>
          <w:highlight w:val="green"/>
          <w:lang w:val="en-US" w:eastAsia="ko-KR"/>
        </w:rPr>
      </w:pPr>
      <w:r w:rsidRPr="00041AE5">
        <w:rPr>
          <w:sz w:val="28"/>
          <w:highlight w:val="green"/>
          <w:lang w:val="en-US" w:eastAsia="ko-KR"/>
        </w:rPr>
        <w:t xml:space="preserve"> </w:t>
      </w:r>
      <w:r w:rsidRPr="00041AE5">
        <w:rPr>
          <w:sz w:val="28"/>
          <w:highlight w:val="green"/>
          <w:lang w:val="el-GR" w:eastAsia="ko-KR"/>
        </w:rPr>
        <w:t>Δ</w:t>
      </w:r>
      <w:r w:rsidRPr="00041AE5">
        <w:rPr>
          <w:sz w:val="28"/>
          <w:highlight w:val="green"/>
          <w:vertAlign w:val="subscript"/>
          <w:lang w:val="en-US" w:eastAsia="ko-KR"/>
        </w:rPr>
        <w:t>shift</w:t>
      </w:r>
      <w:r w:rsidRPr="00041AE5">
        <w:rPr>
          <w:sz w:val="28"/>
          <w:highlight w:val="green"/>
          <w:lang w:val="en-US" w:eastAsia="ko-KR"/>
        </w:rPr>
        <w:t xml:space="preserve"> (0 or 7.5kHz) will be reused from existing IE(</w:t>
      </w:r>
      <w:r w:rsidRPr="00041AE5">
        <w:rPr>
          <w:i/>
          <w:iCs/>
          <w:sz w:val="28"/>
          <w:highlight w:val="green"/>
          <w:lang w:val="en-US" w:eastAsia="ko-KR"/>
        </w:rPr>
        <w:t>frequencyShift7p5khz</w:t>
      </w:r>
      <w:r w:rsidRPr="00041AE5">
        <w:rPr>
          <w:sz w:val="28"/>
          <w:highlight w:val="green"/>
          <w:lang w:val="en-US" w:eastAsia="ko-KR"/>
        </w:rPr>
        <w:t>) from NR Uu</w:t>
      </w:r>
    </w:p>
    <w:p w:rsidR="00B13383" w:rsidRPr="00B13383" w:rsidRDefault="00B13383" w:rsidP="00641594">
      <w:pPr>
        <w:ind w:leftChars="126" w:left="252"/>
        <w:rPr>
          <w:rFonts w:hint="eastAsia"/>
          <w:sz w:val="32"/>
          <w:lang w:val="en-US" w:eastAsia="ko-KR"/>
        </w:rPr>
      </w:pPr>
    </w:p>
    <w:p w:rsidR="001C307F" w:rsidRPr="00FF78FE" w:rsidRDefault="001C307F" w:rsidP="001C307F">
      <w:pPr>
        <w:rPr>
          <w:sz w:val="32"/>
          <w:lang w:val="en-US" w:eastAsia="ko-KR"/>
        </w:rPr>
      </w:pPr>
      <w:r>
        <w:rPr>
          <w:sz w:val="32"/>
          <w:lang w:val="en-US" w:eastAsia="ko-KR"/>
        </w:rPr>
        <w:t>Discussion:</w:t>
      </w:r>
    </w:p>
    <w:p w:rsidR="001C307F" w:rsidRDefault="001C307F" w:rsidP="00641594">
      <w:pPr>
        <w:ind w:leftChars="126" w:left="252"/>
        <w:rPr>
          <w:sz w:val="32"/>
          <w:lang w:val="en-US" w:eastAsia="ko-KR"/>
        </w:rPr>
      </w:pPr>
    </w:p>
    <w:p w:rsidR="00641594" w:rsidRPr="00FF78FE" w:rsidRDefault="00641594" w:rsidP="00641594">
      <w:pPr>
        <w:rPr>
          <w:sz w:val="32"/>
          <w:lang w:val="en-US" w:eastAsia="ko-KR"/>
        </w:rPr>
      </w:pPr>
      <w:r>
        <w:rPr>
          <w:sz w:val="32"/>
          <w:lang w:val="en-US" w:eastAsia="ko-KR"/>
        </w:rPr>
        <w:t>Agreements:</w:t>
      </w:r>
    </w:p>
    <w:p w:rsidR="004931BF" w:rsidRPr="004931BF" w:rsidRDefault="004931BF" w:rsidP="0062248F">
      <w:pPr>
        <w:pStyle w:val="af4"/>
        <w:numPr>
          <w:ilvl w:val="1"/>
          <w:numId w:val="6"/>
        </w:numPr>
        <w:rPr>
          <w:rFonts w:ascii="Arial" w:hAnsi="Arial" w:cs="Arial"/>
          <w:bCs/>
          <w:sz w:val="24"/>
          <w:highlight w:val="green"/>
          <w:lang w:val="en-US" w:eastAsia="ko-KR"/>
        </w:rPr>
      </w:pPr>
      <w:r w:rsidRPr="004931BF">
        <w:rPr>
          <w:rFonts w:ascii="Arial" w:hAnsi="Arial" w:cs="Arial"/>
          <w:bCs/>
          <w:sz w:val="24"/>
          <w:highlight w:val="green"/>
          <w:lang w:val="en-US" w:eastAsia="ko-KR"/>
        </w:rPr>
        <w:t>Channer raster are agreed at n47 as following table.</w:t>
      </w:r>
    </w:p>
    <w:tbl>
      <w:tblPr>
        <w:tblW w:w="10080" w:type="dxa"/>
        <w:tblCellMar>
          <w:left w:w="0" w:type="dxa"/>
          <w:right w:w="0" w:type="dxa"/>
        </w:tblCellMar>
        <w:tblLook w:val="04A0" w:firstRow="1" w:lastRow="0" w:firstColumn="1" w:lastColumn="0" w:noHBand="0" w:noVBand="1"/>
      </w:tblPr>
      <w:tblGrid>
        <w:gridCol w:w="1687"/>
        <w:gridCol w:w="1564"/>
        <w:gridCol w:w="3402"/>
        <w:gridCol w:w="3427"/>
      </w:tblGrid>
      <w:tr w:rsidR="004931BF" w:rsidRPr="00B13383" w:rsidTr="00014C19">
        <w:trPr>
          <w:trHeight w:val="1118"/>
        </w:trPr>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B13383" w:rsidRDefault="004931BF" w:rsidP="00014C19">
            <w:pPr>
              <w:ind w:leftChars="126" w:left="252"/>
              <w:rPr>
                <w:sz w:val="28"/>
                <w:lang w:val="en-US" w:eastAsia="ko-KR"/>
              </w:rPr>
            </w:pPr>
            <w:r w:rsidRPr="00B13383">
              <w:rPr>
                <w:sz w:val="28"/>
                <w:lang w:eastAsia="ko-KR"/>
              </w:rPr>
              <w:t>NR Operating Band</w:t>
            </w:r>
          </w:p>
        </w:tc>
        <w:tc>
          <w:tcPr>
            <w:tcW w:w="1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B13383" w:rsidRDefault="004931BF" w:rsidP="00014C19">
            <w:pPr>
              <w:ind w:leftChars="126" w:left="252"/>
              <w:rPr>
                <w:sz w:val="28"/>
                <w:lang w:val="en-US" w:eastAsia="ko-KR"/>
              </w:rPr>
            </w:pPr>
            <w:r w:rsidRPr="00B13383">
              <w:rPr>
                <w:sz w:val="28"/>
                <w:lang w:eastAsia="ko-KR"/>
              </w:rPr>
              <w:t>ΔF</w:t>
            </w:r>
            <w:r w:rsidRPr="00B13383">
              <w:rPr>
                <w:sz w:val="28"/>
                <w:vertAlign w:val="subscript"/>
                <w:lang w:eastAsia="ko-KR"/>
              </w:rPr>
              <w:t>Raster</w:t>
            </w:r>
            <w:r w:rsidRPr="00B13383">
              <w:rPr>
                <w:sz w:val="28"/>
                <w:lang w:eastAsia="ko-KR"/>
              </w:rPr>
              <w:t xml:space="preserve"> </w:t>
            </w:r>
          </w:p>
          <w:p w:rsidR="004931BF" w:rsidRPr="00B13383" w:rsidRDefault="004931BF" w:rsidP="00014C19">
            <w:pPr>
              <w:ind w:leftChars="126" w:left="252"/>
              <w:rPr>
                <w:sz w:val="28"/>
                <w:lang w:val="en-US" w:eastAsia="ko-KR"/>
              </w:rPr>
            </w:pPr>
            <w:r w:rsidRPr="00B13383">
              <w:rPr>
                <w:sz w:val="28"/>
                <w:lang w:eastAsia="ko-KR"/>
              </w:rPr>
              <w:t>(kHz)</w:t>
            </w:r>
            <w:r w:rsidRPr="00B13383">
              <w:rPr>
                <w:sz w:val="28"/>
                <w:vertAlign w:val="subscript"/>
                <w:lang w:eastAsia="ko-KR"/>
              </w:rPr>
              <w:t xml:space="preserve"> </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B13383" w:rsidRDefault="004931BF" w:rsidP="00014C19">
            <w:pPr>
              <w:ind w:leftChars="126" w:left="252"/>
              <w:rPr>
                <w:sz w:val="28"/>
                <w:lang w:val="en-US" w:eastAsia="ko-KR"/>
              </w:rPr>
            </w:pPr>
            <w:r w:rsidRPr="00B13383">
              <w:rPr>
                <w:sz w:val="28"/>
                <w:lang w:eastAsia="ko-KR"/>
              </w:rPr>
              <w:t>Uplink</w:t>
            </w:r>
          </w:p>
          <w:p w:rsidR="004931BF" w:rsidRPr="00B13383" w:rsidRDefault="004931BF" w:rsidP="00014C19">
            <w:pPr>
              <w:ind w:leftChars="126" w:left="252"/>
              <w:rPr>
                <w:sz w:val="28"/>
                <w:lang w:val="en-US" w:eastAsia="ko-KR"/>
              </w:rPr>
            </w:pPr>
            <w:r w:rsidRPr="00B13383">
              <w:rPr>
                <w:sz w:val="28"/>
                <w:lang w:eastAsia="ko-KR"/>
              </w:rPr>
              <w:t>Range of N</w:t>
            </w:r>
            <w:r w:rsidRPr="00B13383">
              <w:rPr>
                <w:sz w:val="28"/>
                <w:vertAlign w:val="subscript"/>
                <w:lang w:eastAsia="ko-KR"/>
              </w:rPr>
              <w:t>REF</w:t>
            </w:r>
          </w:p>
          <w:p w:rsidR="004931BF" w:rsidRPr="00B13383" w:rsidRDefault="004931BF" w:rsidP="00014C19">
            <w:pPr>
              <w:ind w:leftChars="126" w:left="252"/>
              <w:rPr>
                <w:sz w:val="28"/>
                <w:lang w:val="en-US" w:eastAsia="ko-KR"/>
              </w:rPr>
            </w:pPr>
            <w:r w:rsidRPr="00B13383">
              <w:rPr>
                <w:sz w:val="28"/>
                <w:lang w:eastAsia="ko-KR"/>
              </w:rPr>
              <w:t>(First – &lt;Step size&gt; – Last)</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B13383" w:rsidRDefault="004931BF" w:rsidP="00014C19">
            <w:pPr>
              <w:ind w:leftChars="126" w:left="252"/>
              <w:rPr>
                <w:sz w:val="28"/>
                <w:lang w:val="en-US" w:eastAsia="ko-KR"/>
              </w:rPr>
            </w:pPr>
            <w:r w:rsidRPr="00B13383">
              <w:rPr>
                <w:sz w:val="28"/>
                <w:lang w:eastAsia="ko-KR"/>
              </w:rPr>
              <w:t>Downlink</w:t>
            </w:r>
          </w:p>
          <w:p w:rsidR="004931BF" w:rsidRPr="00B13383" w:rsidRDefault="004931BF" w:rsidP="00014C19">
            <w:pPr>
              <w:ind w:leftChars="126" w:left="252"/>
              <w:rPr>
                <w:sz w:val="28"/>
                <w:lang w:val="en-US" w:eastAsia="ko-KR"/>
              </w:rPr>
            </w:pPr>
            <w:r w:rsidRPr="00B13383">
              <w:rPr>
                <w:sz w:val="28"/>
                <w:lang w:eastAsia="ko-KR"/>
              </w:rPr>
              <w:t>Range of N</w:t>
            </w:r>
            <w:r w:rsidRPr="00B13383">
              <w:rPr>
                <w:sz w:val="28"/>
                <w:vertAlign w:val="subscript"/>
                <w:lang w:eastAsia="ko-KR"/>
              </w:rPr>
              <w:t>REF</w:t>
            </w:r>
          </w:p>
          <w:p w:rsidR="004931BF" w:rsidRPr="00B13383" w:rsidRDefault="004931BF" w:rsidP="00014C19">
            <w:pPr>
              <w:ind w:leftChars="126" w:left="252"/>
              <w:rPr>
                <w:sz w:val="28"/>
                <w:lang w:val="en-US" w:eastAsia="ko-KR"/>
              </w:rPr>
            </w:pPr>
            <w:r w:rsidRPr="00B13383">
              <w:rPr>
                <w:sz w:val="28"/>
                <w:lang w:eastAsia="ko-KR"/>
              </w:rPr>
              <w:t>(First – &lt;Step size&gt; – Last)</w:t>
            </w:r>
          </w:p>
        </w:tc>
      </w:tr>
      <w:tr w:rsidR="004931BF" w:rsidRPr="00B13383" w:rsidTr="00014C19">
        <w:trPr>
          <w:trHeight w:val="445"/>
        </w:trPr>
        <w:tc>
          <w:tcPr>
            <w:tcW w:w="16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931BF" w:rsidRPr="00B13383" w:rsidRDefault="004931BF" w:rsidP="00014C19">
            <w:pPr>
              <w:ind w:leftChars="126" w:left="252"/>
              <w:rPr>
                <w:sz w:val="28"/>
                <w:lang w:val="en-US" w:eastAsia="ko-KR"/>
              </w:rPr>
            </w:pPr>
            <w:r w:rsidRPr="00B13383">
              <w:rPr>
                <w:sz w:val="28"/>
                <w:lang w:eastAsia="ko-KR"/>
              </w:rPr>
              <w:t>n47</w:t>
            </w:r>
          </w:p>
        </w:tc>
        <w:tc>
          <w:tcPr>
            <w:tcW w:w="1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B13383" w:rsidRDefault="004931BF" w:rsidP="00014C19">
            <w:pPr>
              <w:ind w:leftChars="126" w:left="252"/>
              <w:rPr>
                <w:sz w:val="28"/>
                <w:lang w:val="en-US" w:eastAsia="ko-KR"/>
              </w:rPr>
            </w:pPr>
            <w:r w:rsidRPr="00B13383">
              <w:rPr>
                <w:sz w:val="28"/>
                <w:lang w:eastAsia="ko-KR"/>
              </w:rPr>
              <w:t>15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B13383" w:rsidRDefault="004931BF" w:rsidP="00014C19">
            <w:pPr>
              <w:ind w:leftChars="126" w:left="252"/>
              <w:rPr>
                <w:sz w:val="28"/>
                <w:lang w:val="en-US" w:eastAsia="ko-KR"/>
              </w:rPr>
            </w:pPr>
            <w:r w:rsidRPr="00B13383">
              <w:rPr>
                <w:sz w:val="28"/>
                <w:lang w:eastAsia="ko-KR"/>
              </w:rPr>
              <w:t>790334-&lt;1&gt;-795000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B13383" w:rsidRDefault="004931BF" w:rsidP="00014C19">
            <w:pPr>
              <w:ind w:leftChars="126" w:left="252"/>
              <w:rPr>
                <w:sz w:val="28"/>
                <w:lang w:val="en-US" w:eastAsia="ko-KR"/>
              </w:rPr>
            </w:pPr>
            <w:r w:rsidRPr="00B13383">
              <w:rPr>
                <w:sz w:val="28"/>
                <w:lang w:eastAsia="ko-KR"/>
              </w:rPr>
              <w:t>790334-&lt;1&gt;-795000</w:t>
            </w:r>
          </w:p>
        </w:tc>
      </w:tr>
      <w:tr w:rsidR="004931BF" w:rsidRPr="00B13383" w:rsidTr="00014C19">
        <w:trPr>
          <w:trHeight w:val="13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31BF" w:rsidRPr="00B13383" w:rsidRDefault="004931BF" w:rsidP="00014C19">
            <w:pPr>
              <w:ind w:leftChars="126" w:left="252"/>
              <w:rPr>
                <w:sz w:val="28"/>
                <w:lang w:val="en-US" w:eastAsia="ko-KR"/>
              </w:rPr>
            </w:pPr>
          </w:p>
        </w:tc>
        <w:tc>
          <w:tcPr>
            <w:tcW w:w="1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041AE5" w:rsidRDefault="004931BF" w:rsidP="00014C19">
            <w:pPr>
              <w:ind w:leftChars="126" w:left="252"/>
              <w:rPr>
                <w:sz w:val="28"/>
                <w:highlight w:val="green"/>
                <w:lang w:val="en-US" w:eastAsia="ko-KR"/>
              </w:rPr>
            </w:pPr>
            <w:r w:rsidRPr="00041AE5">
              <w:rPr>
                <w:sz w:val="28"/>
                <w:highlight w:val="green"/>
                <w:lang w:eastAsia="ko-KR"/>
              </w:rPr>
              <w:t>[30]</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041AE5" w:rsidRDefault="004931BF" w:rsidP="00014C19">
            <w:pPr>
              <w:ind w:leftChars="126" w:left="252"/>
              <w:rPr>
                <w:sz w:val="28"/>
                <w:highlight w:val="green"/>
                <w:lang w:val="en-US" w:eastAsia="ko-KR"/>
              </w:rPr>
            </w:pPr>
            <w:r w:rsidRPr="00041AE5">
              <w:rPr>
                <w:sz w:val="28"/>
                <w:highlight w:val="green"/>
                <w:lang w:eastAsia="ko-KR"/>
              </w:rPr>
              <w:t>[790334-&lt;2&gt;-795000]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041AE5" w:rsidRDefault="004931BF" w:rsidP="00014C19">
            <w:pPr>
              <w:ind w:leftChars="126" w:left="252"/>
              <w:rPr>
                <w:sz w:val="28"/>
                <w:highlight w:val="green"/>
                <w:lang w:val="en-US" w:eastAsia="ko-KR"/>
              </w:rPr>
            </w:pPr>
            <w:r w:rsidRPr="00041AE5">
              <w:rPr>
                <w:sz w:val="28"/>
                <w:highlight w:val="green"/>
                <w:lang w:eastAsia="ko-KR"/>
              </w:rPr>
              <w:t>[790334-&lt;2&gt;-795000]</w:t>
            </w:r>
          </w:p>
        </w:tc>
      </w:tr>
      <w:tr w:rsidR="004931BF" w:rsidRPr="00B13383" w:rsidTr="00014C19">
        <w:trPr>
          <w:trHeight w:val="13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31BF" w:rsidRPr="00B13383" w:rsidRDefault="004931BF" w:rsidP="00014C19">
            <w:pPr>
              <w:ind w:leftChars="126" w:left="252"/>
              <w:rPr>
                <w:sz w:val="28"/>
                <w:lang w:val="en-US" w:eastAsia="ko-KR"/>
              </w:rPr>
            </w:pPr>
          </w:p>
        </w:tc>
        <w:tc>
          <w:tcPr>
            <w:tcW w:w="1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041AE5" w:rsidRDefault="004931BF" w:rsidP="00014C19">
            <w:pPr>
              <w:ind w:leftChars="126" w:left="252"/>
              <w:rPr>
                <w:sz w:val="28"/>
                <w:highlight w:val="green"/>
                <w:lang w:val="en-US" w:eastAsia="ko-KR"/>
              </w:rPr>
            </w:pPr>
            <w:r w:rsidRPr="00041AE5">
              <w:rPr>
                <w:sz w:val="28"/>
                <w:highlight w:val="green"/>
                <w:lang w:eastAsia="ko-KR"/>
              </w:rPr>
              <w:t>[60]</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041AE5" w:rsidRDefault="004931BF" w:rsidP="00014C19">
            <w:pPr>
              <w:ind w:leftChars="126" w:left="252"/>
              <w:rPr>
                <w:sz w:val="28"/>
                <w:highlight w:val="green"/>
                <w:lang w:val="en-US" w:eastAsia="ko-KR"/>
              </w:rPr>
            </w:pPr>
            <w:r w:rsidRPr="00041AE5">
              <w:rPr>
                <w:sz w:val="28"/>
                <w:highlight w:val="green"/>
                <w:lang w:eastAsia="ko-KR"/>
              </w:rPr>
              <w:t>[790334-&lt;4&gt;-795000]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931BF" w:rsidRPr="00041AE5" w:rsidRDefault="004931BF" w:rsidP="00014C19">
            <w:pPr>
              <w:ind w:leftChars="126" w:left="252"/>
              <w:rPr>
                <w:sz w:val="28"/>
                <w:highlight w:val="green"/>
                <w:lang w:val="en-US" w:eastAsia="ko-KR"/>
              </w:rPr>
            </w:pPr>
            <w:r w:rsidRPr="00041AE5">
              <w:rPr>
                <w:sz w:val="28"/>
                <w:highlight w:val="green"/>
                <w:lang w:eastAsia="ko-KR"/>
              </w:rPr>
              <w:t>[790334-&lt;4&gt;-795000]</w:t>
            </w:r>
          </w:p>
        </w:tc>
      </w:tr>
    </w:tbl>
    <w:p w:rsidR="004931BF" w:rsidRDefault="004931BF" w:rsidP="001C307F">
      <w:pPr>
        <w:ind w:left="757"/>
        <w:rPr>
          <w:rFonts w:ascii="Arial" w:hAnsi="Arial" w:cs="Arial"/>
          <w:bCs/>
          <w:sz w:val="24"/>
          <w:highlight w:val="green"/>
          <w:lang w:val="en-US" w:eastAsia="ko-KR"/>
        </w:rPr>
      </w:pPr>
    </w:p>
    <w:p w:rsidR="00900FF5" w:rsidRPr="00041AE5" w:rsidRDefault="004931BF" w:rsidP="0062248F">
      <w:pPr>
        <w:pStyle w:val="af4"/>
        <w:numPr>
          <w:ilvl w:val="1"/>
          <w:numId w:val="6"/>
        </w:numPr>
        <w:rPr>
          <w:rFonts w:ascii="Arial" w:hAnsi="Arial" w:cs="Arial" w:hint="eastAsia"/>
          <w:bCs/>
          <w:sz w:val="24"/>
          <w:highlight w:val="green"/>
          <w:lang w:val="en-US" w:eastAsia="ko-KR"/>
        </w:rPr>
      </w:pPr>
      <w:r>
        <w:rPr>
          <w:rFonts w:ascii="Arial" w:hAnsi="Arial" w:cs="Arial"/>
          <w:bCs/>
          <w:sz w:val="24"/>
          <w:highlight w:val="green"/>
          <w:lang w:val="en-US" w:eastAsia="ko-KR"/>
        </w:rPr>
        <w:t xml:space="preserve">For the frequency shift, </w:t>
      </w:r>
      <w:r w:rsidR="00C77C0D" w:rsidRPr="00041AE5">
        <w:rPr>
          <w:rFonts w:ascii="Arial" w:hAnsi="Arial" w:cs="Arial" w:hint="eastAsia"/>
          <w:bCs/>
          <w:sz w:val="24"/>
          <w:highlight w:val="green"/>
          <w:lang w:val="en-US" w:eastAsia="ko-KR"/>
        </w:rPr>
        <w:t>Option2</w:t>
      </w:r>
      <w:r w:rsidR="008466E6">
        <w:rPr>
          <w:rFonts w:ascii="Arial" w:hAnsi="Arial" w:cs="Arial"/>
          <w:bCs/>
          <w:sz w:val="24"/>
          <w:highlight w:val="green"/>
          <w:lang w:val="en-US" w:eastAsia="ko-KR"/>
        </w:rPr>
        <w:t xml:space="preserve"> equation</w:t>
      </w:r>
      <w:r w:rsidR="00C77C0D" w:rsidRPr="00041AE5">
        <w:rPr>
          <w:rFonts w:ascii="Arial" w:hAnsi="Arial" w:cs="Arial" w:hint="eastAsia"/>
          <w:bCs/>
          <w:sz w:val="24"/>
          <w:highlight w:val="green"/>
          <w:lang w:val="en-US" w:eastAsia="ko-KR"/>
        </w:rPr>
        <w:t xml:space="preserve"> will</w:t>
      </w:r>
      <w:ins w:id="38" w:author="Suhwan Lim" w:date="2019-11-22T11:58:00Z">
        <w:r w:rsidR="008466E6">
          <w:rPr>
            <w:rFonts w:ascii="Arial" w:hAnsi="Arial" w:cs="Arial"/>
            <w:bCs/>
            <w:sz w:val="24"/>
            <w:highlight w:val="green"/>
            <w:lang w:val="en-US" w:eastAsia="ko-KR"/>
          </w:rPr>
          <w:t xml:space="preserve"> </w:t>
        </w:r>
      </w:ins>
      <w:r w:rsidR="00C77C0D" w:rsidRPr="00041AE5">
        <w:rPr>
          <w:rFonts w:ascii="Arial" w:hAnsi="Arial" w:cs="Arial" w:hint="eastAsia"/>
          <w:bCs/>
          <w:sz w:val="24"/>
          <w:highlight w:val="green"/>
          <w:lang w:val="en-US" w:eastAsia="ko-KR"/>
        </w:rPr>
        <w:t>specify the channel raster</w:t>
      </w:r>
      <w:r w:rsidR="008466E6">
        <w:rPr>
          <w:rFonts w:ascii="Arial" w:hAnsi="Arial" w:cs="Arial"/>
          <w:bCs/>
          <w:sz w:val="24"/>
          <w:highlight w:val="green"/>
          <w:lang w:val="en-US" w:eastAsia="ko-KR"/>
        </w:rPr>
        <w:t xml:space="preserve"> for NR V2X UE at n47</w:t>
      </w:r>
      <w:r w:rsidR="00C77C0D" w:rsidRPr="00041AE5">
        <w:rPr>
          <w:rFonts w:ascii="Arial" w:hAnsi="Arial" w:cs="Arial" w:hint="eastAsia"/>
          <w:bCs/>
          <w:sz w:val="24"/>
          <w:highlight w:val="green"/>
          <w:lang w:val="en-US" w:eastAsia="ko-KR"/>
        </w:rPr>
        <w:t>.</w:t>
      </w:r>
    </w:p>
    <w:p w:rsidR="00C77C0D" w:rsidRPr="00D45CA9" w:rsidRDefault="008466E6" w:rsidP="0062248F">
      <w:pPr>
        <w:pStyle w:val="af4"/>
        <w:numPr>
          <w:ilvl w:val="1"/>
          <w:numId w:val="6"/>
        </w:numPr>
        <w:rPr>
          <w:rFonts w:ascii="Arial" w:hAnsi="Arial" w:cs="Arial"/>
          <w:bCs/>
          <w:sz w:val="24"/>
          <w:lang w:val="en-US" w:eastAsia="ko-KR"/>
        </w:rPr>
      </w:pPr>
      <w:r w:rsidRPr="00D45CA9">
        <w:rPr>
          <w:rFonts w:ascii="Arial" w:hAnsi="Arial" w:cs="Arial"/>
          <w:bCs/>
          <w:sz w:val="24"/>
          <w:highlight w:val="green"/>
          <w:lang w:val="en-US" w:eastAsia="ko-KR"/>
        </w:rPr>
        <w:t>R</w:t>
      </w:r>
      <w:r w:rsidR="00C77C0D" w:rsidRPr="00D45CA9">
        <w:rPr>
          <w:rFonts w:ascii="Arial" w:hAnsi="Arial" w:cs="Arial"/>
          <w:bCs/>
          <w:sz w:val="24"/>
          <w:highlight w:val="green"/>
          <w:lang w:val="en-US" w:eastAsia="ko-KR"/>
        </w:rPr>
        <w:t xml:space="preserve">evised </w:t>
      </w:r>
      <w:r w:rsidR="00F1631B" w:rsidRPr="00D45CA9">
        <w:rPr>
          <w:rFonts w:ascii="Arial" w:hAnsi="Arial" w:cs="Arial"/>
          <w:bCs/>
          <w:sz w:val="24"/>
          <w:highlight w:val="green"/>
          <w:lang w:val="en-US" w:eastAsia="ko-KR"/>
        </w:rPr>
        <w:t>LS on channel raster</w:t>
      </w:r>
      <w:r w:rsidRPr="00D45CA9">
        <w:rPr>
          <w:rFonts w:ascii="Arial" w:hAnsi="Arial" w:cs="Arial"/>
          <w:bCs/>
          <w:sz w:val="24"/>
          <w:highlight w:val="green"/>
          <w:lang w:val="en-US" w:eastAsia="ko-KR"/>
        </w:rPr>
        <w:t xml:space="preserve"> (by CATT)</w:t>
      </w:r>
      <w:r w:rsidR="00F1631B" w:rsidRPr="00D45CA9">
        <w:rPr>
          <w:rFonts w:ascii="Arial" w:hAnsi="Arial" w:cs="Arial"/>
          <w:bCs/>
          <w:sz w:val="24"/>
          <w:highlight w:val="green"/>
          <w:lang w:val="en-US" w:eastAsia="ko-KR"/>
        </w:rPr>
        <w:t xml:space="preserve"> and </w:t>
      </w:r>
      <w:r w:rsidRPr="00D45CA9">
        <w:rPr>
          <w:rFonts w:ascii="Arial" w:hAnsi="Arial" w:cs="Arial"/>
          <w:bCs/>
          <w:sz w:val="24"/>
          <w:highlight w:val="green"/>
          <w:lang w:val="en-US" w:eastAsia="ko-KR"/>
        </w:rPr>
        <w:t xml:space="preserve">TP on channel raster (by </w:t>
      </w:r>
      <w:r w:rsidR="00C77C0D" w:rsidRPr="00D45CA9">
        <w:rPr>
          <w:rFonts w:ascii="Arial" w:hAnsi="Arial" w:cs="Arial"/>
          <w:bCs/>
          <w:sz w:val="24"/>
          <w:highlight w:val="green"/>
          <w:lang w:val="en-US" w:eastAsia="ko-KR"/>
        </w:rPr>
        <w:t>Vivo</w:t>
      </w:r>
      <w:r w:rsidR="00F1631B" w:rsidRPr="00D45CA9">
        <w:rPr>
          <w:rFonts w:ascii="Arial" w:hAnsi="Arial" w:cs="Arial"/>
          <w:bCs/>
          <w:sz w:val="24"/>
          <w:highlight w:val="green"/>
          <w:lang w:val="en-US" w:eastAsia="ko-KR"/>
        </w:rPr>
        <w:t xml:space="preserve"> and CATT</w:t>
      </w:r>
      <w:r w:rsidRPr="00D45CA9">
        <w:rPr>
          <w:rFonts w:ascii="Arial" w:hAnsi="Arial" w:cs="Arial"/>
          <w:bCs/>
          <w:sz w:val="24"/>
          <w:highlight w:val="green"/>
          <w:lang w:val="en-US" w:eastAsia="ko-KR"/>
        </w:rPr>
        <w:t>)</w:t>
      </w:r>
      <w:r w:rsidR="00F1631B" w:rsidRPr="00D45CA9">
        <w:rPr>
          <w:rFonts w:ascii="Arial" w:hAnsi="Arial" w:cs="Arial"/>
          <w:bCs/>
          <w:sz w:val="24"/>
          <w:highlight w:val="green"/>
          <w:lang w:val="en-US" w:eastAsia="ko-KR"/>
        </w:rPr>
        <w:t xml:space="preserve"> </w:t>
      </w:r>
      <w:r w:rsidRPr="00D45CA9">
        <w:rPr>
          <w:rFonts w:ascii="Arial" w:hAnsi="Arial" w:cs="Arial"/>
          <w:bCs/>
          <w:sz w:val="24"/>
          <w:highlight w:val="green"/>
          <w:lang w:val="en-US" w:eastAsia="ko-KR"/>
        </w:rPr>
        <w:t>were endorsed</w:t>
      </w:r>
      <w:ins w:id="39" w:author="Suhwan Lim" w:date="2019-11-22T12:01:00Z">
        <w:r w:rsidRPr="00D45CA9">
          <w:rPr>
            <w:rFonts w:ascii="Arial" w:hAnsi="Arial" w:cs="Arial"/>
            <w:bCs/>
            <w:sz w:val="24"/>
            <w:highlight w:val="green"/>
            <w:lang w:val="en-US" w:eastAsia="ko-KR"/>
          </w:rPr>
          <w:t xml:space="preserve"> </w:t>
        </w:r>
      </w:ins>
      <w:r w:rsidR="00F1631B" w:rsidRPr="00D45CA9">
        <w:rPr>
          <w:rFonts w:ascii="Arial" w:hAnsi="Arial" w:cs="Arial"/>
          <w:bCs/>
          <w:sz w:val="24"/>
          <w:highlight w:val="green"/>
          <w:lang w:val="en-US" w:eastAsia="ko-KR"/>
        </w:rPr>
        <w:t>in this meeting</w:t>
      </w:r>
      <w:r w:rsidR="00D45CA9">
        <w:rPr>
          <w:rFonts w:ascii="Arial" w:hAnsi="Arial" w:cs="Arial"/>
          <w:bCs/>
          <w:sz w:val="24"/>
          <w:lang w:val="en-US" w:eastAsia="ko-KR"/>
        </w:rPr>
        <w:t xml:space="preserve">. </w:t>
      </w:r>
      <w:r w:rsidR="00D45CA9" w:rsidRPr="00D45CA9">
        <w:rPr>
          <w:rFonts w:ascii="Arial" w:hAnsi="Arial" w:cs="Arial"/>
          <w:bCs/>
          <w:sz w:val="24"/>
          <w:highlight w:val="green"/>
          <w:lang w:val="en-US" w:eastAsia="ko-KR"/>
        </w:rPr>
        <w:t>Need to request Tdocs number for LS and TP.</w:t>
      </w:r>
    </w:p>
    <w:p w:rsidR="001C307F" w:rsidRPr="00E17CA5" w:rsidRDefault="00D40539" w:rsidP="0062248F">
      <w:pPr>
        <w:pStyle w:val="1"/>
        <w:numPr>
          <w:ilvl w:val="0"/>
          <w:numId w:val="6"/>
        </w:numPr>
        <w:overflowPunct/>
        <w:autoSpaceDE/>
        <w:autoSpaceDN/>
        <w:adjustRightInd/>
        <w:ind w:left="357" w:hanging="357"/>
        <w:jc w:val="both"/>
        <w:textAlignment w:val="auto"/>
        <w:rPr>
          <w:rFonts w:eastAsia="MS Mincho" w:cs="Times New Roman"/>
          <w:szCs w:val="20"/>
          <w:lang w:val="en-US"/>
        </w:rPr>
      </w:pPr>
      <w:r w:rsidRPr="00E17CA5">
        <w:rPr>
          <w:bCs/>
          <w:sz w:val="22"/>
          <w:lang w:val="en-US" w:eastAsia="ko-KR"/>
        </w:rPr>
        <w:br w:type="page"/>
      </w:r>
      <w:r w:rsidR="001C307F">
        <w:rPr>
          <w:rFonts w:eastAsia="MS Mincho" w:cs="Times New Roman"/>
          <w:szCs w:val="20"/>
          <w:lang w:val="en-US"/>
        </w:rPr>
        <w:lastRenderedPageBreak/>
        <w:t>RF Core requirements for NR V2X UE</w:t>
      </w:r>
    </w:p>
    <w:p w:rsidR="001C307F" w:rsidRDefault="001C307F" w:rsidP="001C307F">
      <w:pPr>
        <w:ind w:left="284" w:firstLine="284"/>
        <w:rPr>
          <w:rStyle w:val="ab"/>
          <w:b/>
          <w:color w:val="auto"/>
          <w:sz w:val="24"/>
          <w:u w:val="none"/>
        </w:rPr>
      </w:pPr>
      <w:r w:rsidRPr="001433E2">
        <w:rPr>
          <w:rStyle w:val="ab"/>
          <w:rFonts w:hint="eastAsia"/>
          <w:b/>
          <w:color w:val="auto"/>
          <w:sz w:val="24"/>
          <w:u w:val="none"/>
          <w:lang w:eastAsia="ko-KR"/>
        </w:rPr>
        <w:t xml:space="preserve">All remaining Tdocs </w:t>
      </w:r>
      <w:r>
        <w:rPr>
          <w:rStyle w:val="ab"/>
          <w:b/>
          <w:color w:val="auto"/>
          <w:sz w:val="24"/>
          <w:u w:val="none"/>
          <w:lang w:eastAsia="ko-KR"/>
        </w:rPr>
        <w:t xml:space="preserve">will be treated </w:t>
      </w:r>
      <w:r>
        <w:rPr>
          <w:rStyle w:val="ab"/>
          <w:rFonts w:hint="eastAsia"/>
          <w:b/>
          <w:color w:val="auto"/>
          <w:sz w:val="24"/>
          <w:u w:val="none"/>
          <w:lang w:eastAsia="ko-KR"/>
        </w:rPr>
        <w:t>which were not treated in o</w:t>
      </w:r>
      <w:r w:rsidRPr="001433E2">
        <w:rPr>
          <w:rStyle w:val="ab"/>
          <w:rFonts w:hint="eastAsia"/>
          <w:b/>
          <w:color w:val="auto"/>
          <w:sz w:val="24"/>
          <w:u w:val="none"/>
          <w:lang w:eastAsia="ko-KR"/>
        </w:rPr>
        <w:t>nline session</w:t>
      </w:r>
    </w:p>
    <w:p w:rsidR="001C307F" w:rsidRPr="00A00CC3" w:rsidRDefault="00014C19" w:rsidP="0062248F">
      <w:pPr>
        <w:numPr>
          <w:ilvl w:val="0"/>
          <w:numId w:val="7"/>
        </w:numPr>
        <w:spacing w:after="0" w:line="300" w:lineRule="exact"/>
        <w:ind w:leftChars="384" w:left="1125" w:hanging="357"/>
        <w:rPr>
          <w:sz w:val="24"/>
        </w:rPr>
      </w:pPr>
      <w:hyperlink r:id="rId17" w:history="1">
        <w:r w:rsidR="001C307F" w:rsidRPr="00A00CC3">
          <w:rPr>
            <w:rStyle w:val="ab"/>
          </w:rPr>
          <w:t>R4-1913954</w:t>
        </w:r>
      </w:hyperlink>
      <w:r w:rsidR="001C307F" w:rsidRPr="00A00CC3">
        <w:tab/>
        <w:t>TP on additional On/OFF Switching Time Mask for TDM operation between LTE SL and NR SL at n47</w:t>
      </w:r>
      <w:r w:rsidR="001C307F">
        <w:t xml:space="preserve">, </w:t>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t>LG Electronics</w:t>
      </w:r>
    </w:p>
    <w:p w:rsidR="001C307F" w:rsidRDefault="00014C19" w:rsidP="0062248F">
      <w:pPr>
        <w:numPr>
          <w:ilvl w:val="0"/>
          <w:numId w:val="7"/>
        </w:numPr>
        <w:spacing w:after="0" w:line="300" w:lineRule="exact"/>
        <w:ind w:leftChars="384" w:left="1125" w:hanging="357"/>
      </w:pPr>
      <w:hyperlink r:id="rId18" w:history="1">
        <w:r w:rsidR="001C307F" w:rsidRPr="00A00CC3">
          <w:rPr>
            <w:rStyle w:val="ab"/>
          </w:rPr>
          <w:t>R4-1915063</w:t>
        </w:r>
      </w:hyperlink>
      <w:r w:rsidR="001C307F" w:rsidRPr="00A00CC3">
        <w:tab/>
        <w:t>On general time mask for NR V2X UE</w:t>
      </w:r>
      <w:r w:rsidR="001C307F">
        <w:t xml:space="preserve">, </w:t>
      </w:r>
      <w:r w:rsidR="001C307F">
        <w:tab/>
      </w:r>
      <w:r w:rsidR="001C307F">
        <w:tab/>
      </w:r>
      <w:r w:rsidR="001C307F">
        <w:tab/>
      </w:r>
      <w:r w:rsidR="001C307F">
        <w:tab/>
      </w:r>
      <w:r w:rsidR="001C307F">
        <w:tab/>
      </w:r>
      <w:r w:rsidR="001C307F">
        <w:tab/>
      </w:r>
      <w:r w:rsidR="001C307F">
        <w:tab/>
      </w:r>
      <w:r w:rsidR="001C307F">
        <w:tab/>
      </w:r>
      <w:r w:rsidR="001C307F">
        <w:tab/>
        <w:t>OPPO</w:t>
      </w:r>
    </w:p>
    <w:p w:rsidR="00784CD1" w:rsidRDefault="00784CD1" w:rsidP="0062248F">
      <w:pPr>
        <w:numPr>
          <w:ilvl w:val="0"/>
          <w:numId w:val="7"/>
        </w:numPr>
        <w:spacing w:after="0" w:line="300" w:lineRule="exact"/>
        <w:ind w:leftChars="384" w:left="1125" w:hanging="357"/>
      </w:pPr>
      <w:hyperlink r:id="rId19" w:history="1">
        <w:r w:rsidRPr="00A00CC3">
          <w:rPr>
            <w:rStyle w:val="ab"/>
          </w:rPr>
          <w:t>R4-1915064</w:t>
        </w:r>
      </w:hyperlink>
      <w:r w:rsidRPr="001C307F">
        <w:rPr>
          <w:rStyle w:val="ab"/>
          <w:u w:val="none"/>
        </w:rPr>
        <w:tab/>
      </w:r>
      <w:r w:rsidRPr="001C307F">
        <w:rPr>
          <w:rStyle w:val="ab"/>
          <w:color w:val="auto"/>
          <w:u w:val="none"/>
        </w:rPr>
        <w:t>On switching time mask for different co-existence scenarios for NR V2X UE, OPPO</w:t>
      </w:r>
    </w:p>
    <w:p w:rsidR="001C307F" w:rsidRPr="00D45CA9" w:rsidRDefault="001C307F" w:rsidP="0062248F">
      <w:pPr>
        <w:numPr>
          <w:ilvl w:val="0"/>
          <w:numId w:val="7"/>
        </w:numPr>
        <w:spacing w:after="0" w:line="300" w:lineRule="exact"/>
        <w:ind w:leftChars="384" w:left="1125" w:hanging="357"/>
        <w:rPr>
          <w:ins w:id="40" w:author="Suhwan Lim" w:date="2019-11-22T10:53:00Z"/>
        </w:rPr>
      </w:pPr>
      <w:r w:rsidRPr="00D45CA9">
        <w:rPr>
          <w:rStyle w:val="ab"/>
        </w:rPr>
        <w:t>R4-1915989</w:t>
      </w:r>
      <w:r w:rsidRPr="00D45CA9">
        <w:tab/>
        <w:t xml:space="preserve">PFSCH MPR, </w:t>
      </w:r>
      <w:r w:rsidRPr="00D45CA9">
        <w:tab/>
      </w:r>
      <w:r w:rsidRPr="00D45CA9">
        <w:tab/>
      </w:r>
      <w:r w:rsidRPr="00D45CA9">
        <w:tab/>
      </w:r>
      <w:r w:rsidRPr="00D45CA9">
        <w:tab/>
      </w:r>
      <w:r w:rsidRPr="00D45CA9">
        <w:tab/>
      </w:r>
      <w:r w:rsidRPr="00D45CA9">
        <w:tab/>
      </w:r>
      <w:r w:rsidRPr="00D45CA9">
        <w:tab/>
      </w:r>
      <w:r w:rsidRPr="00D45CA9">
        <w:tab/>
      </w:r>
      <w:r w:rsidRPr="00D45CA9">
        <w:tab/>
      </w:r>
      <w:r w:rsidRPr="00D45CA9">
        <w:tab/>
      </w:r>
      <w:r w:rsidRPr="00D45CA9">
        <w:tab/>
      </w:r>
      <w:r w:rsidRPr="00D45CA9">
        <w:tab/>
      </w:r>
      <w:r w:rsidRPr="00D45CA9">
        <w:tab/>
      </w:r>
      <w:r w:rsidRPr="00D45CA9">
        <w:tab/>
      </w:r>
      <w:r w:rsidRPr="00D45CA9">
        <w:tab/>
        <w:t>Qualcomm</w:t>
      </w:r>
    </w:p>
    <w:p w:rsidR="00F342D1" w:rsidRPr="00D45CA9" w:rsidRDefault="00014C19" w:rsidP="0062248F">
      <w:pPr>
        <w:numPr>
          <w:ilvl w:val="0"/>
          <w:numId w:val="7"/>
        </w:numPr>
        <w:spacing w:after="0" w:line="300" w:lineRule="exact"/>
        <w:ind w:leftChars="384" w:left="1125" w:hanging="357"/>
        <w:rPr>
          <w:rFonts w:hint="eastAsia"/>
        </w:rPr>
      </w:pPr>
      <w:hyperlink r:id="rId20" w:history="1">
        <w:r w:rsidR="001C307F" w:rsidRPr="00D45CA9">
          <w:rPr>
            <w:rStyle w:val="ab"/>
          </w:rPr>
          <w:t>R4-1915430</w:t>
        </w:r>
      </w:hyperlink>
      <w:r w:rsidR="001C307F" w:rsidRPr="00D45CA9">
        <w:tab/>
        <w:t>V2X RF considerations,</w:t>
      </w:r>
      <w:r w:rsidR="001C307F" w:rsidRPr="00D45CA9">
        <w:tab/>
      </w:r>
      <w:r w:rsidR="001C307F" w:rsidRPr="00D45CA9">
        <w:tab/>
      </w:r>
      <w:r w:rsidR="001C307F" w:rsidRPr="00D45CA9">
        <w:tab/>
      </w:r>
      <w:r w:rsidR="001C307F" w:rsidRPr="00D45CA9">
        <w:tab/>
      </w:r>
      <w:r w:rsidR="001C307F" w:rsidRPr="00D45CA9">
        <w:tab/>
      </w:r>
      <w:r w:rsidR="001C307F" w:rsidRPr="00D45CA9">
        <w:tab/>
      </w:r>
      <w:r w:rsidR="001C307F" w:rsidRPr="00D45CA9">
        <w:tab/>
      </w:r>
      <w:r w:rsidR="001C307F" w:rsidRPr="00D45CA9">
        <w:tab/>
      </w:r>
      <w:r w:rsidR="001C307F" w:rsidRPr="00D45CA9">
        <w:tab/>
      </w:r>
      <w:r w:rsidR="001C307F" w:rsidRPr="00D45CA9">
        <w:tab/>
      </w:r>
      <w:r w:rsidR="001C307F" w:rsidRPr="00D45CA9">
        <w:tab/>
      </w:r>
      <w:r w:rsidR="001C307F" w:rsidRPr="00D45CA9">
        <w:tab/>
      </w:r>
      <w:r w:rsidR="001C307F" w:rsidRPr="00D45CA9">
        <w:tab/>
        <w:t>Qualcomm</w:t>
      </w:r>
    </w:p>
    <w:p w:rsidR="001C307F" w:rsidRPr="00D45CA9" w:rsidRDefault="00014C19" w:rsidP="0062248F">
      <w:pPr>
        <w:numPr>
          <w:ilvl w:val="0"/>
          <w:numId w:val="7"/>
        </w:numPr>
        <w:spacing w:after="0" w:line="300" w:lineRule="exact"/>
        <w:ind w:leftChars="384" w:left="1125" w:hanging="357"/>
      </w:pPr>
      <w:hyperlink r:id="rId21" w:history="1">
        <w:r w:rsidR="001C307F" w:rsidRPr="00D45CA9">
          <w:rPr>
            <w:rStyle w:val="ab"/>
          </w:rPr>
          <w:t>R4-1915350</w:t>
        </w:r>
      </w:hyperlink>
      <w:r w:rsidR="001C307F" w:rsidRPr="00D45CA9">
        <w:tab/>
        <w:t xml:space="preserve">On NR-V2X UE RF requirements, </w:t>
      </w:r>
      <w:r w:rsidR="001C307F" w:rsidRPr="00D45CA9">
        <w:tab/>
      </w:r>
      <w:r w:rsidR="001C307F" w:rsidRPr="00D45CA9">
        <w:tab/>
      </w:r>
      <w:r w:rsidR="001C307F" w:rsidRPr="00D45CA9">
        <w:tab/>
      </w:r>
      <w:r w:rsidR="001C307F" w:rsidRPr="00D45CA9">
        <w:tab/>
      </w:r>
      <w:r w:rsidR="001C307F" w:rsidRPr="00D45CA9">
        <w:tab/>
      </w:r>
      <w:r w:rsidR="001C307F" w:rsidRPr="00D45CA9">
        <w:tab/>
      </w:r>
      <w:r w:rsidR="001C307F" w:rsidRPr="00D45CA9">
        <w:tab/>
      </w:r>
      <w:r w:rsidR="001C307F" w:rsidRPr="00D45CA9">
        <w:tab/>
      </w:r>
      <w:r w:rsidR="001C307F" w:rsidRPr="00D45CA9">
        <w:tab/>
        <w:t>Huawei</w:t>
      </w:r>
    </w:p>
    <w:p w:rsidR="00F342D1" w:rsidRPr="00D45CA9" w:rsidRDefault="00784CD1" w:rsidP="0062248F">
      <w:pPr>
        <w:numPr>
          <w:ilvl w:val="0"/>
          <w:numId w:val="7"/>
        </w:numPr>
        <w:spacing w:after="0" w:line="300" w:lineRule="exact"/>
        <w:ind w:leftChars="384" w:left="1125" w:hanging="357"/>
        <w:rPr>
          <w:highlight w:val="green"/>
        </w:rPr>
      </w:pPr>
      <w:hyperlink r:id="rId22" w:history="1">
        <w:r w:rsidRPr="00D45CA9">
          <w:rPr>
            <w:rStyle w:val="ab"/>
            <w:highlight w:val="green"/>
          </w:rPr>
          <w:t>R4-1914496</w:t>
        </w:r>
      </w:hyperlink>
      <w:r w:rsidRPr="00D45CA9">
        <w:rPr>
          <w:highlight w:val="green"/>
        </w:rPr>
        <w:tab/>
        <w:t xml:space="preserve">[V2X] TP on MPR simulation assumption for NR V2X in band n47, </w:t>
      </w:r>
      <w:r w:rsidRPr="00D45CA9">
        <w:rPr>
          <w:highlight w:val="green"/>
        </w:rPr>
        <w:tab/>
        <w:t>Huawei</w:t>
      </w:r>
    </w:p>
    <w:p w:rsidR="001C307F" w:rsidRPr="00D45CA9" w:rsidRDefault="00014C19" w:rsidP="0062248F">
      <w:pPr>
        <w:numPr>
          <w:ilvl w:val="0"/>
          <w:numId w:val="7"/>
        </w:numPr>
        <w:spacing w:after="0" w:line="300" w:lineRule="exact"/>
        <w:ind w:leftChars="384" w:left="1125" w:hanging="357"/>
        <w:rPr>
          <w:ins w:id="41" w:author="Suhwan Lim" w:date="2019-11-22T10:54:00Z"/>
          <w:highlight w:val="green"/>
        </w:rPr>
      </w:pPr>
      <w:hyperlink r:id="rId23" w:history="1">
        <w:r w:rsidR="001C307F" w:rsidRPr="00D45CA9">
          <w:rPr>
            <w:rStyle w:val="ab"/>
            <w:highlight w:val="green"/>
          </w:rPr>
          <w:t>R4-1913949</w:t>
        </w:r>
      </w:hyperlink>
      <w:r w:rsidR="001C307F" w:rsidRPr="00D45CA9">
        <w:rPr>
          <w:highlight w:val="green"/>
        </w:rPr>
        <w:tab/>
        <w:t>TP on NR V2X UE RF requirements for supporting 30MHz CBW and 256QAM at n47, LG Electronics</w:t>
      </w:r>
    </w:p>
    <w:p w:rsidR="001C307F" w:rsidRPr="00D45CA9" w:rsidRDefault="00014C19" w:rsidP="0062248F">
      <w:pPr>
        <w:numPr>
          <w:ilvl w:val="0"/>
          <w:numId w:val="7"/>
        </w:numPr>
        <w:spacing w:after="0" w:line="300" w:lineRule="exact"/>
        <w:ind w:leftChars="384" w:left="1125" w:hanging="357"/>
        <w:rPr>
          <w:highlight w:val="green"/>
        </w:rPr>
      </w:pPr>
      <w:hyperlink r:id="rId24" w:history="1">
        <w:r w:rsidR="001C307F" w:rsidRPr="00D45CA9">
          <w:rPr>
            <w:rStyle w:val="ab"/>
            <w:highlight w:val="green"/>
          </w:rPr>
          <w:t>R4-1913951</w:t>
        </w:r>
      </w:hyperlink>
      <w:r w:rsidR="001C307F" w:rsidRPr="00D45CA9">
        <w:rPr>
          <w:highlight w:val="green"/>
        </w:rPr>
        <w:tab/>
        <w:t>TP on general Tx/Rx requirements for NR V2X UE at licensed bands, LG Electronics</w:t>
      </w:r>
    </w:p>
    <w:p w:rsidR="001C307F" w:rsidRPr="00D45CA9" w:rsidRDefault="00014C19" w:rsidP="0062248F">
      <w:pPr>
        <w:numPr>
          <w:ilvl w:val="0"/>
          <w:numId w:val="7"/>
        </w:numPr>
        <w:spacing w:after="0" w:line="300" w:lineRule="exact"/>
        <w:ind w:leftChars="384" w:left="1125" w:hanging="357"/>
        <w:rPr>
          <w:highlight w:val="green"/>
        </w:rPr>
      </w:pPr>
      <w:hyperlink r:id="rId25" w:history="1">
        <w:r w:rsidR="001C307F" w:rsidRPr="00D45CA9">
          <w:rPr>
            <w:rStyle w:val="ab"/>
            <w:highlight w:val="green"/>
          </w:rPr>
          <w:t>R4-1913953</w:t>
        </w:r>
      </w:hyperlink>
      <w:r w:rsidR="001C307F" w:rsidRPr="00D45CA9">
        <w:rPr>
          <w:highlight w:val="green"/>
        </w:rPr>
        <w:tab/>
        <w:t>TP on RF core requirements for con-current operation of NR V2X UE, LG Electronics</w:t>
      </w:r>
    </w:p>
    <w:p w:rsidR="005053E4" w:rsidRPr="00D45CA9" w:rsidRDefault="005053E4" w:rsidP="0062248F">
      <w:pPr>
        <w:numPr>
          <w:ilvl w:val="0"/>
          <w:numId w:val="7"/>
        </w:numPr>
        <w:spacing w:after="0" w:line="300" w:lineRule="exact"/>
        <w:ind w:leftChars="384" w:left="1125" w:hanging="357"/>
        <w:rPr>
          <w:sz w:val="18"/>
        </w:rPr>
      </w:pPr>
      <w:r w:rsidRPr="00D45CA9">
        <w:rPr>
          <w:rStyle w:val="ab"/>
        </w:rPr>
        <w:t>R4-1915988</w:t>
      </w:r>
      <w:r w:rsidRPr="00D45CA9">
        <w:rPr>
          <w:sz w:val="18"/>
        </w:rPr>
        <w:tab/>
      </w:r>
      <w:r w:rsidRPr="00D45CA9">
        <w:t>TP for RF requirements for NR V2X</w:t>
      </w:r>
      <w:r w:rsidRPr="00D45CA9">
        <w:t xml:space="preserve"> </w:t>
      </w:r>
      <w:r w:rsidRPr="00D45CA9">
        <w:tab/>
      </w:r>
      <w:r w:rsidRPr="00D45CA9">
        <w:tab/>
      </w:r>
      <w:r w:rsidRPr="00D45CA9">
        <w:tab/>
      </w:r>
      <w:r w:rsidRPr="00D45CA9">
        <w:tab/>
      </w:r>
      <w:r w:rsidRPr="00D45CA9">
        <w:tab/>
        <w:t xml:space="preserve">              CATT</w:t>
      </w:r>
    </w:p>
    <w:p w:rsidR="005053E4" w:rsidRPr="00D45CA9" w:rsidRDefault="005053E4" w:rsidP="0062248F">
      <w:pPr>
        <w:numPr>
          <w:ilvl w:val="0"/>
          <w:numId w:val="7"/>
        </w:numPr>
        <w:spacing w:after="0" w:line="300" w:lineRule="exact"/>
        <w:ind w:leftChars="384" w:left="1125" w:hanging="357"/>
        <w:rPr>
          <w:rStyle w:val="ab"/>
        </w:rPr>
      </w:pPr>
      <w:hyperlink r:id="rId26" w:history="1">
        <w:r w:rsidRPr="00D45CA9">
          <w:rPr>
            <w:rStyle w:val="ab"/>
          </w:rPr>
          <w:t>R4-1915317</w:t>
        </w:r>
      </w:hyperlink>
      <w:r w:rsidRPr="00D45CA9">
        <w:rPr>
          <w:rStyle w:val="ab"/>
          <w:u w:val="none"/>
        </w:rPr>
        <w:tab/>
      </w:r>
      <w:r w:rsidRPr="00D45CA9">
        <w:rPr>
          <w:rStyle w:val="ab"/>
          <w:color w:val="auto"/>
          <w:u w:val="none"/>
        </w:rPr>
        <w:t xml:space="preserve">On UE to UE Coexistence study of NR V2X at 5.9GHz </w:t>
      </w:r>
      <w:r w:rsidRPr="00D45CA9">
        <w:rPr>
          <w:rStyle w:val="ab"/>
          <w:color w:val="auto"/>
          <w:u w:val="none"/>
        </w:rPr>
        <w:tab/>
      </w:r>
      <w:r w:rsidRPr="00D45CA9">
        <w:rPr>
          <w:rStyle w:val="ab"/>
          <w:color w:val="auto"/>
          <w:u w:val="none"/>
        </w:rPr>
        <w:tab/>
      </w:r>
      <w:r w:rsidRPr="00D45CA9">
        <w:rPr>
          <w:rStyle w:val="ab"/>
          <w:color w:val="auto"/>
          <w:u w:val="none"/>
        </w:rPr>
        <w:tab/>
        <w:t>Qualcomm</w:t>
      </w:r>
    </w:p>
    <w:p w:rsidR="001C307F" w:rsidRPr="00D45CA9" w:rsidRDefault="005053E4" w:rsidP="0062248F">
      <w:pPr>
        <w:numPr>
          <w:ilvl w:val="0"/>
          <w:numId w:val="7"/>
        </w:numPr>
        <w:spacing w:after="0" w:line="300" w:lineRule="exact"/>
        <w:ind w:leftChars="384" w:left="1125" w:hanging="357"/>
        <w:rPr>
          <w:rStyle w:val="ab"/>
        </w:rPr>
      </w:pPr>
      <w:r w:rsidRPr="00D45CA9">
        <w:rPr>
          <w:rStyle w:val="ab"/>
        </w:rPr>
        <w:t>R4-1915984</w:t>
      </w:r>
      <w:r w:rsidRPr="00D45CA9">
        <w:rPr>
          <w:rStyle w:val="ab"/>
          <w:u w:val="none"/>
        </w:rPr>
        <w:tab/>
      </w:r>
      <w:r w:rsidRPr="00D45CA9">
        <w:rPr>
          <w:rStyle w:val="ab"/>
          <w:color w:val="auto"/>
          <w:u w:val="none"/>
        </w:rPr>
        <w:t>[V2X] TP to add some abbreviations</w:t>
      </w:r>
      <w:r w:rsidRPr="00D45CA9">
        <w:rPr>
          <w:rStyle w:val="ab"/>
          <w:color w:val="auto"/>
          <w:u w:val="none"/>
        </w:rPr>
        <w:tab/>
      </w:r>
      <w:r w:rsidRPr="00D45CA9">
        <w:rPr>
          <w:rStyle w:val="ab"/>
          <w:color w:val="auto"/>
          <w:u w:val="none"/>
        </w:rPr>
        <w:tab/>
      </w:r>
      <w:r w:rsidRPr="00D45CA9">
        <w:rPr>
          <w:rStyle w:val="ab"/>
          <w:color w:val="auto"/>
          <w:u w:val="none"/>
        </w:rPr>
        <w:tab/>
      </w:r>
      <w:r w:rsidRPr="00D45CA9">
        <w:rPr>
          <w:rStyle w:val="ab"/>
          <w:color w:val="auto"/>
          <w:u w:val="none"/>
        </w:rPr>
        <w:tab/>
      </w:r>
      <w:r w:rsidRPr="00D45CA9">
        <w:rPr>
          <w:rStyle w:val="ab"/>
          <w:color w:val="auto"/>
          <w:u w:val="none"/>
        </w:rPr>
        <w:tab/>
      </w:r>
      <w:r w:rsidRPr="00D45CA9">
        <w:rPr>
          <w:rStyle w:val="ab"/>
          <w:color w:val="auto"/>
          <w:u w:val="none"/>
        </w:rPr>
        <w:tab/>
      </w:r>
      <w:r w:rsidRPr="00D45CA9">
        <w:rPr>
          <w:rStyle w:val="ab"/>
          <w:color w:val="auto"/>
          <w:u w:val="none"/>
        </w:rPr>
        <w:tab/>
      </w:r>
      <w:r w:rsidRPr="00D45CA9">
        <w:rPr>
          <w:rStyle w:val="ab"/>
          <w:color w:val="auto"/>
          <w:u w:val="none"/>
        </w:rPr>
        <w:tab/>
      </w:r>
      <w:r w:rsidRPr="00D45CA9">
        <w:rPr>
          <w:rStyle w:val="ab"/>
          <w:color w:val="auto"/>
          <w:u w:val="none"/>
        </w:rPr>
        <w:tab/>
        <w:t>Huawei</w:t>
      </w:r>
    </w:p>
    <w:p w:rsidR="001C307F" w:rsidRPr="001C307F" w:rsidRDefault="001C307F" w:rsidP="001C307F">
      <w:pPr>
        <w:spacing w:after="0" w:line="300" w:lineRule="exact"/>
        <w:ind w:left="1125"/>
        <w:rPr>
          <w:rStyle w:val="ab"/>
        </w:rPr>
      </w:pPr>
    </w:p>
    <w:p w:rsidR="001C307F" w:rsidRPr="001C307F" w:rsidRDefault="001C307F" w:rsidP="0062248F">
      <w:pPr>
        <w:pStyle w:val="af4"/>
        <w:keepNext/>
        <w:keepLines/>
        <w:numPr>
          <w:ilvl w:val="0"/>
          <w:numId w:val="14"/>
        </w:numPr>
        <w:spacing w:before="180"/>
        <w:textAlignment w:val="baseline"/>
        <w:outlineLvl w:val="1"/>
        <w:rPr>
          <w:rStyle w:val="ab"/>
          <w:rFonts w:ascii="Arial" w:hAnsi="Arial"/>
          <w:vanish/>
          <w:color w:val="auto"/>
          <w:sz w:val="32"/>
          <w:szCs w:val="32"/>
          <w:u w:val="none"/>
          <w:lang w:val="en-GB" w:eastAsia="x-none"/>
        </w:rPr>
      </w:pPr>
    </w:p>
    <w:p w:rsidR="001C307F" w:rsidRPr="001C307F" w:rsidRDefault="001C307F" w:rsidP="0062248F">
      <w:pPr>
        <w:pStyle w:val="af4"/>
        <w:keepNext/>
        <w:keepLines/>
        <w:numPr>
          <w:ilvl w:val="0"/>
          <w:numId w:val="14"/>
        </w:numPr>
        <w:spacing w:before="180"/>
        <w:textAlignment w:val="baseline"/>
        <w:outlineLvl w:val="1"/>
        <w:rPr>
          <w:rStyle w:val="ab"/>
          <w:rFonts w:ascii="Arial" w:hAnsi="Arial"/>
          <w:vanish/>
          <w:color w:val="auto"/>
          <w:sz w:val="32"/>
          <w:szCs w:val="32"/>
          <w:u w:val="none"/>
          <w:lang w:val="en-GB" w:eastAsia="x-none"/>
        </w:rPr>
      </w:pPr>
    </w:p>
    <w:p w:rsidR="001C307F" w:rsidRDefault="001C307F" w:rsidP="0062248F">
      <w:pPr>
        <w:pStyle w:val="2"/>
        <w:numPr>
          <w:ilvl w:val="1"/>
          <w:numId w:val="14"/>
        </w:numPr>
        <w:rPr>
          <w:rStyle w:val="ab"/>
          <w:color w:val="auto"/>
          <w:u w:val="none"/>
        </w:rPr>
      </w:pPr>
      <w:r w:rsidRPr="001C307F">
        <w:rPr>
          <w:rStyle w:val="ab"/>
          <w:rFonts w:hint="eastAsia"/>
          <w:color w:val="auto"/>
          <w:u w:val="none"/>
        </w:rPr>
        <w:t>Time mask for NR V2X UE</w:t>
      </w:r>
    </w:p>
    <w:p w:rsidR="001C307F" w:rsidRPr="00A00CC3" w:rsidRDefault="00014C19" w:rsidP="001C307F">
      <w:pPr>
        <w:spacing w:after="0" w:line="300" w:lineRule="exact"/>
        <w:ind w:leftChars="400" w:left="800"/>
        <w:rPr>
          <w:sz w:val="24"/>
        </w:rPr>
      </w:pPr>
      <w:hyperlink r:id="rId27" w:history="1">
        <w:r w:rsidR="001C307F" w:rsidRPr="00A00CC3">
          <w:rPr>
            <w:rStyle w:val="ab"/>
          </w:rPr>
          <w:t>R4-1913954</w:t>
        </w:r>
      </w:hyperlink>
      <w:r w:rsidR="001C307F" w:rsidRPr="00A00CC3">
        <w:tab/>
        <w:t>TP on additional On/OFF Switching Time Mask for TDM operation between LTE SL and NR SL at n47</w:t>
      </w:r>
      <w:r w:rsidR="001C307F">
        <w:t xml:space="preserve">, </w:t>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r>
      <w:r w:rsidR="001C307F">
        <w:tab/>
        <w:t>LG Electronics</w:t>
      </w:r>
    </w:p>
    <w:p w:rsidR="001C307F" w:rsidRDefault="00014C19" w:rsidP="001C307F">
      <w:pPr>
        <w:spacing w:after="0" w:line="300" w:lineRule="exact"/>
        <w:ind w:leftChars="400" w:left="800"/>
      </w:pPr>
      <w:hyperlink r:id="rId28" w:history="1">
        <w:r w:rsidR="001C307F" w:rsidRPr="00A00CC3">
          <w:rPr>
            <w:rStyle w:val="ab"/>
          </w:rPr>
          <w:t>R4-1915063</w:t>
        </w:r>
      </w:hyperlink>
      <w:r w:rsidR="001C307F" w:rsidRPr="00A00CC3">
        <w:tab/>
        <w:t>On general time mask for NR V2X UE</w:t>
      </w:r>
      <w:r w:rsidR="001C307F">
        <w:t xml:space="preserve">, </w:t>
      </w:r>
      <w:r w:rsidR="001C307F">
        <w:tab/>
      </w:r>
      <w:r w:rsidR="001C307F">
        <w:tab/>
      </w:r>
      <w:r w:rsidR="001C307F">
        <w:tab/>
      </w:r>
      <w:r w:rsidR="001C307F">
        <w:tab/>
      </w:r>
      <w:r w:rsidR="001C307F">
        <w:tab/>
      </w:r>
      <w:r w:rsidR="001C307F">
        <w:tab/>
      </w:r>
      <w:r w:rsidR="001C307F">
        <w:tab/>
      </w:r>
      <w:r w:rsidR="001C307F">
        <w:tab/>
      </w:r>
      <w:r w:rsidR="001C307F">
        <w:tab/>
        <w:t>OPPO</w:t>
      </w:r>
    </w:p>
    <w:p w:rsidR="009915F7" w:rsidRPr="001C307F" w:rsidRDefault="00014C19" w:rsidP="009915F7">
      <w:pPr>
        <w:spacing w:after="0" w:line="300" w:lineRule="exact"/>
        <w:ind w:leftChars="400" w:left="800"/>
        <w:rPr>
          <w:rStyle w:val="ab"/>
        </w:rPr>
      </w:pPr>
      <w:hyperlink r:id="rId29" w:history="1">
        <w:r w:rsidR="009915F7" w:rsidRPr="00A00CC3">
          <w:rPr>
            <w:rStyle w:val="ab"/>
          </w:rPr>
          <w:t>R4-1915064</w:t>
        </w:r>
      </w:hyperlink>
      <w:r w:rsidR="009915F7" w:rsidRPr="001C307F">
        <w:rPr>
          <w:rStyle w:val="ab"/>
          <w:u w:val="none"/>
        </w:rPr>
        <w:tab/>
      </w:r>
      <w:r w:rsidR="009915F7" w:rsidRPr="001C307F">
        <w:rPr>
          <w:rStyle w:val="ab"/>
          <w:color w:val="auto"/>
          <w:u w:val="none"/>
        </w:rPr>
        <w:t>On switching time mask for different co-existence scenarios for NR V2X UE, OPPO</w:t>
      </w:r>
    </w:p>
    <w:p w:rsidR="001C307F" w:rsidRPr="009915F7" w:rsidRDefault="001C307F" w:rsidP="001C307F">
      <w:pPr>
        <w:rPr>
          <w:lang w:eastAsia="x-none"/>
        </w:rPr>
      </w:pPr>
    </w:p>
    <w:p w:rsidR="001C307F" w:rsidRDefault="001C307F" w:rsidP="001C307F">
      <w:pPr>
        <w:rPr>
          <w:sz w:val="32"/>
          <w:lang w:val="en-US" w:eastAsia="ko-KR"/>
        </w:rPr>
      </w:pPr>
      <w:r>
        <w:rPr>
          <w:rFonts w:hint="eastAsia"/>
          <w:sz w:val="32"/>
          <w:lang w:val="en-US" w:eastAsia="ko-KR"/>
        </w:rPr>
        <w:t>Discussion:</w:t>
      </w:r>
    </w:p>
    <w:p w:rsidR="001C307F" w:rsidRPr="00014C19" w:rsidRDefault="00014C19" w:rsidP="001C307F">
      <w:pPr>
        <w:rPr>
          <w:ins w:id="42" w:author="Suhwan Lim" w:date="2019-11-20T13:17:00Z"/>
          <w:sz w:val="28"/>
          <w:lang w:val="en-US" w:eastAsia="ko-KR"/>
        </w:rPr>
      </w:pPr>
      <w:r w:rsidRPr="00014C19">
        <w:rPr>
          <w:rFonts w:hint="eastAsia"/>
          <w:sz w:val="28"/>
          <w:lang w:val="en-US" w:eastAsia="ko-KR"/>
        </w:rPr>
        <w:t>Chairman: Oppo delegate is not attend</w:t>
      </w:r>
      <w:r w:rsidR="00375A59">
        <w:rPr>
          <w:sz w:val="28"/>
          <w:lang w:val="en-US" w:eastAsia="ko-KR"/>
        </w:rPr>
        <w:t>ed</w:t>
      </w:r>
      <w:r w:rsidRPr="00014C19">
        <w:rPr>
          <w:rFonts w:hint="eastAsia"/>
          <w:sz w:val="28"/>
          <w:lang w:val="en-US" w:eastAsia="ko-KR"/>
        </w:rPr>
        <w:t xml:space="preserve"> the adhoc meeting.</w:t>
      </w:r>
    </w:p>
    <w:p w:rsidR="00014C19" w:rsidRDefault="00014C19" w:rsidP="001C307F">
      <w:pPr>
        <w:rPr>
          <w:sz w:val="28"/>
          <w:lang w:val="en-US" w:eastAsia="ko-KR"/>
        </w:rPr>
      </w:pPr>
      <w:r w:rsidRPr="00014C19">
        <w:rPr>
          <w:sz w:val="28"/>
          <w:lang w:val="en-US" w:eastAsia="ko-KR"/>
        </w:rPr>
        <w:t xml:space="preserve">LG: For the switching time between LTE V2X and NR V2X SL operation at n47, </w:t>
      </w:r>
      <w:r>
        <w:rPr>
          <w:sz w:val="28"/>
          <w:lang w:val="en-US" w:eastAsia="ko-KR"/>
        </w:rPr>
        <w:t>RAN4 reuse the time mask for EN-DC UE On/Off time mask without dual PA capability.</w:t>
      </w:r>
    </w:p>
    <w:p w:rsidR="00014C19" w:rsidRDefault="00375A59" w:rsidP="001C307F">
      <w:pPr>
        <w:rPr>
          <w:sz w:val="28"/>
          <w:lang w:val="en-US" w:eastAsia="ko-KR"/>
        </w:rPr>
      </w:pPr>
      <w:r>
        <w:rPr>
          <w:sz w:val="28"/>
          <w:lang w:val="en-US" w:eastAsia="ko-KR"/>
        </w:rPr>
        <w:t>HW: Can you clarify</w:t>
      </w:r>
      <w:r w:rsidR="00014C19">
        <w:rPr>
          <w:sz w:val="28"/>
          <w:lang w:val="en-US" w:eastAsia="ko-KR"/>
        </w:rPr>
        <w:t xml:space="preserve"> why LTE V2X protected by time mask compare to NR V2X? </w:t>
      </w:r>
      <w:r>
        <w:rPr>
          <w:sz w:val="28"/>
          <w:lang w:val="en-US" w:eastAsia="ko-KR"/>
        </w:rPr>
        <w:t xml:space="preserve">The time mask can </w:t>
      </w:r>
      <w:r w:rsidR="00014C19">
        <w:rPr>
          <w:sz w:val="28"/>
          <w:lang w:val="en-US" w:eastAsia="ko-KR"/>
        </w:rPr>
        <w:t>be shift to E-UTRA since the last symbol do not used for data transmission. Also 140us will be used for time mask. This is combined 20us +120us.</w:t>
      </w:r>
    </w:p>
    <w:p w:rsidR="00014C19" w:rsidRPr="00014C19" w:rsidRDefault="00014C19" w:rsidP="001C307F">
      <w:pPr>
        <w:rPr>
          <w:sz w:val="28"/>
          <w:lang w:val="en-US" w:eastAsia="ko-KR"/>
        </w:rPr>
      </w:pPr>
      <w:r>
        <w:rPr>
          <w:sz w:val="28"/>
          <w:lang w:val="en-US" w:eastAsia="ko-KR"/>
        </w:rPr>
        <w:t>LG: Good point to shift to E-UTRA V2X UE and protect pairely between NR and LTE. But why we combined the switching time 120us and 20us. No reasonable evidence to use 140us.</w:t>
      </w:r>
    </w:p>
    <w:p w:rsidR="001C307F" w:rsidRDefault="001C307F" w:rsidP="001C307F">
      <w:pPr>
        <w:rPr>
          <w:sz w:val="32"/>
          <w:lang w:val="en-US" w:eastAsia="ko-KR"/>
        </w:rPr>
      </w:pPr>
    </w:p>
    <w:p w:rsidR="00A22778" w:rsidRDefault="001C307F" w:rsidP="00E51583">
      <w:pPr>
        <w:rPr>
          <w:sz w:val="32"/>
          <w:lang w:val="en-US" w:eastAsia="ko-KR"/>
        </w:rPr>
      </w:pPr>
      <w:r w:rsidRPr="00E51583">
        <w:rPr>
          <w:sz w:val="32"/>
          <w:lang w:val="en-US" w:eastAsia="ko-KR"/>
        </w:rPr>
        <w:t>Agreements:</w:t>
      </w:r>
    </w:p>
    <w:p w:rsidR="00014C19" w:rsidRPr="00014C19" w:rsidRDefault="00014C19" w:rsidP="00014C19">
      <w:pPr>
        <w:rPr>
          <w:sz w:val="32"/>
          <w:lang w:val="en-US" w:eastAsia="ko-KR"/>
        </w:rPr>
      </w:pPr>
      <w:r w:rsidRPr="00014C19">
        <w:rPr>
          <w:sz w:val="32"/>
          <w:highlight w:val="green"/>
          <w:lang w:val="en-US" w:eastAsia="ko-KR"/>
        </w:rPr>
        <w:t xml:space="preserve">No consensus the contents on the </w:t>
      </w:r>
      <w:r>
        <w:rPr>
          <w:sz w:val="32"/>
          <w:highlight w:val="green"/>
          <w:lang w:val="en-US" w:eastAsia="ko-KR"/>
        </w:rPr>
        <w:t>swithing time mask for NR V2X UE</w:t>
      </w:r>
      <w:r w:rsidRPr="00014C19">
        <w:rPr>
          <w:sz w:val="32"/>
          <w:highlight w:val="green"/>
          <w:lang w:val="en-US" w:eastAsia="ko-KR"/>
        </w:rPr>
        <w:t>.</w:t>
      </w:r>
    </w:p>
    <w:p w:rsidR="001C307F" w:rsidRPr="001C307F" w:rsidRDefault="001C307F" w:rsidP="0062248F">
      <w:pPr>
        <w:pStyle w:val="af4"/>
        <w:keepNext/>
        <w:keepLines/>
        <w:numPr>
          <w:ilvl w:val="0"/>
          <w:numId w:val="15"/>
        </w:numPr>
        <w:spacing w:before="180"/>
        <w:textAlignment w:val="baseline"/>
        <w:outlineLvl w:val="1"/>
        <w:rPr>
          <w:rStyle w:val="ab"/>
          <w:rFonts w:ascii="Arial" w:hAnsi="Arial"/>
          <w:vanish/>
          <w:color w:val="auto"/>
          <w:sz w:val="32"/>
          <w:szCs w:val="32"/>
          <w:u w:val="none"/>
          <w:lang w:val="en-GB" w:eastAsia="x-none"/>
        </w:rPr>
      </w:pPr>
    </w:p>
    <w:p w:rsidR="001C307F" w:rsidRPr="001C307F" w:rsidRDefault="001C307F" w:rsidP="0062248F">
      <w:pPr>
        <w:pStyle w:val="af4"/>
        <w:keepNext/>
        <w:keepLines/>
        <w:numPr>
          <w:ilvl w:val="0"/>
          <w:numId w:val="15"/>
        </w:numPr>
        <w:spacing w:before="180"/>
        <w:textAlignment w:val="baseline"/>
        <w:outlineLvl w:val="1"/>
        <w:rPr>
          <w:rStyle w:val="ab"/>
          <w:rFonts w:ascii="Arial" w:hAnsi="Arial"/>
          <w:vanish/>
          <w:color w:val="auto"/>
          <w:sz w:val="32"/>
          <w:szCs w:val="32"/>
          <w:u w:val="none"/>
          <w:lang w:val="en-GB" w:eastAsia="x-none"/>
        </w:rPr>
      </w:pPr>
    </w:p>
    <w:p w:rsidR="001C307F" w:rsidRPr="001C307F" w:rsidRDefault="001C307F" w:rsidP="0062248F">
      <w:pPr>
        <w:pStyle w:val="af4"/>
        <w:keepNext/>
        <w:keepLines/>
        <w:numPr>
          <w:ilvl w:val="0"/>
          <w:numId w:val="15"/>
        </w:numPr>
        <w:spacing w:before="180"/>
        <w:textAlignment w:val="baseline"/>
        <w:outlineLvl w:val="1"/>
        <w:rPr>
          <w:rStyle w:val="ab"/>
          <w:rFonts w:ascii="Arial" w:hAnsi="Arial"/>
          <w:vanish/>
          <w:color w:val="auto"/>
          <w:sz w:val="32"/>
          <w:szCs w:val="32"/>
          <w:u w:val="none"/>
          <w:lang w:val="en-GB" w:eastAsia="x-none"/>
        </w:rPr>
      </w:pPr>
    </w:p>
    <w:p w:rsidR="001C307F" w:rsidRPr="001C307F" w:rsidRDefault="001C307F" w:rsidP="0062248F">
      <w:pPr>
        <w:pStyle w:val="af4"/>
        <w:keepNext/>
        <w:keepLines/>
        <w:numPr>
          <w:ilvl w:val="1"/>
          <w:numId w:val="15"/>
        </w:numPr>
        <w:spacing w:before="180"/>
        <w:textAlignment w:val="baseline"/>
        <w:outlineLvl w:val="1"/>
        <w:rPr>
          <w:rStyle w:val="ab"/>
          <w:rFonts w:ascii="Arial" w:hAnsi="Arial"/>
          <w:vanish/>
          <w:color w:val="auto"/>
          <w:sz w:val="32"/>
          <w:szCs w:val="32"/>
          <w:u w:val="none"/>
          <w:lang w:val="en-GB" w:eastAsia="x-none"/>
        </w:rPr>
      </w:pPr>
    </w:p>
    <w:p w:rsidR="001C307F" w:rsidRDefault="001C307F" w:rsidP="0062248F">
      <w:pPr>
        <w:pStyle w:val="2"/>
        <w:numPr>
          <w:ilvl w:val="1"/>
          <w:numId w:val="15"/>
        </w:numPr>
        <w:rPr>
          <w:rStyle w:val="ab"/>
          <w:color w:val="auto"/>
          <w:u w:val="none"/>
        </w:rPr>
      </w:pPr>
      <w:r w:rsidRPr="00A00CC3">
        <w:t>V2X RF considerations</w:t>
      </w:r>
      <w:r>
        <w:rPr>
          <w:rStyle w:val="ab"/>
          <w:color w:val="auto"/>
          <w:u w:val="none"/>
        </w:rPr>
        <w:t xml:space="preserve"> at n47 (R4-1915430)</w:t>
      </w:r>
    </w:p>
    <w:p w:rsidR="00014C19" w:rsidRPr="001A01F5" w:rsidRDefault="00014C19" w:rsidP="0062248F">
      <w:pPr>
        <w:pStyle w:val="af4"/>
        <w:numPr>
          <w:ilvl w:val="0"/>
          <w:numId w:val="27"/>
        </w:numPr>
        <w:spacing w:after="0" w:line="300" w:lineRule="exact"/>
        <w:rPr>
          <w:highlight w:val="yellow"/>
        </w:rPr>
      </w:pPr>
      <w:r w:rsidRPr="001A01F5">
        <w:rPr>
          <w:rStyle w:val="ab"/>
          <w:highlight w:val="yellow"/>
        </w:rPr>
        <w:t>R4-1915989</w:t>
      </w:r>
      <w:r w:rsidRPr="001A01F5">
        <w:rPr>
          <w:highlight w:val="yellow"/>
        </w:rPr>
        <w:tab/>
        <w:t xml:space="preserve">PFSCH MPR, </w:t>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t>Qualcomm</w:t>
      </w:r>
    </w:p>
    <w:p w:rsidR="001F427C" w:rsidRPr="00190501" w:rsidRDefault="001F427C" w:rsidP="001F427C">
      <w:pPr>
        <w:ind w:leftChars="100" w:left="200"/>
        <w:rPr>
          <w:b/>
          <w:lang w:val="en-US"/>
        </w:rPr>
      </w:pPr>
      <w:r w:rsidRPr="00190501">
        <w:rPr>
          <w:b/>
          <w:lang w:val="en-US"/>
        </w:rPr>
        <w:t xml:space="preserve">Proposal </w:t>
      </w:r>
      <w:r>
        <w:rPr>
          <w:b/>
          <w:lang w:val="en-US"/>
        </w:rPr>
        <w:t>1</w:t>
      </w:r>
      <w:r w:rsidRPr="00190501">
        <w:rPr>
          <w:b/>
          <w:lang w:val="en-US"/>
        </w:rPr>
        <w:t xml:space="preserve">: For multi-cluster waveforms a composite </w:t>
      </w:r>
      <w:r>
        <w:rPr>
          <w:b/>
          <w:lang w:val="en-US"/>
        </w:rPr>
        <w:t xml:space="preserve">IBE </w:t>
      </w:r>
      <w:r w:rsidRPr="00190501">
        <w:rPr>
          <w:b/>
          <w:lang w:val="en-US"/>
        </w:rPr>
        <w:t>mask should be created from the maximum of the individual cluster masks.</w:t>
      </w:r>
    </w:p>
    <w:p w:rsidR="001F427C" w:rsidRPr="00190501" w:rsidRDefault="001F427C" w:rsidP="001F427C">
      <w:pPr>
        <w:ind w:leftChars="100" w:left="200"/>
        <w:rPr>
          <w:b/>
          <w:lang w:val="en-US"/>
        </w:rPr>
      </w:pPr>
      <w:r w:rsidRPr="00190501">
        <w:rPr>
          <w:b/>
          <w:lang w:val="en-US"/>
        </w:rPr>
        <w:t xml:space="preserve">Proposal </w:t>
      </w:r>
      <w:r>
        <w:rPr>
          <w:b/>
          <w:lang w:val="en-US"/>
        </w:rPr>
        <w:t>2</w:t>
      </w:r>
      <w:r w:rsidRPr="00190501">
        <w:rPr>
          <w:b/>
          <w:lang w:val="en-US"/>
        </w:rPr>
        <w:t xml:space="preserve">: For in-band RB locations that have IMD’s due to intermixing of clusters </w:t>
      </w:r>
      <w:r>
        <w:rPr>
          <w:b/>
          <w:lang w:val="en-US"/>
        </w:rPr>
        <w:t>it is proposed</w:t>
      </w:r>
      <w:r w:rsidRPr="00190501">
        <w:rPr>
          <w:b/>
          <w:lang w:val="en-US"/>
        </w:rPr>
        <w:t xml:space="preserve"> selecting from 1 of 2 options</w:t>
      </w:r>
      <w:r>
        <w:rPr>
          <w:b/>
          <w:lang w:val="en-US"/>
        </w:rPr>
        <w:t xml:space="preserve"> given below</w:t>
      </w:r>
      <w:r w:rsidRPr="00190501">
        <w:rPr>
          <w:b/>
          <w:lang w:val="en-US"/>
        </w:rPr>
        <w:t>:</w:t>
      </w:r>
    </w:p>
    <w:p w:rsidR="001F427C" w:rsidRPr="00E57CDC" w:rsidRDefault="001F427C" w:rsidP="0062248F">
      <w:pPr>
        <w:pStyle w:val="af4"/>
        <w:numPr>
          <w:ilvl w:val="0"/>
          <w:numId w:val="28"/>
        </w:numPr>
        <w:ind w:leftChars="280" w:left="920"/>
        <w:contextualSpacing/>
        <w:textAlignment w:val="baseline"/>
        <w:rPr>
          <w:lang w:val="en-US"/>
        </w:rPr>
      </w:pPr>
      <w:r w:rsidRPr="00E57CDC">
        <w:rPr>
          <w:lang w:val="en-US"/>
        </w:rPr>
        <w:t>Specify exceptions for IMDs</w:t>
      </w:r>
    </w:p>
    <w:p w:rsidR="001F427C" w:rsidRPr="00E57CDC" w:rsidRDefault="001F427C" w:rsidP="0062248F">
      <w:pPr>
        <w:pStyle w:val="af4"/>
        <w:numPr>
          <w:ilvl w:val="0"/>
          <w:numId w:val="28"/>
        </w:numPr>
        <w:ind w:leftChars="280" w:left="920"/>
        <w:contextualSpacing/>
        <w:textAlignment w:val="baseline"/>
        <w:rPr>
          <w:lang w:val="en-US"/>
        </w:rPr>
      </w:pPr>
      <w:r w:rsidRPr="00E57CDC">
        <w:rPr>
          <w:lang w:val="en-US"/>
        </w:rPr>
        <w:t>Specify an MPR relaxation for those tone combinations in order to meet the composite IBE mask</w:t>
      </w:r>
    </w:p>
    <w:p w:rsidR="001F427C" w:rsidRPr="00D45CA9" w:rsidRDefault="001F427C" w:rsidP="001F427C">
      <w:pPr>
        <w:ind w:leftChars="100" w:left="200"/>
        <w:rPr>
          <w:b/>
          <w:highlight w:val="green"/>
          <w:lang w:val="en-US"/>
        </w:rPr>
      </w:pPr>
      <w:r w:rsidRPr="00D45CA9">
        <w:rPr>
          <w:b/>
          <w:highlight w:val="green"/>
          <w:lang w:val="en-US"/>
        </w:rPr>
        <w:t>Proposal 3: Emissions requirements given in Table 1 should be made a part of the V2X A-MPR specification</w:t>
      </w:r>
    </w:p>
    <w:p w:rsidR="001F427C" w:rsidRDefault="001F427C" w:rsidP="001F427C">
      <w:pPr>
        <w:ind w:leftChars="100" w:left="200"/>
        <w:rPr>
          <w:b/>
          <w:lang w:val="en-US"/>
        </w:rPr>
      </w:pPr>
      <w:r w:rsidRPr="00D45CA9">
        <w:rPr>
          <w:b/>
          <w:highlight w:val="green"/>
          <w:lang w:val="en-US"/>
        </w:rPr>
        <w:t>Proposal 4: Emissions requirements given in Table 2 should be made a part of the V2X A-MPR specification</w:t>
      </w:r>
    </w:p>
    <w:p w:rsidR="001F427C" w:rsidRPr="001F427C" w:rsidRDefault="001F427C" w:rsidP="001F427C">
      <w:pPr>
        <w:ind w:leftChars="100" w:left="200"/>
        <w:rPr>
          <w:b/>
          <w:lang w:val="en-US"/>
        </w:rPr>
      </w:pPr>
      <w:r w:rsidRPr="001F427C">
        <w:rPr>
          <w:b/>
          <w:lang w:val="en-US"/>
        </w:rPr>
        <w:t>Proposal 5: Simultaneous PFSCH transmissions, N&gt;1 is possible while meeting MPR requirements</w:t>
      </w:r>
    </w:p>
    <w:p w:rsidR="001F427C" w:rsidRPr="001F427C" w:rsidRDefault="001F427C" w:rsidP="001F427C">
      <w:pPr>
        <w:ind w:leftChars="100" w:left="200"/>
        <w:rPr>
          <w:b/>
          <w:lang w:val="en-US"/>
        </w:rPr>
      </w:pPr>
      <w:r w:rsidRPr="001F427C">
        <w:rPr>
          <w:b/>
          <w:lang w:val="en-US"/>
        </w:rPr>
        <w:t>Proposal 6: The discussion on system performance impact should belong to RAN1</w:t>
      </w:r>
    </w:p>
    <w:p w:rsidR="001F427C" w:rsidRPr="001F427C" w:rsidRDefault="001F427C" w:rsidP="001F427C">
      <w:pPr>
        <w:pStyle w:val="af4"/>
        <w:tabs>
          <w:tab w:val="clear" w:pos="420"/>
        </w:tabs>
        <w:spacing w:after="0" w:line="300" w:lineRule="exact"/>
        <w:ind w:left="968"/>
        <w:rPr>
          <w:lang w:val="en-US"/>
        </w:rPr>
      </w:pPr>
    </w:p>
    <w:p w:rsidR="00014C19" w:rsidRPr="001A01F5" w:rsidRDefault="00014C19" w:rsidP="0062248F">
      <w:pPr>
        <w:numPr>
          <w:ilvl w:val="0"/>
          <w:numId w:val="27"/>
        </w:numPr>
        <w:spacing w:after="0" w:line="300" w:lineRule="exact"/>
        <w:rPr>
          <w:highlight w:val="yellow"/>
        </w:rPr>
      </w:pPr>
      <w:hyperlink r:id="rId30" w:history="1">
        <w:r w:rsidRPr="001A01F5">
          <w:rPr>
            <w:rStyle w:val="ab"/>
            <w:highlight w:val="yellow"/>
          </w:rPr>
          <w:t>R4-1915430</w:t>
        </w:r>
      </w:hyperlink>
      <w:r w:rsidRPr="001A01F5">
        <w:rPr>
          <w:highlight w:val="yellow"/>
        </w:rPr>
        <w:tab/>
        <w:t>V2X RF considerations,</w:t>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r>
      <w:r w:rsidRPr="001A01F5">
        <w:rPr>
          <w:highlight w:val="yellow"/>
        </w:rPr>
        <w:tab/>
        <w:t>Qualcomm</w:t>
      </w:r>
    </w:p>
    <w:p w:rsidR="00014C19" w:rsidRDefault="00014C19" w:rsidP="00014C19">
      <w:pPr>
        <w:spacing w:after="0" w:line="300" w:lineRule="exact"/>
      </w:pPr>
    </w:p>
    <w:p w:rsidR="001C307F" w:rsidRPr="00D45CA9" w:rsidRDefault="001C307F" w:rsidP="001C307F">
      <w:pPr>
        <w:ind w:leftChars="100" w:left="200"/>
        <w:rPr>
          <w:b/>
          <w:highlight w:val="green"/>
          <w:lang w:val="en-US"/>
        </w:rPr>
      </w:pPr>
      <w:r w:rsidRPr="00D45CA9">
        <w:rPr>
          <w:b/>
          <w:highlight w:val="green"/>
          <w:lang w:val="en-US"/>
        </w:rPr>
        <w:t>Proposal 1: Emissions requirements given in Table 1 should be made a part of the 38.101 specification</w:t>
      </w:r>
    </w:p>
    <w:p w:rsidR="001C307F" w:rsidRPr="001C307F" w:rsidRDefault="001C307F" w:rsidP="001C307F">
      <w:pPr>
        <w:ind w:leftChars="100" w:left="200"/>
        <w:rPr>
          <w:b/>
          <w:lang w:val="en-US"/>
        </w:rPr>
      </w:pPr>
      <w:r w:rsidRPr="00D45CA9">
        <w:rPr>
          <w:b/>
          <w:highlight w:val="green"/>
          <w:lang w:val="en-US"/>
        </w:rPr>
        <w:t>Proposal 2: Emissions requirements given in Table 2 should be made a part of the 38.101 specification</w:t>
      </w:r>
    </w:p>
    <w:p w:rsidR="001C307F" w:rsidRPr="00124ACD" w:rsidRDefault="001C307F" w:rsidP="001C307F">
      <w:pPr>
        <w:ind w:leftChars="100" w:left="200"/>
        <w:rPr>
          <w:b/>
          <w:lang w:val="en-US"/>
        </w:rPr>
      </w:pPr>
      <w:r w:rsidRPr="00124ACD">
        <w:rPr>
          <w:b/>
          <w:lang w:val="en-US"/>
        </w:rPr>
        <w:t xml:space="preserve">Proposal </w:t>
      </w:r>
      <w:r>
        <w:rPr>
          <w:b/>
          <w:lang w:val="en-US"/>
        </w:rPr>
        <w:t>3</w:t>
      </w:r>
      <w:r w:rsidRPr="00124ACD">
        <w:rPr>
          <w:b/>
          <w:lang w:val="en-US"/>
        </w:rPr>
        <w:t xml:space="preserve">: </w:t>
      </w:r>
      <w:r>
        <w:rPr>
          <w:b/>
          <w:lang w:val="en-US"/>
        </w:rPr>
        <w:t xml:space="preserve">NR A-SEM should use the same principle as in </w:t>
      </w:r>
      <w:r>
        <w:rPr>
          <w:lang w:val="en-US"/>
        </w:rPr>
        <w:t>appendix I, TS 36.101</w:t>
      </w:r>
      <w:r>
        <w:rPr>
          <w:b/>
          <w:lang w:val="en-US"/>
        </w:rPr>
        <w:t xml:space="preserve"> to convert e.i.r.p. limit to conducted limit based on </w:t>
      </w:r>
      <w:r>
        <w:rPr>
          <w:lang w:val="en-US"/>
        </w:rPr>
        <w:t>G</w:t>
      </w:r>
      <w:r>
        <w:rPr>
          <w:vertAlign w:val="subscript"/>
          <w:lang w:val="en-US"/>
        </w:rPr>
        <w:t xml:space="preserve">post </w:t>
      </w:r>
      <w:proofErr w:type="gramStart"/>
      <w:r>
        <w:rPr>
          <w:vertAlign w:val="subscript"/>
          <w:lang w:val="en-US"/>
        </w:rPr>
        <w:t>connector</w:t>
      </w:r>
      <w:r>
        <w:rPr>
          <w:b/>
          <w:lang w:val="en-US"/>
        </w:rPr>
        <w:t xml:space="preserve"> .</w:t>
      </w:r>
      <w:proofErr w:type="gramEnd"/>
      <w:r>
        <w:rPr>
          <w:b/>
          <w:lang w:val="en-US"/>
        </w:rPr>
        <w:t xml:space="preserve"> A-MPR calculated using the same method and table formats as given in 36.101</w:t>
      </w:r>
    </w:p>
    <w:p w:rsidR="001C307F" w:rsidRDefault="001C307F" w:rsidP="001C307F">
      <w:pPr>
        <w:ind w:leftChars="100" w:left="200"/>
        <w:rPr>
          <w:b/>
          <w:vertAlign w:val="subscript"/>
          <w:lang w:val="en-US"/>
        </w:rPr>
      </w:pPr>
      <w:r w:rsidRPr="00124ACD">
        <w:rPr>
          <w:b/>
          <w:lang w:val="en-US"/>
        </w:rPr>
        <w:t xml:space="preserve">Proposal </w:t>
      </w:r>
      <w:r>
        <w:rPr>
          <w:b/>
          <w:lang w:val="en-US"/>
        </w:rPr>
        <w:t>4</w:t>
      </w:r>
      <w:r w:rsidRPr="00124ACD">
        <w:rPr>
          <w:b/>
          <w:lang w:val="en-US"/>
        </w:rPr>
        <w:t xml:space="preserve">: </w:t>
      </w:r>
      <w:r>
        <w:rPr>
          <w:b/>
          <w:lang w:val="en-US"/>
        </w:rPr>
        <w:t xml:space="preserve">RAN4 to further study solution to boost conducted output power in the case of negative </w:t>
      </w:r>
      <w:r>
        <w:rPr>
          <w:lang w:val="en-US"/>
        </w:rPr>
        <w:t>G</w:t>
      </w:r>
      <w:r>
        <w:rPr>
          <w:vertAlign w:val="subscript"/>
          <w:lang w:val="en-US"/>
        </w:rPr>
        <w:t>post connector.</w:t>
      </w:r>
    </w:p>
    <w:p w:rsidR="001C307F" w:rsidRDefault="001C307F" w:rsidP="001C307F">
      <w:pPr>
        <w:ind w:leftChars="100" w:left="200"/>
        <w:rPr>
          <w:b/>
          <w:lang w:val="en-US"/>
        </w:rPr>
      </w:pPr>
      <w:r w:rsidRPr="00D45CA9">
        <w:rPr>
          <w:b/>
          <w:highlight w:val="green"/>
          <w:lang w:val="en-US"/>
        </w:rPr>
        <w:t xml:space="preserve">Proposal </w:t>
      </w:r>
      <w:proofErr w:type="gramStart"/>
      <w:r w:rsidRPr="00D45CA9">
        <w:rPr>
          <w:b/>
          <w:highlight w:val="green"/>
          <w:lang w:val="en-US"/>
        </w:rPr>
        <w:t>5 :</w:t>
      </w:r>
      <w:proofErr w:type="gramEnd"/>
      <w:r w:rsidRPr="00D45CA9">
        <w:rPr>
          <w:b/>
          <w:highlight w:val="green"/>
          <w:lang w:val="en-US"/>
        </w:rPr>
        <w:t xml:space="preserve"> The NR in-band blocking specifications should be based on the values given in table 3 and table 4.</w:t>
      </w:r>
    </w:p>
    <w:p w:rsidR="001C307F" w:rsidRPr="001C307F" w:rsidRDefault="001C307F" w:rsidP="001C307F">
      <w:pPr>
        <w:ind w:leftChars="100" w:left="200"/>
        <w:rPr>
          <w:lang w:val="en-US" w:eastAsia="x-none"/>
        </w:rPr>
      </w:pPr>
      <w:r w:rsidRPr="00FB729D">
        <w:rPr>
          <w:b/>
          <w:lang w:val="en-US"/>
        </w:rPr>
        <w:t xml:space="preserve">Proposal </w:t>
      </w:r>
      <w:proofErr w:type="gramStart"/>
      <w:r>
        <w:rPr>
          <w:b/>
          <w:lang w:val="en-US"/>
        </w:rPr>
        <w:t>6</w:t>
      </w:r>
      <w:r w:rsidRPr="00FB729D">
        <w:rPr>
          <w:b/>
          <w:lang w:val="en-US"/>
        </w:rPr>
        <w:t xml:space="preserve"> :</w:t>
      </w:r>
      <w:proofErr w:type="gramEnd"/>
      <w:r w:rsidRPr="00FB729D">
        <w:rPr>
          <w:b/>
          <w:lang w:val="en-US"/>
        </w:rPr>
        <w:t xml:space="preserve"> </w:t>
      </w:r>
      <w:r>
        <w:rPr>
          <w:b/>
          <w:lang w:val="en-US"/>
        </w:rPr>
        <w:t>Receiver sensitivity is based on the above REFSENS</w:t>
      </w:r>
      <w:r>
        <w:rPr>
          <w:b/>
          <w:vertAlign w:val="subscript"/>
          <w:lang w:val="en-US"/>
        </w:rPr>
        <w:t>V2X</w:t>
      </w:r>
      <w:r>
        <w:rPr>
          <w:b/>
          <w:lang w:val="en-US"/>
        </w:rPr>
        <w:t xml:space="preserve"> equation and parameter values given in section 3.2</w:t>
      </w:r>
    </w:p>
    <w:p w:rsidR="001C307F" w:rsidRDefault="001C307F" w:rsidP="001C307F">
      <w:pPr>
        <w:rPr>
          <w:sz w:val="32"/>
          <w:lang w:val="en-US" w:eastAsia="ko-KR"/>
        </w:rPr>
      </w:pPr>
    </w:p>
    <w:p w:rsidR="001C307F" w:rsidRDefault="001C307F" w:rsidP="001C307F">
      <w:pPr>
        <w:rPr>
          <w:sz w:val="32"/>
          <w:lang w:val="en-US" w:eastAsia="ko-KR"/>
        </w:rPr>
      </w:pPr>
      <w:r>
        <w:rPr>
          <w:rFonts w:hint="eastAsia"/>
          <w:sz w:val="32"/>
          <w:lang w:val="en-US" w:eastAsia="ko-KR"/>
        </w:rPr>
        <w:t>Discussion:</w:t>
      </w:r>
    </w:p>
    <w:p w:rsidR="001C307F" w:rsidRDefault="0046257F" w:rsidP="001C307F">
      <w:pPr>
        <w:rPr>
          <w:sz w:val="32"/>
          <w:lang w:val="en-US" w:eastAsia="ko-KR"/>
        </w:rPr>
      </w:pPr>
      <w:r>
        <w:rPr>
          <w:sz w:val="32"/>
          <w:lang w:val="en-US" w:eastAsia="ko-KR"/>
        </w:rPr>
        <w:t xml:space="preserve">QC: </w:t>
      </w:r>
      <w:r>
        <w:rPr>
          <w:rFonts w:hint="eastAsia"/>
          <w:sz w:val="32"/>
          <w:lang w:val="en-US" w:eastAsia="ko-KR"/>
        </w:rPr>
        <w:t>PSFCH MPR</w:t>
      </w:r>
      <w:r>
        <w:rPr>
          <w:sz w:val="32"/>
          <w:lang w:val="en-US" w:eastAsia="ko-KR"/>
        </w:rPr>
        <w:t xml:space="preserve"> is need up to 8dB. IBE will be specify for multi-clustered transmssions. A-SEM will be reflect FCC/ETSI regulatory requirments. And RAN1 should discuss on the system performance impact.</w:t>
      </w:r>
    </w:p>
    <w:p w:rsidR="0046257F" w:rsidRDefault="0046257F" w:rsidP="001C307F">
      <w:pPr>
        <w:rPr>
          <w:sz w:val="32"/>
          <w:lang w:val="en-US" w:eastAsia="ko-KR"/>
        </w:rPr>
      </w:pPr>
      <w:r>
        <w:rPr>
          <w:sz w:val="32"/>
          <w:lang w:val="en-US" w:eastAsia="ko-KR"/>
        </w:rPr>
        <w:t>LG: maybe MPR 8dB is worst case when consider 2 PSFCH user transmission. Also need to 2/3/4/5 user’ packet reception rate results compare to the system perfoamance.</w:t>
      </w:r>
    </w:p>
    <w:p w:rsidR="0046257F" w:rsidRDefault="0046257F" w:rsidP="001C307F">
      <w:pPr>
        <w:rPr>
          <w:sz w:val="32"/>
          <w:lang w:val="en-US" w:eastAsia="ko-KR"/>
        </w:rPr>
      </w:pPr>
      <w:r>
        <w:rPr>
          <w:sz w:val="32"/>
          <w:lang w:val="en-US" w:eastAsia="ko-KR"/>
        </w:rPr>
        <w:t>QC: Can RAN4 agree with proposal 5?</w:t>
      </w:r>
    </w:p>
    <w:p w:rsidR="0046257F" w:rsidRDefault="0046257F" w:rsidP="001C307F">
      <w:pPr>
        <w:rPr>
          <w:sz w:val="32"/>
          <w:lang w:val="en-US" w:eastAsia="ko-KR"/>
        </w:rPr>
      </w:pPr>
      <w:r>
        <w:rPr>
          <w:sz w:val="32"/>
          <w:lang w:val="en-US" w:eastAsia="ko-KR"/>
        </w:rPr>
        <w:t>Chair: There was a few delegate. HW, Intel, Ericsson already leaved room due to over the closing time. RAN4 further discuss the proposals.</w:t>
      </w:r>
    </w:p>
    <w:p w:rsidR="0046257F" w:rsidRDefault="00D45CA9" w:rsidP="001C307F">
      <w:pPr>
        <w:rPr>
          <w:sz w:val="32"/>
          <w:lang w:val="en-US" w:eastAsia="ko-KR"/>
        </w:rPr>
      </w:pPr>
      <w:r>
        <w:rPr>
          <w:rFonts w:hint="eastAsia"/>
          <w:sz w:val="32"/>
          <w:lang w:val="en-US" w:eastAsia="ko-KR"/>
        </w:rPr>
        <w:lastRenderedPageBreak/>
        <w:t xml:space="preserve">HW: Proposal 5 is not reflected clear simulation parameters according to </w:t>
      </w:r>
      <w:r>
        <w:rPr>
          <w:sz w:val="32"/>
          <w:lang w:val="en-US" w:eastAsia="ko-KR"/>
        </w:rPr>
        <w:t>contiguous</w:t>
      </w:r>
      <w:r>
        <w:rPr>
          <w:rFonts w:hint="eastAsia"/>
          <w:sz w:val="32"/>
          <w:lang w:val="en-US" w:eastAsia="ko-KR"/>
        </w:rPr>
        <w:t xml:space="preserve"> </w:t>
      </w:r>
      <w:r>
        <w:rPr>
          <w:sz w:val="32"/>
          <w:lang w:val="en-US" w:eastAsia="ko-KR"/>
        </w:rPr>
        <w:t>allocation or non-contiguous allocation. So RAN4 need to MPR evaluation campaign. Then we can send the MPR values and others.</w:t>
      </w:r>
    </w:p>
    <w:p w:rsidR="00D45CA9" w:rsidRDefault="00D45CA9" w:rsidP="001C307F">
      <w:pPr>
        <w:rPr>
          <w:sz w:val="32"/>
          <w:lang w:val="en-US" w:eastAsia="ko-KR"/>
        </w:rPr>
      </w:pPr>
      <w:r>
        <w:rPr>
          <w:sz w:val="32"/>
          <w:lang w:val="en-US" w:eastAsia="ko-KR"/>
        </w:rPr>
        <w:t>QC: we do not have contrete parameters for simulation at currently. Just send the observation based on worst scenarios.</w:t>
      </w:r>
    </w:p>
    <w:p w:rsidR="00D45CA9" w:rsidRDefault="00D45CA9" w:rsidP="001C307F">
      <w:pPr>
        <w:rPr>
          <w:sz w:val="32"/>
          <w:lang w:val="en-US" w:eastAsia="ko-KR"/>
        </w:rPr>
      </w:pPr>
      <w:r>
        <w:rPr>
          <w:sz w:val="32"/>
          <w:lang w:val="en-US" w:eastAsia="ko-KR"/>
        </w:rPr>
        <w:t>HW: For P6, just one company propose the system parameters. Some companies has different results. So currently we concern to send LS to RAN1</w:t>
      </w:r>
    </w:p>
    <w:p w:rsidR="0046257F" w:rsidRDefault="00D45CA9" w:rsidP="001C307F">
      <w:pPr>
        <w:rPr>
          <w:sz w:val="32"/>
          <w:lang w:val="en-US" w:eastAsia="ko-KR"/>
        </w:rPr>
      </w:pPr>
      <w:r>
        <w:rPr>
          <w:sz w:val="32"/>
          <w:lang w:val="en-US" w:eastAsia="ko-KR"/>
        </w:rPr>
        <w:t xml:space="preserve">Chair: I respect both comment. That are current situation. But we do not make consensus on the contents. If QC want to send LS in this meeting, then need further discussion with Huawei and Futurewei. </w:t>
      </w:r>
    </w:p>
    <w:p w:rsidR="0046257F" w:rsidRDefault="0046257F" w:rsidP="001C307F">
      <w:pPr>
        <w:rPr>
          <w:sz w:val="32"/>
          <w:lang w:val="en-US" w:eastAsia="ko-KR"/>
        </w:rPr>
      </w:pPr>
    </w:p>
    <w:p w:rsidR="001C307F" w:rsidRDefault="001C307F" w:rsidP="001C307F">
      <w:pPr>
        <w:rPr>
          <w:sz w:val="32"/>
          <w:lang w:val="en-US" w:eastAsia="ko-KR"/>
        </w:rPr>
      </w:pPr>
    </w:p>
    <w:p w:rsidR="001C307F" w:rsidRDefault="001C307F" w:rsidP="001C307F">
      <w:pPr>
        <w:rPr>
          <w:sz w:val="32"/>
          <w:lang w:val="en-US" w:eastAsia="ko-KR"/>
        </w:rPr>
      </w:pPr>
      <w:r w:rsidRPr="00E51583">
        <w:rPr>
          <w:sz w:val="32"/>
          <w:lang w:val="en-US" w:eastAsia="ko-KR"/>
        </w:rPr>
        <w:t>Agreements:</w:t>
      </w:r>
    </w:p>
    <w:p w:rsidR="00DE5FF8" w:rsidRDefault="00DE5FF8" w:rsidP="00DE5FF8">
      <w:pPr>
        <w:rPr>
          <w:b/>
          <w:lang w:val="en-US"/>
        </w:rPr>
      </w:pPr>
    </w:p>
    <w:p w:rsidR="00DE5FF8" w:rsidRPr="00DE5FF8" w:rsidRDefault="00DE5FF8" w:rsidP="00DE5FF8">
      <w:pPr>
        <w:rPr>
          <w:b/>
          <w:sz w:val="24"/>
          <w:highlight w:val="green"/>
          <w:lang w:val="en-US"/>
        </w:rPr>
      </w:pPr>
      <w:r w:rsidRPr="00DE5FF8">
        <w:rPr>
          <w:b/>
          <w:sz w:val="24"/>
          <w:highlight w:val="green"/>
          <w:lang w:val="en-US"/>
        </w:rPr>
        <w:t>Proposal 3: Emissions requirements given in Table 1 should be made a part of the V2X A-MPR specification</w:t>
      </w:r>
    </w:p>
    <w:p w:rsidR="00DE5FF8" w:rsidRPr="00DE5FF8" w:rsidRDefault="00DE5FF8" w:rsidP="00DE5FF8">
      <w:pPr>
        <w:rPr>
          <w:b/>
          <w:sz w:val="24"/>
          <w:lang w:val="en-US"/>
        </w:rPr>
      </w:pPr>
      <w:r w:rsidRPr="00DE5FF8">
        <w:rPr>
          <w:b/>
          <w:sz w:val="24"/>
          <w:highlight w:val="green"/>
          <w:lang w:val="en-US"/>
        </w:rPr>
        <w:t>Proposal 4: Emissions requirements given in Table 2 should be made a part of the V2X A-MPR specification</w:t>
      </w:r>
    </w:p>
    <w:p w:rsidR="00014C19" w:rsidRPr="00DE5FF8" w:rsidRDefault="00DE5FF8" w:rsidP="000E5870">
      <w:pPr>
        <w:rPr>
          <w:rFonts w:ascii="Arial" w:hAnsi="Arial" w:cs="Arial"/>
          <w:b/>
          <w:bCs/>
          <w:sz w:val="24"/>
          <w:highlight w:val="green"/>
          <w:lang w:val="en-US" w:eastAsia="ko-KR"/>
        </w:rPr>
      </w:pPr>
      <w:r w:rsidRPr="00DE5FF8">
        <w:rPr>
          <w:rFonts w:ascii="Arial" w:hAnsi="Arial" w:cs="Arial"/>
          <w:b/>
          <w:bCs/>
          <w:sz w:val="24"/>
          <w:highlight w:val="green"/>
          <w:lang w:val="en-US" w:eastAsia="ko-KR"/>
        </w:rPr>
        <w:t xml:space="preserve">For P5, QC will be further discussion with </w:t>
      </w:r>
      <w:r w:rsidRPr="00DE5FF8">
        <w:rPr>
          <w:rFonts w:ascii="Arial" w:hAnsi="Arial" w:cs="Arial" w:hint="eastAsia"/>
          <w:b/>
          <w:bCs/>
          <w:sz w:val="24"/>
          <w:highlight w:val="green"/>
          <w:lang w:val="en-US" w:eastAsia="ko-KR"/>
        </w:rPr>
        <w:t xml:space="preserve">Hawei and Futurewei </w:t>
      </w:r>
      <w:r w:rsidRPr="00DE5FF8">
        <w:rPr>
          <w:rFonts w:ascii="Arial" w:hAnsi="Arial" w:cs="Arial"/>
          <w:b/>
          <w:bCs/>
          <w:sz w:val="24"/>
          <w:highlight w:val="green"/>
          <w:lang w:val="en-US" w:eastAsia="ko-KR"/>
        </w:rPr>
        <w:t>if want to send LS in this meeting.</w:t>
      </w:r>
    </w:p>
    <w:p w:rsidR="00DE5FF8" w:rsidRPr="00A65755" w:rsidRDefault="00DE5FF8" w:rsidP="0062248F">
      <w:pPr>
        <w:pStyle w:val="af4"/>
        <w:numPr>
          <w:ilvl w:val="0"/>
          <w:numId w:val="30"/>
        </w:numPr>
        <w:rPr>
          <w:rFonts w:ascii="Arial" w:hAnsi="Arial" w:cs="Arial"/>
          <w:b/>
          <w:bCs/>
          <w:sz w:val="24"/>
          <w:highlight w:val="green"/>
          <w:lang w:val="en-US" w:eastAsia="ko-KR"/>
        </w:rPr>
      </w:pPr>
      <w:r w:rsidRPr="00A65755">
        <w:rPr>
          <w:rFonts w:ascii="Arial" w:hAnsi="Arial" w:cs="Arial"/>
          <w:b/>
          <w:bCs/>
          <w:sz w:val="24"/>
          <w:highlight w:val="green"/>
          <w:lang w:val="en-US" w:eastAsia="ko-KR"/>
        </w:rPr>
        <w:t>Positive</w:t>
      </w:r>
      <w:r w:rsidR="00A65755" w:rsidRPr="00A65755">
        <w:rPr>
          <w:rFonts w:ascii="Arial" w:hAnsi="Arial" w:cs="Arial"/>
          <w:b/>
          <w:bCs/>
          <w:sz w:val="24"/>
          <w:highlight w:val="green"/>
          <w:lang w:val="en-US" w:eastAsia="ko-KR"/>
        </w:rPr>
        <w:t xml:space="preserve"> view</w:t>
      </w:r>
      <w:r w:rsidRPr="00A65755">
        <w:rPr>
          <w:rFonts w:ascii="Arial" w:hAnsi="Arial" w:cs="Arial"/>
          <w:b/>
          <w:bCs/>
          <w:sz w:val="24"/>
          <w:highlight w:val="green"/>
          <w:lang w:val="en-US" w:eastAsia="ko-KR"/>
        </w:rPr>
        <w:t xml:space="preserve">: LG,QC, Intel </w:t>
      </w:r>
    </w:p>
    <w:p w:rsidR="00014C19" w:rsidRPr="00A65755" w:rsidRDefault="00DE5FF8" w:rsidP="0062248F">
      <w:pPr>
        <w:pStyle w:val="af4"/>
        <w:numPr>
          <w:ilvl w:val="0"/>
          <w:numId w:val="30"/>
        </w:numPr>
        <w:rPr>
          <w:rFonts w:ascii="Arial" w:hAnsi="Arial" w:cs="Arial"/>
          <w:b/>
          <w:bCs/>
          <w:sz w:val="24"/>
          <w:lang w:eastAsia="ko-KR"/>
        </w:rPr>
      </w:pPr>
      <w:r w:rsidRPr="00A65755">
        <w:rPr>
          <w:rFonts w:ascii="Arial" w:hAnsi="Arial" w:cs="Arial" w:hint="eastAsia"/>
          <w:b/>
          <w:bCs/>
          <w:sz w:val="24"/>
          <w:highlight w:val="green"/>
          <w:lang w:eastAsia="ko-KR"/>
        </w:rPr>
        <w:t>Negative</w:t>
      </w:r>
      <w:r w:rsidR="00A65755" w:rsidRPr="00A65755">
        <w:rPr>
          <w:rFonts w:ascii="Arial" w:hAnsi="Arial" w:cs="Arial"/>
          <w:b/>
          <w:bCs/>
          <w:sz w:val="24"/>
          <w:highlight w:val="green"/>
          <w:lang w:eastAsia="ko-KR"/>
        </w:rPr>
        <w:t xml:space="preserve"> view</w:t>
      </w:r>
      <w:r w:rsidRPr="00A65755">
        <w:rPr>
          <w:rFonts w:ascii="Arial" w:hAnsi="Arial" w:cs="Arial" w:hint="eastAsia"/>
          <w:b/>
          <w:bCs/>
          <w:sz w:val="24"/>
          <w:highlight w:val="green"/>
          <w:lang w:eastAsia="ko-KR"/>
        </w:rPr>
        <w:t>:</w:t>
      </w:r>
      <w:r w:rsidRPr="00A65755">
        <w:rPr>
          <w:rFonts w:ascii="Arial" w:hAnsi="Arial" w:cs="Arial" w:hint="eastAsia"/>
          <w:b/>
          <w:bCs/>
          <w:sz w:val="24"/>
          <w:highlight w:val="green"/>
          <w:lang w:val="en-US" w:eastAsia="ko-KR"/>
        </w:rPr>
        <w:t xml:space="preserve"> </w:t>
      </w:r>
      <w:r w:rsidRPr="00A65755">
        <w:rPr>
          <w:rFonts w:ascii="Arial" w:hAnsi="Arial" w:cs="Arial" w:hint="eastAsia"/>
          <w:b/>
          <w:bCs/>
          <w:sz w:val="24"/>
          <w:highlight w:val="green"/>
          <w:lang w:val="en-US" w:eastAsia="ko-KR"/>
        </w:rPr>
        <w:t>Hawei and Futurewei</w:t>
      </w:r>
    </w:p>
    <w:p w:rsidR="00A65755" w:rsidRDefault="00A65755" w:rsidP="00A65755">
      <w:pPr>
        <w:pStyle w:val="af4"/>
        <w:tabs>
          <w:tab w:val="clear" w:pos="420"/>
        </w:tabs>
        <w:ind w:left="1000"/>
        <w:rPr>
          <w:rFonts w:ascii="Arial" w:hAnsi="Arial" w:cs="Arial"/>
          <w:b/>
          <w:bCs/>
          <w:sz w:val="24"/>
          <w:lang w:val="en-US" w:eastAsia="ko-KR"/>
        </w:rPr>
      </w:pPr>
    </w:p>
    <w:p w:rsidR="00A65755" w:rsidRPr="00A65755" w:rsidRDefault="00A65755" w:rsidP="00A65755">
      <w:pPr>
        <w:pStyle w:val="af4"/>
        <w:tabs>
          <w:tab w:val="clear" w:pos="420"/>
        </w:tabs>
        <w:ind w:left="1000"/>
        <w:rPr>
          <w:rFonts w:ascii="Arial" w:hAnsi="Arial" w:cs="Arial"/>
          <w:b/>
          <w:bCs/>
          <w:sz w:val="24"/>
          <w:lang w:eastAsia="ko-KR"/>
        </w:rPr>
      </w:pPr>
    </w:p>
    <w:p w:rsidR="001C307F" w:rsidRPr="001C307F" w:rsidRDefault="001C307F" w:rsidP="0062248F">
      <w:pPr>
        <w:pStyle w:val="af4"/>
        <w:keepNext/>
        <w:keepLines/>
        <w:numPr>
          <w:ilvl w:val="0"/>
          <w:numId w:val="16"/>
        </w:numPr>
        <w:spacing w:before="180"/>
        <w:textAlignment w:val="baseline"/>
        <w:outlineLvl w:val="1"/>
        <w:rPr>
          <w:rFonts w:ascii="Arial" w:hAnsi="Arial"/>
          <w:vanish/>
          <w:sz w:val="32"/>
          <w:szCs w:val="32"/>
          <w:lang w:val="en-GB" w:eastAsia="x-none"/>
        </w:rPr>
      </w:pPr>
    </w:p>
    <w:p w:rsidR="001C307F" w:rsidRPr="001C307F" w:rsidRDefault="001C307F" w:rsidP="0062248F">
      <w:pPr>
        <w:pStyle w:val="af4"/>
        <w:keepNext/>
        <w:keepLines/>
        <w:numPr>
          <w:ilvl w:val="0"/>
          <w:numId w:val="16"/>
        </w:numPr>
        <w:spacing w:before="180"/>
        <w:textAlignment w:val="baseline"/>
        <w:outlineLvl w:val="1"/>
        <w:rPr>
          <w:rFonts w:ascii="Arial" w:hAnsi="Arial"/>
          <w:vanish/>
          <w:sz w:val="32"/>
          <w:szCs w:val="32"/>
          <w:lang w:val="en-GB" w:eastAsia="x-none"/>
        </w:rPr>
      </w:pPr>
    </w:p>
    <w:p w:rsidR="001C307F" w:rsidRPr="001C307F" w:rsidRDefault="001C307F" w:rsidP="0062248F">
      <w:pPr>
        <w:pStyle w:val="af4"/>
        <w:keepNext/>
        <w:keepLines/>
        <w:numPr>
          <w:ilvl w:val="0"/>
          <w:numId w:val="16"/>
        </w:numPr>
        <w:spacing w:before="180"/>
        <w:textAlignment w:val="baseline"/>
        <w:outlineLvl w:val="1"/>
        <w:rPr>
          <w:rFonts w:ascii="Arial" w:hAnsi="Arial"/>
          <w:vanish/>
          <w:sz w:val="32"/>
          <w:szCs w:val="32"/>
          <w:lang w:val="en-GB" w:eastAsia="x-none"/>
        </w:rPr>
      </w:pPr>
    </w:p>
    <w:p w:rsidR="001C307F" w:rsidRPr="001C307F" w:rsidRDefault="001C307F" w:rsidP="0062248F">
      <w:pPr>
        <w:pStyle w:val="af4"/>
        <w:keepNext/>
        <w:keepLines/>
        <w:numPr>
          <w:ilvl w:val="1"/>
          <w:numId w:val="16"/>
        </w:numPr>
        <w:spacing w:before="180"/>
        <w:textAlignment w:val="baseline"/>
        <w:outlineLvl w:val="1"/>
        <w:rPr>
          <w:rFonts w:ascii="Arial" w:hAnsi="Arial"/>
          <w:vanish/>
          <w:sz w:val="32"/>
          <w:szCs w:val="32"/>
          <w:lang w:val="en-GB" w:eastAsia="x-none"/>
        </w:rPr>
      </w:pPr>
    </w:p>
    <w:p w:rsidR="001C307F" w:rsidRPr="001C307F" w:rsidRDefault="001C307F" w:rsidP="0062248F">
      <w:pPr>
        <w:pStyle w:val="af4"/>
        <w:keepNext/>
        <w:keepLines/>
        <w:numPr>
          <w:ilvl w:val="1"/>
          <w:numId w:val="16"/>
        </w:numPr>
        <w:spacing w:before="180"/>
        <w:textAlignment w:val="baseline"/>
        <w:outlineLvl w:val="1"/>
        <w:rPr>
          <w:rFonts w:ascii="Arial" w:hAnsi="Arial"/>
          <w:vanish/>
          <w:sz w:val="32"/>
          <w:szCs w:val="32"/>
          <w:lang w:val="en-GB" w:eastAsia="x-none"/>
        </w:rPr>
      </w:pPr>
    </w:p>
    <w:p w:rsidR="001C307F" w:rsidRDefault="00FC5530" w:rsidP="0062248F">
      <w:pPr>
        <w:pStyle w:val="2"/>
        <w:numPr>
          <w:ilvl w:val="1"/>
          <w:numId w:val="16"/>
        </w:numPr>
        <w:rPr>
          <w:rStyle w:val="ab"/>
          <w:color w:val="auto"/>
          <w:u w:val="none"/>
        </w:rPr>
      </w:pPr>
      <w:r w:rsidRPr="00A00CC3">
        <w:t>NR-V2X UE RF requirements</w:t>
      </w:r>
      <w:r>
        <w:t xml:space="preserve"> </w:t>
      </w:r>
      <w:r>
        <w:rPr>
          <w:rStyle w:val="ab"/>
          <w:color w:val="auto"/>
          <w:u w:val="none"/>
        </w:rPr>
        <w:t>(R4-1915</w:t>
      </w:r>
      <w:r w:rsidR="001C307F">
        <w:rPr>
          <w:rStyle w:val="ab"/>
          <w:color w:val="auto"/>
          <w:u w:val="none"/>
        </w:rPr>
        <w:t>3</w:t>
      </w:r>
      <w:r>
        <w:rPr>
          <w:rStyle w:val="ab"/>
          <w:color w:val="auto"/>
          <w:u w:val="none"/>
        </w:rPr>
        <w:t>5</w:t>
      </w:r>
      <w:r w:rsidR="001C307F">
        <w:rPr>
          <w:rStyle w:val="ab"/>
          <w:color w:val="auto"/>
          <w:u w:val="none"/>
        </w:rPr>
        <w:t>0</w:t>
      </w:r>
      <w:r w:rsidR="009915F7">
        <w:rPr>
          <w:rStyle w:val="ab"/>
          <w:color w:val="auto"/>
          <w:u w:val="none"/>
        </w:rPr>
        <w:t>&amp; 4496</w:t>
      </w:r>
      <w:r w:rsidR="001C307F">
        <w:rPr>
          <w:rStyle w:val="ab"/>
          <w:color w:val="auto"/>
          <w:u w:val="none"/>
        </w:rPr>
        <w:t>)</w:t>
      </w:r>
    </w:p>
    <w:p w:rsidR="00C6646C" w:rsidRPr="00132267" w:rsidRDefault="00C6646C" w:rsidP="0062248F">
      <w:pPr>
        <w:numPr>
          <w:ilvl w:val="0"/>
          <w:numId w:val="29"/>
        </w:numPr>
        <w:spacing w:after="0" w:line="300" w:lineRule="exact"/>
        <w:rPr>
          <w:highlight w:val="green"/>
        </w:rPr>
      </w:pPr>
      <w:hyperlink r:id="rId31" w:history="1">
        <w:r w:rsidRPr="00132267">
          <w:rPr>
            <w:rStyle w:val="ab"/>
            <w:highlight w:val="green"/>
          </w:rPr>
          <w:t>R4-1914496</w:t>
        </w:r>
      </w:hyperlink>
      <w:r w:rsidRPr="00132267">
        <w:rPr>
          <w:highlight w:val="green"/>
        </w:rPr>
        <w:tab/>
        <w:t xml:space="preserve">[V2X] TP on MPR simulation assumption for NR V2X in band n47, </w:t>
      </w:r>
      <w:r w:rsidRPr="00132267">
        <w:rPr>
          <w:highlight w:val="green"/>
        </w:rPr>
        <w:tab/>
        <w:t>Huawei</w:t>
      </w:r>
    </w:p>
    <w:p w:rsidR="00716F92" w:rsidRPr="00716F92" w:rsidRDefault="00716F92" w:rsidP="00716F92">
      <w:pPr>
        <w:spacing w:after="0" w:line="300" w:lineRule="exact"/>
        <w:ind w:leftChars="300" w:left="600"/>
        <w:rPr>
          <w:highlight w:val="green"/>
        </w:rPr>
      </w:pPr>
      <w:r w:rsidRPr="00716F92">
        <w:rPr>
          <w:highlight w:val="green"/>
        </w:rPr>
        <w:sym w:font="Wingdings" w:char="F0E0"/>
      </w:r>
      <w:r w:rsidRPr="00716F92">
        <w:rPr>
          <w:highlight w:val="green"/>
        </w:rPr>
        <w:t xml:space="preserve"> Revised TP based on agreements at 2</w:t>
      </w:r>
      <w:r w:rsidRPr="00716F92">
        <w:rPr>
          <w:highlight w:val="green"/>
          <w:vertAlign w:val="superscript"/>
        </w:rPr>
        <w:t>nd</w:t>
      </w:r>
      <w:r w:rsidRPr="00716F92">
        <w:rPr>
          <w:highlight w:val="green"/>
        </w:rPr>
        <w:t xml:space="preserve"> AH meeting.</w:t>
      </w:r>
    </w:p>
    <w:p w:rsidR="00C6646C" w:rsidRPr="00716F92" w:rsidRDefault="00C6646C" w:rsidP="0062248F">
      <w:pPr>
        <w:numPr>
          <w:ilvl w:val="0"/>
          <w:numId w:val="29"/>
        </w:numPr>
        <w:spacing w:after="0" w:line="300" w:lineRule="exact"/>
      </w:pPr>
      <w:hyperlink r:id="rId32" w:history="1">
        <w:r w:rsidRPr="00716F92">
          <w:rPr>
            <w:rStyle w:val="ab"/>
          </w:rPr>
          <w:t>R4-1915350</w:t>
        </w:r>
      </w:hyperlink>
      <w:r w:rsidRPr="00716F92">
        <w:tab/>
        <w:t xml:space="preserve">On NR-V2X UE RF requirements, </w:t>
      </w:r>
      <w:r w:rsidRPr="00716F92">
        <w:tab/>
      </w:r>
      <w:r w:rsidRPr="00716F92">
        <w:tab/>
      </w:r>
      <w:r w:rsidRPr="00716F92">
        <w:tab/>
      </w:r>
      <w:r w:rsidRPr="00716F92">
        <w:tab/>
      </w:r>
      <w:r w:rsidRPr="00716F92">
        <w:tab/>
      </w:r>
      <w:r w:rsidRPr="00716F92">
        <w:tab/>
      </w:r>
      <w:r w:rsidRPr="00716F92">
        <w:tab/>
      </w:r>
      <w:r w:rsidRPr="00716F92">
        <w:tab/>
      </w:r>
      <w:r w:rsidRPr="00716F92">
        <w:tab/>
        <w:t>Huawei</w:t>
      </w:r>
    </w:p>
    <w:p w:rsidR="00C6646C" w:rsidRPr="00C6646C" w:rsidRDefault="00C6646C" w:rsidP="00C6646C">
      <w:pPr>
        <w:rPr>
          <w:lang w:eastAsia="x-none"/>
        </w:rPr>
      </w:pPr>
    </w:p>
    <w:p w:rsidR="001C307F" w:rsidRPr="00A65755" w:rsidRDefault="00FC5530" w:rsidP="0062248F">
      <w:pPr>
        <w:pStyle w:val="af4"/>
        <w:numPr>
          <w:ilvl w:val="1"/>
          <w:numId w:val="7"/>
        </w:numPr>
        <w:rPr>
          <w:rFonts w:ascii="Arial" w:hAnsi="Arial" w:cs="Arial"/>
          <w:bCs/>
          <w:sz w:val="28"/>
          <w:highlight w:val="green"/>
          <w:lang w:val="en-GB" w:eastAsia="ko-KR"/>
        </w:rPr>
      </w:pPr>
      <w:r w:rsidRPr="00A65755">
        <w:rPr>
          <w:rFonts w:ascii="Arial" w:hAnsi="Arial" w:cs="Arial"/>
          <w:bCs/>
          <w:sz w:val="28"/>
          <w:highlight w:val="green"/>
          <w:lang w:eastAsia="ko-KR"/>
        </w:rPr>
        <w:t>MPR/</w:t>
      </w:r>
      <w:r w:rsidRPr="00A65755">
        <w:rPr>
          <w:rFonts w:ascii="Arial" w:hAnsi="Arial" w:cs="Arial" w:hint="eastAsia"/>
          <w:bCs/>
          <w:sz w:val="28"/>
          <w:highlight w:val="green"/>
          <w:lang w:eastAsia="ko-KR"/>
        </w:rPr>
        <w:t>A-MPR</w:t>
      </w:r>
      <w:r w:rsidRPr="00A65755">
        <w:rPr>
          <w:rFonts w:ascii="Arial" w:hAnsi="Arial" w:cs="Arial"/>
          <w:bCs/>
          <w:sz w:val="28"/>
          <w:highlight w:val="green"/>
          <w:lang w:eastAsia="ko-KR"/>
        </w:rPr>
        <w:t xml:space="preserve"> assumption</w:t>
      </w:r>
      <w:r w:rsidR="00732A2F" w:rsidRPr="00A65755">
        <w:rPr>
          <w:rFonts w:ascii="Arial" w:hAnsi="Arial" w:cs="Arial"/>
          <w:bCs/>
          <w:sz w:val="28"/>
          <w:highlight w:val="green"/>
          <w:lang w:eastAsia="ko-KR"/>
        </w:rPr>
        <w:t xml:space="preserve"> (in 4496)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3110"/>
      </w:tblGrid>
      <w:tr w:rsidR="00732A2F" w:rsidTr="00014C19">
        <w:trPr>
          <w:trHeight w:val="584"/>
          <w:jc w:val="center"/>
        </w:trPr>
        <w:tc>
          <w:tcPr>
            <w:tcW w:w="3636" w:type="dxa"/>
            <w:shd w:val="clear" w:color="auto" w:fill="auto"/>
            <w:vAlign w:val="center"/>
          </w:tcPr>
          <w:p w:rsidR="00732A2F" w:rsidRPr="00A65755" w:rsidRDefault="00732A2F" w:rsidP="00014C19">
            <w:pPr>
              <w:jc w:val="center"/>
              <w:rPr>
                <w:rFonts w:eastAsia="SimSun" w:hint="eastAsia"/>
                <w:b/>
                <w:highlight w:val="green"/>
                <w:lang w:val="en-US" w:eastAsia="zh-CN"/>
              </w:rPr>
            </w:pPr>
            <w:ins w:id="43" w:author="Huawei" w:date="2019-11-08T18:57:00Z">
              <w:r w:rsidRPr="00A65755">
                <w:rPr>
                  <w:rFonts w:eastAsia="SimSun" w:hint="eastAsia"/>
                  <w:b/>
                  <w:highlight w:val="green"/>
                  <w:lang w:val="en-US" w:eastAsia="zh-CN"/>
                </w:rPr>
                <w:t>PA calibration</w:t>
              </w:r>
            </w:ins>
          </w:p>
        </w:tc>
        <w:tc>
          <w:tcPr>
            <w:tcW w:w="3110" w:type="dxa"/>
            <w:shd w:val="clear" w:color="auto" w:fill="auto"/>
            <w:vAlign w:val="center"/>
          </w:tcPr>
          <w:p w:rsidR="00732A2F" w:rsidRDefault="00732A2F" w:rsidP="00014C19">
            <w:pPr>
              <w:rPr>
                <w:ins w:id="44" w:author="Huawei" w:date="2019-11-08T18:57:00Z"/>
                <w:b/>
                <w:lang w:val="en-US" w:eastAsia="zh-CN"/>
              </w:rPr>
            </w:pPr>
            <w:ins w:id="45" w:author="Huawei" w:date="2019-11-08T18:57:00Z">
              <w:r w:rsidRPr="00A65755">
                <w:rPr>
                  <w:highlight w:val="green"/>
                  <w:lang w:eastAsia="zh-CN"/>
                </w:rPr>
                <w:t xml:space="preserve">PA calibrated to deliver -30dBc ACLR for a fully allocated </w:t>
              </w:r>
            </w:ins>
            <w:ins w:id="46" w:author="Huawei" w:date="2019-11-08T18:59:00Z">
              <w:r w:rsidRPr="00A65755">
                <w:rPr>
                  <w:highlight w:val="green"/>
                  <w:lang w:eastAsia="zh-CN"/>
                </w:rPr>
                <w:t xml:space="preserve">20MHz </w:t>
              </w:r>
            </w:ins>
            <w:ins w:id="47" w:author="Huawei" w:date="2019-11-08T18:57:00Z">
              <w:r w:rsidRPr="00A65755">
                <w:rPr>
                  <w:highlight w:val="green"/>
                  <w:lang w:eastAsia="zh-CN"/>
                </w:rPr>
                <w:lastRenderedPageBreak/>
                <w:t xml:space="preserve">QPSK </w:t>
              </w:r>
            </w:ins>
            <w:ins w:id="48" w:author="Huawei" w:date="2019-11-08T18:59:00Z">
              <w:r w:rsidRPr="00A65755">
                <w:rPr>
                  <w:highlight w:val="green"/>
                  <w:lang w:eastAsia="zh-CN"/>
                </w:rPr>
                <w:t>CP</w:t>
              </w:r>
            </w:ins>
            <w:ins w:id="49" w:author="Huawei" w:date="2019-11-08T18:57:00Z">
              <w:r w:rsidRPr="00A65755">
                <w:rPr>
                  <w:highlight w:val="green"/>
                  <w:lang w:eastAsia="zh-CN"/>
                </w:rPr>
                <w:t xml:space="preserve">-OFDM waveform at </w:t>
              </w:r>
            </w:ins>
            <w:ins w:id="50" w:author="Suhwan Lim" w:date="2019-11-22T10:18:00Z">
              <w:r w:rsidR="00716F92" w:rsidRPr="00A65755">
                <w:rPr>
                  <w:highlight w:val="green"/>
                  <w:lang w:eastAsia="zh-CN"/>
                </w:rPr>
                <w:t>[</w:t>
              </w:r>
            </w:ins>
            <w:ins w:id="51" w:author="Suhwan Lim" w:date="2019-11-22T10:19:00Z">
              <w:r w:rsidR="00716F92" w:rsidRPr="00A65755">
                <w:rPr>
                  <w:highlight w:val="green"/>
                  <w:lang w:eastAsia="zh-CN"/>
                </w:rPr>
                <w:t>1] or [</w:t>
              </w:r>
            </w:ins>
            <w:ins w:id="52" w:author="Huawei" w:date="2019-11-08T18:59:00Z">
              <w:r w:rsidRPr="00A65755">
                <w:rPr>
                  <w:highlight w:val="green"/>
                  <w:lang w:eastAsia="zh-CN"/>
                </w:rPr>
                <w:t>3</w:t>
              </w:r>
            </w:ins>
            <w:ins w:id="53" w:author="Suhwan Lim" w:date="2019-11-22T10:18:00Z">
              <w:r w:rsidR="00716F92" w:rsidRPr="00A65755">
                <w:rPr>
                  <w:highlight w:val="green"/>
                  <w:lang w:eastAsia="zh-CN"/>
                </w:rPr>
                <w:t>]</w:t>
              </w:r>
            </w:ins>
            <w:ins w:id="54" w:author="Huawei" w:date="2019-11-08T18:57:00Z">
              <w:r w:rsidRPr="00A65755">
                <w:rPr>
                  <w:highlight w:val="green"/>
                  <w:lang w:eastAsia="zh-CN"/>
                </w:rPr>
                <w:t xml:space="preserve"> dB MPR</w:t>
              </w:r>
            </w:ins>
          </w:p>
        </w:tc>
      </w:tr>
    </w:tbl>
    <w:p w:rsidR="00732A2F" w:rsidRDefault="00732A2F" w:rsidP="00732A2F">
      <w:pPr>
        <w:pStyle w:val="af4"/>
        <w:tabs>
          <w:tab w:val="clear" w:pos="420"/>
        </w:tabs>
        <w:ind w:left="1328"/>
        <w:rPr>
          <w:rFonts w:ascii="Arial" w:hAnsi="Arial" w:cs="Arial"/>
          <w:bCs/>
          <w:sz w:val="28"/>
          <w:lang w:val="en-US" w:eastAsia="ko-KR"/>
        </w:rPr>
      </w:pPr>
    </w:p>
    <w:p w:rsidR="00732A2F" w:rsidRDefault="00732A2F" w:rsidP="00732A2F">
      <w:pPr>
        <w:rPr>
          <w:ins w:id="55" w:author="Huawei" w:date="2019-11-08T19:00:00Z"/>
          <w:rFonts w:eastAsia="SimSun"/>
          <w:lang w:eastAsia="zh-CN"/>
        </w:rPr>
      </w:pPr>
      <w:ins w:id="56" w:author="Huawei" w:date="2019-11-08T19:00:00Z">
        <w:r w:rsidRPr="00795ABE">
          <w:rPr>
            <w:rFonts w:eastAsia="SimSun"/>
            <w:lang w:eastAsia="zh-CN"/>
          </w:rPr>
          <w:t xml:space="preserve">For </w:t>
        </w:r>
        <w:r>
          <w:rPr>
            <w:rFonts w:eastAsia="SimSun"/>
            <w:lang w:eastAsia="zh-CN"/>
          </w:rPr>
          <w:t xml:space="preserve">NR </w:t>
        </w:r>
        <w:r w:rsidRPr="00795ABE">
          <w:rPr>
            <w:rFonts w:eastAsia="SimSun"/>
            <w:lang w:eastAsia="zh-CN"/>
          </w:rPr>
          <w:t>V2</w:t>
        </w:r>
        <w:r>
          <w:rPr>
            <w:rFonts w:eastAsia="SimSun"/>
            <w:lang w:eastAsia="zh-CN"/>
          </w:rPr>
          <w:t>X</w:t>
        </w:r>
        <w:r w:rsidRPr="00795ABE">
          <w:rPr>
            <w:rFonts w:eastAsia="SimSun"/>
            <w:lang w:eastAsia="zh-CN"/>
          </w:rPr>
          <w:t>, simultaneous transmission of PSCCH and PSSCH in the same subframe is supported</w:t>
        </w:r>
        <w:r>
          <w:rPr>
            <w:rFonts w:eastAsia="SimSun"/>
            <w:lang w:eastAsia="zh-CN"/>
          </w:rPr>
          <w:t>.</w:t>
        </w:r>
        <w:r w:rsidRPr="00795ABE">
          <w:rPr>
            <w:rFonts w:eastAsia="SimSun"/>
            <w:lang w:eastAsia="zh-CN"/>
          </w:rPr>
          <w:t xml:space="preserve"> </w:t>
        </w:r>
        <w:r>
          <w:rPr>
            <w:rFonts w:eastAsia="SimSun"/>
            <w:lang w:eastAsia="zh-CN"/>
          </w:rPr>
          <w:t>T</w:t>
        </w:r>
        <w:r w:rsidRPr="00795ABE">
          <w:rPr>
            <w:rFonts w:eastAsia="SimSun"/>
            <w:lang w:eastAsia="zh-CN"/>
          </w:rPr>
          <w:t>he following constraints</w:t>
        </w:r>
        <w:r>
          <w:rPr>
            <w:rFonts w:eastAsia="SimSun"/>
            <w:lang w:eastAsia="zh-CN"/>
          </w:rPr>
          <w:t xml:space="preserve"> in table 8.1.2-2 can be assumed based on current RAN1’s agreement.</w:t>
        </w:r>
      </w:ins>
    </w:p>
    <w:p w:rsidR="00732A2F" w:rsidRPr="00DE5FF8" w:rsidRDefault="00732A2F" w:rsidP="00732A2F">
      <w:pPr>
        <w:pStyle w:val="af"/>
        <w:keepNext/>
        <w:jc w:val="center"/>
        <w:rPr>
          <w:ins w:id="57" w:author="Huawei" w:date="2019-11-08T19:00:00Z"/>
          <w:rFonts w:hint="eastAsia"/>
          <w:highlight w:val="green"/>
        </w:rPr>
      </w:pPr>
      <w:ins w:id="58" w:author="Huawei" w:date="2019-11-08T19:00:00Z">
        <w:r w:rsidRPr="00DE5FF8">
          <w:rPr>
            <w:highlight w:val="green"/>
          </w:rPr>
          <w:t>Table 8.1.2-2: MPR simulation assumption based on RAN1’s agreement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15"/>
      </w:tblGrid>
      <w:tr w:rsidR="00732A2F" w:rsidRPr="00DE5FF8" w:rsidTr="00014C19">
        <w:trPr>
          <w:jc w:val="center"/>
          <w:ins w:id="59" w:author="Huawei" w:date="2019-11-08T19:00:00Z"/>
        </w:trPr>
        <w:tc>
          <w:tcPr>
            <w:tcW w:w="3231" w:type="dxa"/>
            <w:shd w:val="clear" w:color="auto" w:fill="auto"/>
            <w:vAlign w:val="center"/>
          </w:tcPr>
          <w:p w:rsidR="00732A2F" w:rsidRPr="00DE5FF8" w:rsidRDefault="00732A2F" w:rsidP="00014C19">
            <w:pPr>
              <w:jc w:val="center"/>
              <w:rPr>
                <w:ins w:id="60" w:author="Huawei" w:date="2019-11-08T19:00:00Z"/>
                <w:b/>
                <w:highlight w:val="green"/>
                <w:lang w:val="en-US" w:eastAsia="zh-CN"/>
              </w:rPr>
            </w:pPr>
            <w:ins w:id="61" w:author="Huawei" w:date="2019-11-08T19:00:00Z">
              <w:r w:rsidRPr="00DE5FF8">
                <w:rPr>
                  <w:b/>
                  <w:highlight w:val="green"/>
                  <w:lang w:val="en-US" w:eastAsia="zh-CN"/>
                </w:rPr>
                <w:t>Items</w:t>
              </w:r>
            </w:ins>
          </w:p>
        </w:tc>
        <w:tc>
          <w:tcPr>
            <w:tcW w:w="3515" w:type="dxa"/>
            <w:shd w:val="clear" w:color="auto" w:fill="auto"/>
            <w:vAlign w:val="center"/>
          </w:tcPr>
          <w:p w:rsidR="00732A2F" w:rsidRPr="00DE5FF8" w:rsidRDefault="00732A2F" w:rsidP="00014C19">
            <w:pPr>
              <w:jc w:val="center"/>
              <w:rPr>
                <w:ins w:id="62" w:author="Huawei" w:date="2019-11-08T19:00:00Z"/>
                <w:b/>
                <w:highlight w:val="green"/>
                <w:lang w:val="en-US" w:eastAsia="zh-CN"/>
              </w:rPr>
            </w:pPr>
            <w:ins w:id="63" w:author="Huawei" w:date="2019-11-08T19:00:00Z">
              <w:r w:rsidRPr="00DE5FF8">
                <w:rPr>
                  <w:b/>
                  <w:highlight w:val="green"/>
                  <w:lang w:val="en-US" w:eastAsia="zh-CN"/>
                </w:rPr>
                <w:t>Assumption</w:t>
              </w:r>
            </w:ins>
          </w:p>
        </w:tc>
      </w:tr>
      <w:tr w:rsidR="00732A2F" w:rsidRPr="00DE5FF8" w:rsidTr="00014C19">
        <w:trPr>
          <w:trHeight w:val="584"/>
          <w:jc w:val="center"/>
          <w:ins w:id="64" w:author="Huawei" w:date="2019-11-08T19:00:00Z"/>
        </w:trPr>
        <w:tc>
          <w:tcPr>
            <w:tcW w:w="3231" w:type="dxa"/>
            <w:shd w:val="clear" w:color="auto" w:fill="auto"/>
            <w:vAlign w:val="center"/>
          </w:tcPr>
          <w:p w:rsidR="00732A2F" w:rsidRPr="00DE5FF8" w:rsidRDefault="00732A2F" w:rsidP="00014C19">
            <w:pPr>
              <w:jc w:val="center"/>
              <w:rPr>
                <w:ins w:id="65" w:author="Huawei" w:date="2019-11-08T19:00:00Z"/>
                <w:b/>
                <w:bCs/>
                <w:highlight w:val="green"/>
                <w:lang w:val="en-US" w:eastAsia="zh-CN"/>
              </w:rPr>
            </w:pPr>
            <w:ins w:id="66" w:author="Huawei" w:date="2019-11-08T19:00:00Z">
              <w:r w:rsidRPr="00DE5FF8">
                <w:rPr>
                  <w:b/>
                  <w:bCs/>
                  <w:highlight w:val="green"/>
                  <w:lang w:val="en-US" w:eastAsia="zh-CN"/>
                </w:rPr>
                <w:t>Allowed sub-channel sizes</w:t>
              </w:r>
            </w:ins>
          </w:p>
        </w:tc>
        <w:tc>
          <w:tcPr>
            <w:tcW w:w="3515" w:type="dxa"/>
            <w:shd w:val="clear" w:color="auto" w:fill="auto"/>
            <w:vAlign w:val="center"/>
          </w:tcPr>
          <w:p w:rsidR="00732A2F" w:rsidRPr="00DE5FF8" w:rsidRDefault="00732A2F" w:rsidP="00014C19">
            <w:pPr>
              <w:jc w:val="center"/>
              <w:rPr>
                <w:ins w:id="67" w:author="Huawei" w:date="2019-11-08T19:00:00Z"/>
                <w:b/>
                <w:bCs/>
                <w:highlight w:val="green"/>
                <w:lang w:val="en-US" w:eastAsia="zh-CN"/>
              </w:rPr>
            </w:pPr>
            <w:ins w:id="68" w:author="Huawei" w:date="2019-11-08T19:00:00Z">
              <w:r w:rsidRPr="00DE5FF8">
                <w:rPr>
                  <w:rFonts w:hint="eastAsia"/>
                  <w:b/>
                  <w:bCs/>
                  <w:highlight w:val="green"/>
                  <w:lang w:val="en-US" w:eastAsia="zh-CN"/>
                </w:rPr>
                <w:t>•</w:t>
              </w:r>
              <w:r w:rsidRPr="00DE5FF8">
                <w:rPr>
                  <w:b/>
                  <w:bCs/>
                  <w:highlight w:val="green"/>
                  <w:lang w:val="en-US" w:eastAsia="zh-CN"/>
                </w:rPr>
                <w:tab/>
                <w:t>Support {10, 15, 20, 25, 50, 75, 100} PRBs for possible sub-channel size.</w:t>
              </w:r>
            </w:ins>
          </w:p>
          <w:p w:rsidR="00732A2F" w:rsidRPr="00DE5FF8" w:rsidRDefault="00732A2F" w:rsidP="00014C19">
            <w:pPr>
              <w:jc w:val="center"/>
              <w:rPr>
                <w:ins w:id="69" w:author="Huawei" w:date="2019-11-08T19:00:00Z"/>
                <w:b/>
                <w:bCs/>
                <w:highlight w:val="green"/>
                <w:lang w:val="en-US" w:eastAsia="zh-CN"/>
              </w:rPr>
            </w:pPr>
            <w:proofErr w:type="gramStart"/>
            <w:ins w:id="70" w:author="Huawei" w:date="2019-11-08T19:00:00Z">
              <w:r w:rsidRPr="00DE5FF8">
                <w:rPr>
                  <w:b/>
                  <w:bCs/>
                  <w:highlight w:val="green"/>
                  <w:lang w:val="en-US" w:eastAsia="zh-CN"/>
                </w:rPr>
                <w:t>o</w:t>
              </w:r>
              <w:proofErr w:type="gramEnd"/>
              <w:r w:rsidRPr="00DE5FF8">
                <w:rPr>
                  <w:b/>
                  <w:bCs/>
                  <w:highlight w:val="green"/>
                  <w:lang w:val="en-US" w:eastAsia="zh-CN"/>
                </w:rPr>
                <w:tab/>
                <w:t>FFS other values (e.g., 4, 5, 6, etc.)</w:t>
              </w:r>
            </w:ins>
          </w:p>
        </w:tc>
      </w:tr>
      <w:tr w:rsidR="00732A2F" w:rsidRPr="00DE5FF8" w:rsidTr="00014C19">
        <w:trPr>
          <w:trHeight w:val="584"/>
          <w:jc w:val="center"/>
          <w:ins w:id="71" w:author="Huawei" w:date="2019-11-08T19:00:00Z"/>
        </w:trPr>
        <w:tc>
          <w:tcPr>
            <w:tcW w:w="3231" w:type="dxa"/>
            <w:shd w:val="clear" w:color="auto" w:fill="auto"/>
            <w:vAlign w:val="center"/>
            <w:hideMark/>
          </w:tcPr>
          <w:p w:rsidR="00732A2F" w:rsidRPr="00DE5FF8" w:rsidRDefault="00732A2F" w:rsidP="00014C19">
            <w:pPr>
              <w:jc w:val="center"/>
              <w:rPr>
                <w:ins w:id="72" w:author="Huawei" w:date="2019-11-08T19:00:00Z"/>
                <w:b/>
                <w:highlight w:val="green"/>
                <w:lang w:val="en-US" w:eastAsia="zh-CN"/>
              </w:rPr>
            </w:pPr>
            <w:ins w:id="73" w:author="Huawei" w:date="2019-11-08T19:00:00Z">
              <w:r w:rsidRPr="00DE5FF8">
                <w:rPr>
                  <w:b/>
                  <w:bCs/>
                  <w:highlight w:val="green"/>
                  <w:lang w:val="en-US" w:eastAsia="zh-CN"/>
                </w:rPr>
                <w:t>Regarding PSCCH / PSSCH multiplexing</w:t>
              </w:r>
            </w:ins>
          </w:p>
        </w:tc>
        <w:tc>
          <w:tcPr>
            <w:tcW w:w="3515" w:type="dxa"/>
            <w:shd w:val="clear" w:color="auto" w:fill="auto"/>
            <w:vAlign w:val="center"/>
          </w:tcPr>
          <w:p w:rsidR="00732A2F" w:rsidRPr="00DE5FF8" w:rsidRDefault="00732A2F" w:rsidP="00014C19">
            <w:pPr>
              <w:jc w:val="center"/>
              <w:rPr>
                <w:ins w:id="74" w:author="Huawei" w:date="2019-11-08T19:00:00Z"/>
                <w:b/>
                <w:bCs/>
                <w:highlight w:val="green"/>
                <w:lang w:val="en-US" w:eastAsia="zh-CN"/>
              </w:rPr>
            </w:pPr>
            <w:ins w:id="75" w:author="Huawei" w:date="2019-11-08T19:00:00Z">
              <w:r w:rsidRPr="00DE5FF8">
                <w:rPr>
                  <w:b/>
                  <w:bCs/>
                  <w:highlight w:val="green"/>
                  <w:lang w:val="en-US" w:eastAsia="zh-CN"/>
                </w:rPr>
                <w:t>At least option 3 is supported for CP-OFDM</w:t>
              </w:r>
            </w:ins>
          </w:p>
          <w:p w:rsidR="00732A2F" w:rsidRPr="00DE5FF8" w:rsidRDefault="00732A2F" w:rsidP="00014C19">
            <w:pPr>
              <w:jc w:val="center"/>
              <w:rPr>
                <w:ins w:id="76" w:author="Huawei" w:date="2019-11-08T19:00:00Z"/>
                <w:b/>
                <w:bCs/>
                <w:highlight w:val="green"/>
                <w:lang w:val="en-US" w:eastAsia="zh-CN"/>
              </w:rPr>
            </w:pPr>
            <w:ins w:id="77" w:author="Huawei" w:date="2019-11-08T19:00:00Z">
              <w:r w:rsidRPr="00DE5FF8">
                <w:rPr>
                  <w:b/>
                  <w:bCs/>
                  <w:highlight w:val="green"/>
                  <w:lang w:eastAsia="zh-CN"/>
                </w:rPr>
                <w:fldChar w:fldCharType="begin"/>
              </w:r>
              <w:r w:rsidRPr="00DE5FF8">
                <w:rPr>
                  <w:b/>
                  <w:bCs/>
                  <w:highlight w:val="green"/>
                  <w:lang w:eastAsia="zh-CN"/>
                </w:rPr>
                <w:instrText xml:space="preserve"> INCLUDEPICTURE "C:\\Users\\z00471447\\AppData\\Roaming\\eSpace_Desktop\\UserData\\z00471447\\imagefiles\\14C2CE46-19BF-4C8F-B8B4-CAA78C056DAC.png" \* MERGEFORMATINET </w:instrText>
              </w:r>
              <w:r w:rsidRPr="00DE5FF8">
                <w:rPr>
                  <w:b/>
                  <w:bCs/>
                  <w:highlight w:val="green"/>
                  <w:lang w:eastAsia="zh-CN"/>
                </w:rPr>
                <w:fldChar w:fldCharType="separate"/>
              </w:r>
              <w:r w:rsidRPr="00DE5FF8">
                <w:rPr>
                  <w:b/>
                  <w:bCs/>
                  <w:highlight w:val="gree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05pt;height:83.75pt">
                    <v:imagedata r:id="rId33" r:href="rId34"/>
                  </v:shape>
                </w:pict>
              </w:r>
              <w:r w:rsidRPr="00DE5FF8">
                <w:rPr>
                  <w:b/>
                  <w:bCs/>
                  <w:highlight w:val="green"/>
                  <w:lang w:val="en-US" w:eastAsia="zh-CN"/>
                </w:rPr>
                <w:fldChar w:fldCharType="end"/>
              </w:r>
            </w:ins>
          </w:p>
        </w:tc>
      </w:tr>
      <w:tr w:rsidR="00732A2F" w:rsidRPr="00DE5FF8" w:rsidTr="00014C19">
        <w:trPr>
          <w:trHeight w:val="584"/>
          <w:jc w:val="center"/>
          <w:ins w:id="78" w:author="Huawei" w:date="2019-11-08T19:00:00Z"/>
        </w:trPr>
        <w:tc>
          <w:tcPr>
            <w:tcW w:w="3231" w:type="dxa"/>
            <w:shd w:val="clear" w:color="auto" w:fill="auto"/>
            <w:vAlign w:val="center"/>
          </w:tcPr>
          <w:p w:rsidR="00732A2F" w:rsidRPr="00DE5FF8" w:rsidRDefault="00732A2F" w:rsidP="00014C19">
            <w:pPr>
              <w:jc w:val="center"/>
              <w:rPr>
                <w:ins w:id="79" w:author="Huawei" w:date="2019-11-08T19:00:00Z"/>
                <w:b/>
                <w:highlight w:val="green"/>
                <w:lang w:val="en-US" w:eastAsia="zh-CN"/>
              </w:rPr>
            </w:pPr>
            <w:ins w:id="80" w:author="Huawei" w:date="2019-11-08T19:00:00Z">
              <w:r w:rsidRPr="00DE5FF8">
                <w:rPr>
                  <w:b/>
                  <w:highlight w:val="green"/>
                  <w:lang w:val="en-US" w:eastAsia="zh-CN"/>
                </w:rPr>
                <w:t>PSCCH size</w:t>
              </w:r>
            </w:ins>
          </w:p>
        </w:tc>
        <w:tc>
          <w:tcPr>
            <w:tcW w:w="3515" w:type="dxa"/>
            <w:shd w:val="clear" w:color="auto" w:fill="auto"/>
            <w:vAlign w:val="center"/>
          </w:tcPr>
          <w:p w:rsidR="00732A2F" w:rsidRPr="00DE5FF8" w:rsidRDefault="00732A2F" w:rsidP="00014C19">
            <w:pPr>
              <w:jc w:val="center"/>
              <w:rPr>
                <w:ins w:id="81" w:author="Huawei" w:date="2019-11-08T19:00:00Z"/>
                <w:b/>
                <w:highlight w:val="green"/>
                <w:lang w:val="en-US" w:eastAsia="zh-CN"/>
              </w:rPr>
            </w:pPr>
            <w:ins w:id="82" w:author="Huawei" w:date="2019-11-08T19:00:00Z">
              <w:r w:rsidRPr="00DE5FF8">
                <w:rPr>
                  <w:b/>
                  <w:highlight w:val="green"/>
                  <w:lang w:val="en-US" w:eastAsia="zh-CN"/>
                </w:rPr>
                <w:t>FFS</w:t>
              </w:r>
            </w:ins>
          </w:p>
        </w:tc>
      </w:tr>
      <w:tr w:rsidR="00732A2F" w:rsidRPr="00F25884" w:rsidTr="00014C19">
        <w:trPr>
          <w:trHeight w:val="584"/>
          <w:jc w:val="center"/>
          <w:ins w:id="83" w:author="Huawei" w:date="2019-11-08T19:00:00Z"/>
        </w:trPr>
        <w:tc>
          <w:tcPr>
            <w:tcW w:w="3231" w:type="dxa"/>
            <w:shd w:val="clear" w:color="auto" w:fill="auto"/>
            <w:vAlign w:val="center"/>
          </w:tcPr>
          <w:p w:rsidR="00732A2F" w:rsidRPr="00DE5FF8" w:rsidRDefault="00732A2F" w:rsidP="00014C19">
            <w:pPr>
              <w:jc w:val="center"/>
              <w:rPr>
                <w:ins w:id="84" w:author="Huawei" w:date="2019-11-08T19:00:00Z"/>
                <w:b/>
                <w:highlight w:val="green"/>
                <w:lang w:val="en-US" w:eastAsia="zh-CN"/>
              </w:rPr>
            </w:pPr>
            <w:ins w:id="85" w:author="Huawei" w:date="2019-11-08T19:00:00Z">
              <w:r w:rsidRPr="00DE5FF8">
                <w:rPr>
                  <w:b/>
                  <w:highlight w:val="green"/>
                  <w:lang w:val="en-US" w:eastAsia="zh-CN"/>
                </w:rPr>
                <w:t>PSD offset of X dB between PSCCH and PSSCH</w:t>
              </w:r>
            </w:ins>
          </w:p>
        </w:tc>
        <w:tc>
          <w:tcPr>
            <w:tcW w:w="3515" w:type="dxa"/>
            <w:shd w:val="clear" w:color="auto" w:fill="auto"/>
            <w:vAlign w:val="center"/>
          </w:tcPr>
          <w:p w:rsidR="00732A2F" w:rsidRPr="00DE5FF8" w:rsidRDefault="00732A2F" w:rsidP="00014C19">
            <w:pPr>
              <w:rPr>
                <w:ins w:id="86" w:author="Huawei" w:date="2019-11-08T19:00:00Z"/>
                <w:b/>
                <w:highlight w:val="green"/>
                <w:lang w:val="en-US" w:eastAsia="zh-CN"/>
              </w:rPr>
            </w:pPr>
            <w:ins w:id="87" w:author="Huawei" w:date="2019-11-08T19:00:00Z">
              <w:r w:rsidRPr="00DE5FF8">
                <w:rPr>
                  <w:b/>
                  <w:highlight w:val="green"/>
                  <w:lang w:val="en-US" w:eastAsia="zh-CN"/>
                </w:rPr>
                <w:t>Option 1: 0dB</w:t>
              </w:r>
            </w:ins>
          </w:p>
          <w:p w:rsidR="00732A2F" w:rsidRPr="00DE5FF8" w:rsidRDefault="00732A2F" w:rsidP="00014C19">
            <w:pPr>
              <w:rPr>
                <w:ins w:id="88" w:author="Huawei" w:date="2019-11-08T19:00:00Z"/>
                <w:b/>
                <w:highlight w:val="green"/>
                <w:lang w:val="en-US" w:eastAsia="zh-CN"/>
              </w:rPr>
            </w:pPr>
            <w:ins w:id="89" w:author="Huawei" w:date="2019-11-08T19:00:00Z">
              <w:r w:rsidRPr="00DE5FF8">
                <w:rPr>
                  <w:b/>
                  <w:highlight w:val="green"/>
                  <w:lang w:val="en-US" w:eastAsia="zh-CN"/>
                </w:rPr>
                <w:t>Option 2: 3dB</w:t>
              </w:r>
            </w:ins>
          </w:p>
          <w:p w:rsidR="00732A2F" w:rsidRPr="000741EC" w:rsidRDefault="00732A2F" w:rsidP="00014C19">
            <w:pPr>
              <w:rPr>
                <w:ins w:id="90" w:author="Huawei" w:date="2019-11-08T19:00:00Z"/>
                <w:rFonts w:eastAsia="SimSun" w:hint="eastAsia"/>
                <w:b/>
                <w:lang w:val="en-US" w:eastAsia="zh-CN"/>
              </w:rPr>
            </w:pPr>
            <w:ins w:id="91" w:author="Huawei" w:date="2019-11-08T19:00:00Z">
              <w:r w:rsidRPr="00DE5FF8">
                <w:rPr>
                  <w:rFonts w:eastAsia="SimSun" w:hint="eastAsia"/>
                  <w:b/>
                  <w:highlight w:val="green"/>
                  <w:lang w:val="en-US" w:eastAsia="zh-CN"/>
                </w:rPr>
                <w:t>other options are not precluded</w:t>
              </w:r>
            </w:ins>
          </w:p>
        </w:tc>
      </w:tr>
    </w:tbl>
    <w:p w:rsidR="00732A2F" w:rsidRPr="00732A2F" w:rsidRDefault="00732A2F" w:rsidP="00732A2F">
      <w:pPr>
        <w:pStyle w:val="af4"/>
        <w:tabs>
          <w:tab w:val="clear" w:pos="420"/>
        </w:tabs>
        <w:ind w:left="1328"/>
        <w:rPr>
          <w:rFonts w:ascii="Arial" w:hAnsi="Arial" w:cs="Arial" w:hint="eastAsia"/>
          <w:bCs/>
          <w:sz w:val="28"/>
          <w:lang w:val="en-US" w:eastAsia="ko-KR"/>
        </w:rPr>
      </w:pPr>
    </w:p>
    <w:p w:rsidR="00FC5530" w:rsidRPr="00DE5FF8" w:rsidRDefault="00FC5530" w:rsidP="0062248F">
      <w:pPr>
        <w:pStyle w:val="af4"/>
        <w:numPr>
          <w:ilvl w:val="1"/>
          <w:numId w:val="7"/>
        </w:numPr>
        <w:rPr>
          <w:rFonts w:ascii="Arial" w:hAnsi="Arial" w:cs="Arial"/>
          <w:bCs/>
          <w:sz w:val="28"/>
          <w:highlight w:val="green"/>
          <w:lang w:val="en-GB" w:eastAsia="ko-KR"/>
        </w:rPr>
      </w:pPr>
      <w:r w:rsidRPr="00DE5FF8">
        <w:rPr>
          <w:rFonts w:ascii="Arial" w:hAnsi="Arial" w:cs="Arial"/>
          <w:bCs/>
          <w:sz w:val="28"/>
          <w:highlight w:val="green"/>
          <w:lang w:eastAsia="ko-KR"/>
        </w:rPr>
        <w:t>Min. power to remove []</w:t>
      </w:r>
    </w:p>
    <w:p w:rsidR="00FC5530" w:rsidRPr="00DE5FF8" w:rsidRDefault="00FC5530" w:rsidP="0062248F">
      <w:pPr>
        <w:pStyle w:val="af4"/>
        <w:numPr>
          <w:ilvl w:val="1"/>
          <w:numId w:val="7"/>
        </w:numPr>
        <w:rPr>
          <w:rFonts w:ascii="Arial" w:hAnsi="Arial" w:cs="Arial"/>
          <w:bCs/>
          <w:sz w:val="28"/>
          <w:highlight w:val="green"/>
          <w:lang w:eastAsia="ko-KR"/>
        </w:rPr>
      </w:pPr>
      <w:r w:rsidRPr="00DE5FF8">
        <w:rPr>
          <w:rFonts w:ascii="Arial" w:hAnsi="Arial" w:cs="Arial" w:hint="eastAsia"/>
          <w:bCs/>
          <w:sz w:val="28"/>
          <w:highlight w:val="green"/>
          <w:lang w:eastAsia="ko-KR"/>
        </w:rPr>
        <w:t xml:space="preserve">Spurious </w:t>
      </w:r>
      <w:r w:rsidRPr="00DE5FF8">
        <w:rPr>
          <w:rFonts w:ascii="Arial" w:hAnsi="Arial" w:cs="Arial"/>
          <w:bCs/>
          <w:sz w:val="28"/>
          <w:highlight w:val="green"/>
          <w:lang w:eastAsia="ko-KR"/>
        </w:rPr>
        <w:t>emission band UE co-existence to add Note 4</w:t>
      </w:r>
    </w:p>
    <w:p w:rsidR="00FC5530" w:rsidRPr="00FC5530" w:rsidRDefault="00FC5530" w:rsidP="00FC5530">
      <w:pPr>
        <w:pStyle w:val="af4"/>
        <w:tabs>
          <w:tab w:val="clear" w:pos="420"/>
        </w:tabs>
        <w:ind w:left="1368"/>
        <w:rPr>
          <w:rFonts w:ascii="Arial" w:hAnsi="Arial" w:cs="Arial"/>
          <w:bCs/>
          <w:sz w:val="28"/>
          <w:lang w:eastAsia="ko-KR"/>
        </w:rPr>
      </w:pPr>
      <w:r w:rsidRPr="00DE5FF8">
        <w:rPr>
          <w:rFonts w:cs="Arial"/>
          <w:highlight w:val="green"/>
        </w:rPr>
        <w:t>NOTE 4:  R</w:t>
      </w:r>
      <w:r w:rsidRPr="00DE5FF8">
        <w:rPr>
          <w:rFonts w:cs="Arial"/>
          <w:noProof/>
          <w:highlight w:val="green"/>
        </w:rPr>
        <w:t xml:space="preserve">esolution BW </w:t>
      </w:r>
      <w:r w:rsidRPr="00DE5FF8">
        <w:rPr>
          <w:rFonts w:cs="Arial"/>
          <w:highlight w:val="green"/>
        </w:rPr>
        <w:t>is 10% of</w:t>
      </w:r>
      <w:r w:rsidRPr="00DE5FF8">
        <w:rPr>
          <w:rFonts w:cs="Arial"/>
          <w:noProof/>
          <w:highlight w:val="green"/>
        </w:rPr>
        <w:t xml:space="preserve"> the measurement BW and the result should be integrated to achieve the measurement bandwidth. The sweep time shall be set </w:t>
      </w:r>
      <w:r w:rsidRPr="00DE5FF8">
        <w:rPr>
          <w:highlight w:val="green"/>
        </w:rPr>
        <w:t>larger than (symbol length)*(number of points in sweep)</w:t>
      </w:r>
      <w:r w:rsidRPr="00DE5FF8">
        <w:rPr>
          <w:rFonts w:cs="Arial"/>
          <w:noProof/>
          <w:highlight w:val="green"/>
        </w:rPr>
        <w:t xml:space="preserve"> to improve the measurement accuracy.</w:t>
      </w:r>
    </w:p>
    <w:p w:rsidR="00FC5530" w:rsidRDefault="00FC5530" w:rsidP="0062248F">
      <w:pPr>
        <w:pStyle w:val="af4"/>
        <w:numPr>
          <w:ilvl w:val="1"/>
          <w:numId w:val="7"/>
        </w:numPr>
        <w:rPr>
          <w:rFonts w:ascii="Arial" w:hAnsi="Arial" w:cs="Arial"/>
          <w:bCs/>
          <w:sz w:val="28"/>
          <w:lang w:eastAsia="ko-KR"/>
        </w:rPr>
      </w:pPr>
      <w:r>
        <w:rPr>
          <w:rFonts w:ascii="Arial" w:hAnsi="Arial" w:cs="Arial"/>
          <w:bCs/>
          <w:sz w:val="28"/>
          <w:lang w:eastAsia="ko-KR"/>
        </w:rPr>
        <w:t xml:space="preserve">REFSENS </w:t>
      </w:r>
    </w:p>
    <w:p w:rsidR="00FC5530" w:rsidRDefault="00FC5530" w:rsidP="00FC5530">
      <w:pPr>
        <w:pStyle w:val="af4"/>
        <w:tabs>
          <w:tab w:val="clear" w:pos="420"/>
        </w:tabs>
        <w:ind w:left="1328"/>
        <w:rPr>
          <w:rFonts w:eastAsia="바탕"/>
          <w:color w:val="000000"/>
          <w:kern w:val="2"/>
          <w:lang w:val="en-US" w:eastAsia="ko-KR"/>
        </w:rPr>
      </w:pPr>
      <w:r w:rsidRPr="00DE5FF8">
        <w:rPr>
          <w:rFonts w:eastAsia="바탕"/>
          <w:color w:val="000000"/>
          <w:kern w:val="2"/>
          <w:highlight w:val="green"/>
          <w:lang w:eastAsia="ko-KR"/>
        </w:rPr>
        <w:t>P</w:t>
      </w:r>
      <w:r w:rsidRPr="00DE5FF8">
        <w:rPr>
          <w:rFonts w:eastAsia="바탕"/>
          <w:color w:val="000000"/>
          <w:kern w:val="2"/>
          <w:highlight w:val="green"/>
          <w:lang w:val="en-US" w:eastAsia="ko-KR"/>
        </w:rPr>
        <w:t xml:space="preserve">ropose to use </w:t>
      </w:r>
      <w:r w:rsidR="00DE5FF8" w:rsidRPr="00DE5FF8">
        <w:rPr>
          <w:rFonts w:eastAsia="바탕"/>
          <w:color w:val="000000"/>
          <w:kern w:val="2"/>
          <w:highlight w:val="green"/>
          <w:lang w:val="en-US" w:eastAsia="ko-KR"/>
        </w:rPr>
        <w:t>[</w:t>
      </w:r>
      <w:r w:rsidRPr="00DE5FF8">
        <w:rPr>
          <w:rFonts w:eastAsia="바탕"/>
          <w:color w:val="000000"/>
          <w:kern w:val="2"/>
          <w:highlight w:val="green"/>
          <w:lang w:val="en-US" w:eastAsia="ko-KR"/>
        </w:rPr>
        <w:t>-1dB</w:t>
      </w:r>
      <w:r w:rsidR="00DE5FF8" w:rsidRPr="00DE5FF8">
        <w:rPr>
          <w:rFonts w:eastAsia="바탕"/>
          <w:color w:val="000000"/>
          <w:kern w:val="2"/>
          <w:highlight w:val="green"/>
          <w:lang w:val="en-US" w:eastAsia="ko-KR"/>
        </w:rPr>
        <w:t>]</w:t>
      </w:r>
      <w:r w:rsidRPr="00DE5FF8">
        <w:rPr>
          <w:rFonts w:eastAsia="바탕"/>
          <w:color w:val="000000"/>
          <w:kern w:val="2"/>
          <w:highlight w:val="green"/>
          <w:lang w:val="en-US" w:eastAsia="ko-KR"/>
        </w:rPr>
        <w:t xml:space="preserve"> SNR which is the same as NR to derive the REFSENS.</w:t>
      </w:r>
    </w:p>
    <w:p w:rsidR="00716F92" w:rsidRDefault="003E4BF2" w:rsidP="00FC5530">
      <w:pPr>
        <w:pStyle w:val="af4"/>
        <w:tabs>
          <w:tab w:val="clear" w:pos="420"/>
        </w:tabs>
        <w:ind w:left="1328"/>
        <w:rPr>
          <w:rFonts w:ascii="Arial" w:hAnsi="Arial" w:cs="Arial"/>
          <w:bCs/>
          <w:sz w:val="28"/>
          <w:lang w:eastAsia="ko-KR"/>
        </w:rPr>
      </w:pPr>
      <w:r w:rsidRPr="00A65755">
        <w:rPr>
          <w:rFonts w:eastAsia="바탕"/>
          <w:color w:val="000000"/>
          <w:kern w:val="2"/>
          <w:highlight w:val="green"/>
          <w:lang w:val="en-US" w:eastAsia="ko-KR"/>
        </w:rPr>
        <w:t>RAN4</w:t>
      </w:r>
      <w:r w:rsidRPr="003E4BF2">
        <w:rPr>
          <w:rFonts w:eastAsia="바탕"/>
          <w:color w:val="000000"/>
          <w:kern w:val="2"/>
          <w:highlight w:val="green"/>
          <w:lang w:val="en-US" w:eastAsia="ko-KR"/>
        </w:rPr>
        <w:t xml:space="preserve"> assume rank1 cod</w:t>
      </w:r>
      <w:r w:rsidR="00716F92" w:rsidRPr="00A65755">
        <w:rPr>
          <w:rFonts w:eastAsia="바탕"/>
          <w:color w:val="000000"/>
          <w:kern w:val="2"/>
          <w:highlight w:val="green"/>
          <w:lang w:val="en-US" w:eastAsia="ko-KR"/>
        </w:rPr>
        <w:t>e rate=1/3 and QPSK.</w:t>
      </w:r>
    </w:p>
    <w:p w:rsidR="00FC5530" w:rsidRDefault="00FC5530" w:rsidP="0062248F">
      <w:pPr>
        <w:pStyle w:val="af4"/>
        <w:numPr>
          <w:ilvl w:val="1"/>
          <w:numId w:val="7"/>
        </w:numPr>
        <w:spacing w:after="0"/>
        <w:ind w:left="1327" w:hanging="357"/>
        <w:rPr>
          <w:rFonts w:ascii="Arial" w:hAnsi="Arial" w:cs="Arial"/>
          <w:bCs/>
          <w:sz w:val="28"/>
          <w:lang w:eastAsia="ko-KR"/>
        </w:rPr>
      </w:pPr>
      <w:r>
        <w:rPr>
          <w:rFonts w:ascii="Arial" w:hAnsi="Arial" w:cs="Arial"/>
          <w:bCs/>
          <w:sz w:val="28"/>
          <w:lang w:eastAsia="ko-KR"/>
        </w:rPr>
        <w:t>Max. input level</w:t>
      </w:r>
    </w:p>
    <w:p w:rsidR="00FC5530" w:rsidRPr="00795ABE" w:rsidRDefault="00FC5530" w:rsidP="00FC5530">
      <w:pPr>
        <w:pStyle w:val="TH"/>
      </w:pPr>
      <w:r>
        <w:rPr>
          <w:rFonts w:cs="Arial"/>
          <w:bCs w:val="0"/>
          <w:sz w:val="28"/>
          <w:lang w:eastAsia="ko-KR"/>
        </w:rPr>
        <w:lastRenderedPageBreak/>
        <w:t xml:space="preserve"> </w:t>
      </w:r>
      <w:r w:rsidRPr="00795ABE">
        <w:rPr>
          <w:rFonts w:eastAsia="Osaka"/>
        </w:rPr>
        <w:t xml:space="preserve">: Maximum input level for </w:t>
      </w:r>
      <w:r w:rsidRPr="00795ABE">
        <w:rPr>
          <w:rFonts w:hint="eastAsia"/>
        </w:rPr>
        <w:t>V2X</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FC5530" w:rsidRPr="00795ABE" w:rsidTr="00014C19">
        <w:tc>
          <w:tcPr>
            <w:tcW w:w="2551" w:type="dxa"/>
            <w:vMerge w:val="restart"/>
          </w:tcPr>
          <w:p w:rsidR="00FC5530" w:rsidRPr="005E2366" w:rsidRDefault="00FC5530" w:rsidP="00014C19">
            <w:pPr>
              <w:pStyle w:val="TAH"/>
              <w:rPr>
                <w:rFonts w:cs="Arial"/>
              </w:rPr>
            </w:pPr>
            <w:r w:rsidRPr="005E2366">
              <w:rPr>
                <w:rFonts w:cs="Arial"/>
              </w:rPr>
              <w:t>Rx Parameter</w:t>
            </w:r>
          </w:p>
        </w:tc>
        <w:tc>
          <w:tcPr>
            <w:tcW w:w="851" w:type="dxa"/>
            <w:vMerge w:val="restart"/>
          </w:tcPr>
          <w:p w:rsidR="00FC5530" w:rsidRPr="005E2366" w:rsidRDefault="00FC5530" w:rsidP="00014C19">
            <w:pPr>
              <w:pStyle w:val="TAH"/>
              <w:rPr>
                <w:rFonts w:cs="Arial"/>
              </w:rPr>
            </w:pPr>
            <w:r w:rsidRPr="005E2366">
              <w:rPr>
                <w:rFonts w:cs="Arial"/>
              </w:rPr>
              <w:t xml:space="preserve">Units </w:t>
            </w:r>
          </w:p>
        </w:tc>
        <w:tc>
          <w:tcPr>
            <w:tcW w:w="4677" w:type="dxa"/>
            <w:gridSpan w:val="6"/>
          </w:tcPr>
          <w:p w:rsidR="00FC5530" w:rsidRPr="005E2366" w:rsidRDefault="00FC5530" w:rsidP="00014C19">
            <w:pPr>
              <w:pStyle w:val="TAH"/>
              <w:rPr>
                <w:rFonts w:cs="Arial"/>
              </w:rPr>
            </w:pPr>
            <w:r w:rsidRPr="005E2366">
              <w:rPr>
                <w:rFonts w:cs="Arial"/>
              </w:rPr>
              <w:t>Channel bandwidth</w:t>
            </w:r>
          </w:p>
        </w:tc>
      </w:tr>
      <w:tr w:rsidR="00FC5530" w:rsidRPr="00795ABE" w:rsidTr="00014C19">
        <w:trPr>
          <w:trHeight w:val="443"/>
        </w:trPr>
        <w:tc>
          <w:tcPr>
            <w:tcW w:w="2551" w:type="dxa"/>
            <w:vMerge/>
          </w:tcPr>
          <w:p w:rsidR="00FC5530" w:rsidRPr="005E2366" w:rsidRDefault="00FC5530" w:rsidP="00014C19">
            <w:pPr>
              <w:pStyle w:val="TAH"/>
              <w:rPr>
                <w:rFonts w:cs="Arial"/>
              </w:rPr>
            </w:pPr>
          </w:p>
        </w:tc>
        <w:tc>
          <w:tcPr>
            <w:tcW w:w="851" w:type="dxa"/>
            <w:vMerge/>
          </w:tcPr>
          <w:p w:rsidR="00FC5530" w:rsidRPr="005E2366" w:rsidRDefault="00FC5530" w:rsidP="00014C19">
            <w:pPr>
              <w:pStyle w:val="TAH"/>
              <w:rPr>
                <w:rFonts w:cs="Arial"/>
              </w:rPr>
            </w:pPr>
          </w:p>
        </w:tc>
        <w:tc>
          <w:tcPr>
            <w:tcW w:w="708" w:type="dxa"/>
          </w:tcPr>
          <w:p w:rsidR="00FC5530" w:rsidRPr="005E2366" w:rsidRDefault="00FC5530" w:rsidP="00014C19">
            <w:pPr>
              <w:pStyle w:val="TAH"/>
              <w:rPr>
                <w:rFonts w:cs="Arial"/>
              </w:rPr>
            </w:pPr>
          </w:p>
        </w:tc>
        <w:tc>
          <w:tcPr>
            <w:tcW w:w="868" w:type="dxa"/>
          </w:tcPr>
          <w:p w:rsidR="00FC5530" w:rsidRPr="005E2366" w:rsidRDefault="00FC5530" w:rsidP="00014C19">
            <w:pPr>
              <w:pStyle w:val="TAH"/>
              <w:rPr>
                <w:rFonts w:cs="Arial"/>
              </w:rPr>
            </w:pPr>
          </w:p>
        </w:tc>
        <w:tc>
          <w:tcPr>
            <w:tcW w:w="778" w:type="dxa"/>
          </w:tcPr>
          <w:p w:rsidR="00FC5530" w:rsidRPr="005E2366" w:rsidRDefault="00FC5530" w:rsidP="00014C19">
            <w:pPr>
              <w:pStyle w:val="TAH"/>
              <w:rPr>
                <w:rFonts w:cs="Arial"/>
              </w:rPr>
            </w:pPr>
          </w:p>
        </w:tc>
        <w:tc>
          <w:tcPr>
            <w:tcW w:w="779" w:type="dxa"/>
          </w:tcPr>
          <w:p w:rsidR="00FC5530" w:rsidRPr="005E2366" w:rsidRDefault="00FC5530" w:rsidP="00014C19">
            <w:pPr>
              <w:pStyle w:val="TAH"/>
              <w:rPr>
                <w:rFonts w:cs="Arial"/>
              </w:rPr>
            </w:pPr>
            <w:r w:rsidRPr="005E2366">
              <w:rPr>
                <w:rFonts w:cs="Arial"/>
              </w:rPr>
              <w:t>10</w:t>
            </w:r>
            <w:r w:rsidRPr="005E2366">
              <w:rPr>
                <w:rFonts w:cs="Arial"/>
              </w:rPr>
              <w:br/>
              <w:t>MHz</w:t>
            </w:r>
          </w:p>
        </w:tc>
        <w:tc>
          <w:tcPr>
            <w:tcW w:w="778" w:type="dxa"/>
          </w:tcPr>
          <w:p w:rsidR="00FC5530" w:rsidRPr="006328D9" w:rsidRDefault="00FC5530" w:rsidP="00014C19">
            <w:pPr>
              <w:pStyle w:val="TAH"/>
              <w:rPr>
                <w:rFonts w:cs="Arial"/>
                <w:lang w:eastAsia="ko-KR"/>
              </w:rPr>
            </w:pPr>
            <w:r w:rsidRPr="006328D9">
              <w:rPr>
                <w:rFonts w:cs="Arial" w:hint="eastAsia"/>
                <w:lang w:eastAsia="ko-KR"/>
              </w:rPr>
              <w:t>20</w:t>
            </w:r>
          </w:p>
          <w:p w:rsidR="00FC5530" w:rsidRPr="006328D9" w:rsidRDefault="00FC5530" w:rsidP="00014C19">
            <w:pPr>
              <w:pStyle w:val="TAH"/>
              <w:rPr>
                <w:rFonts w:cs="Arial"/>
                <w:lang w:eastAsia="ko-KR"/>
              </w:rPr>
            </w:pPr>
            <w:r w:rsidRPr="006328D9">
              <w:rPr>
                <w:rFonts w:cs="Arial" w:hint="eastAsia"/>
                <w:lang w:eastAsia="ko-KR"/>
              </w:rPr>
              <w:t>MHz</w:t>
            </w:r>
          </w:p>
        </w:tc>
        <w:tc>
          <w:tcPr>
            <w:tcW w:w="766" w:type="dxa"/>
          </w:tcPr>
          <w:p w:rsidR="00FC5530" w:rsidRPr="005E2366" w:rsidRDefault="00FC5530" w:rsidP="00014C19">
            <w:pPr>
              <w:pStyle w:val="TAH"/>
              <w:rPr>
                <w:rFonts w:cs="Arial"/>
              </w:rPr>
            </w:pPr>
            <w:r>
              <w:rPr>
                <w:rFonts w:cs="Arial"/>
              </w:rPr>
              <w:t>4</w:t>
            </w:r>
            <w:r w:rsidRPr="005E2366">
              <w:rPr>
                <w:rFonts w:cs="Arial"/>
              </w:rPr>
              <w:t>0</w:t>
            </w:r>
            <w:r w:rsidRPr="005E2366">
              <w:rPr>
                <w:rFonts w:cs="Arial"/>
              </w:rPr>
              <w:br/>
              <w:t>MHz</w:t>
            </w:r>
          </w:p>
        </w:tc>
      </w:tr>
      <w:tr w:rsidR="00FC5530" w:rsidRPr="00795ABE" w:rsidTr="00014C19">
        <w:trPr>
          <w:trHeight w:val="443"/>
        </w:trPr>
        <w:tc>
          <w:tcPr>
            <w:tcW w:w="2551" w:type="dxa"/>
          </w:tcPr>
          <w:p w:rsidR="00FC5530" w:rsidRPr="005E2366" w:rsidRDefault="00FC5530" w:rsidP="00014C19">
            <w:pPr>
              <w:pStyle w:val="TAC"/>
              <w:rPr>
                <w:rFonts w:cs="Arial"/>
              </w:rPr>
            </w:pPr>
            <w:r w:rsidRPr="005E2366">
              <w:rPr>
                <w:rFonts w:cs="Arial"/>
              </w:rPr>
              <w:t>Power in Transmission Bandwidth Configuration</w:t>
            </w:r>
          </w:p>
        </w:tc>
        <w:tc>
          <w:tcPr>
            <w:tcW w:w="851" w:type="dxa"/>
            <w:vAlign w:val="center"/>
          </w:tcPr>
          <w:p w:rsidR="00FC5530" w:rsidRPr="005E2366" w:rsidRDefault="00FC5530" w:rsidP="00014C19">
            <w:pPr>
              <w:pStyle w:val="TAC"/>
              <w:rPr>
                <w:rFonts w:cs="Arial"/>
              </w:rPr>
            </w:pPr>
            <w:r w:rsidRPr="005E2366">
              <w:rPr>
                <w:rFonts w:cs="Arial"/>
              </w:rPr>
              <w:t>dBm</w:t>
            </w:r>
          </w:p>
        </w:tc>
        <w:tc>
          <w:tcPr>
            <w:tcW w:w="4677" w:type="dxa"/>
            <w:gridSpan w:val="6"/>
            <w:vAlign w:val="center"/>
          </w:tcPr>
          <w:p w:rsidR="00FC5530" w:rsidRPr="005E2366" w:rsidRDefault="00FC5530" w:rsidP="00014C19">
            <w:pPr>
              <w:keepNext/>
              <w:keepLines/>
              <w:spacing w:after="0"/>
              <w:jc w:val="center"/>
              <w:rPr>
                <w:rFonts w:cs="Arial"/>
              </w:rPr>
            </w:pPr>
            <w:del w:id="92" w:author="Huawei" w:date="2019-11-05T21:49:00Z">
              <w:r w:rsidDel="00AB594C">
                <w:rPr>
                  <w:rFonts w:eastAsia="MS Mincho" w:cs="Arial"/>
                </w:rPr>
                <w:delText>[</w:delText>
              </w:r>
              <w:r w:rsidRPr="005E2366" w:rsidDel="00AB594C">
                <w:rPr>
                  <w:rFonts w:eastAsia="MS Mincho" w:cs="Arial"/>
                </w:rPr>
                <w:delText>-22</w:delText>
              </w:r>
              <w:r w:rsidDel="00AB594C">
                <w:rPr>
                  <w:rFonts w:eastAsia="MS Mincho" w:cs="Arial"/>
                </w:rPr>
                <w:delText xml:space="preserve">~ </w:delText>
              </w:r>
            </w:del>
            <w:r>
              <w:rPr>
                <w:rFonts w:eastAsia="MS Mincho" w:cs="Arial"/>
              </w:rPr>
              <w:t>-25</w:t>
            </w:r>
            <w:del w:id="93" w:author="Huawei" w:date="2019-11-05T21:50:00Z">
              <w:r w:rsidDel="00AB594C">
                <w:rPr>
                  <w:rFonts w:eastAsia="MS Mincho" w:cs="Arial"/>
                </w:rPr>
                <w:delText>]</w:delText>
              </w:r>
            </w:del>
          </w:p>
        </w:tc>
      </w:tr>
      <w:tr w:rsidR="00FC5530" w:rsidRPr="00795ABE" w:rsidTr="00014C19">
        <w:trPr>
          <w:trHeight w:val="20"/>
        </w:trPr>
        <w:tc>
          <w:tcPr>
            <w:tcW w:w="8079" w:type="dxa"/>
            <w:gridSpan w:val="8"/>
          </w:tcPr>
          <w:p w:rsidR="00FC5530" w:rsidRPr="005E2366" w:rsidRDefault="00FC5530" w:rsidP="00014C19">
            <w:pPr>
              <w:pStyle w:val="TAN"/>
              <w:rPr>
                <w:rFonts w:cs="Arial"/>
              </w:rPr>
            </w:pPr>
            <w:r w:rsidRPr="005E2366">
              <w:rPr>
                <w:rFonts w:eastAsia="MS Mincho" w:cs="Arial"/>
                <w:lang w:eastAsia="en-US"/>
              </w:rPr>
              <w:t>NOTE 1:</w:t>
            </w:r>
            <w:r w:rsidRPr="005E2366">
              <w:rPr>
                <w:rFonts w:eastAsia="MS Mincho" w:cs="Arial"/>
                <w:lang w:eastAsia="en-US"/>
              </w:rPr>
              <w:tab/>
              <w:t xml:space="preserve">Reference measurement channel is </w:t>
            </w:r>
            <w:r>
              <w:rPr>
                <w:rFonts w:eastAsia="MS Mincho" w:cs="Arial"/>
                <w:lang w:eastAsia="en-US"/>
              </w:rPr>
              <w:t>FFS</w:t>
            </w:r>
          </w:p>
        </w:tc>
      </w:tr>
    </w:tbl>
    <w:p w:rsidR="00FC5530" w:rsidRDefault="00FC5530" w:rsidP="00FC5530">
      <w:pPr>
        <w:pStyle w:val="af4"/>
        <w:tabs>
          <w:tab w:val="clear" w:pos="420"/>
        </w:tabs>
        <w:spacing w:after="0"/>
        <w:ind w:left="1327"/>
        <w:rPr>
          <w:rFonts w:ascii="Arial" w:hAnsi="Arial" w:cs="Arial"/>
          <w:bCs/>
          <w:sz w:val="28"/>
          <w:lang w:val="en-GB" w:eastAsia="ko-KR"/>
        </w:rPr>
      </w:pPr>
    </w:p>
    <w:p w:rsidR="00FC5530" w:rsidRDefault="00FC5530" w:rsidP="0062248F">
      <w:pPr>
        <w:pStyle w:val="af4"/>
        <w:numPr>
          <w:ilvl w:val="0"/>
          <w:numId w:val="17"/>
        </w:numPr>
        <w:spacing w:after="0"/>
        <w:ind w:left="1327" w:hanging="357"/>
        <w:rPr>
          <w:rFonts w:ascii="Arial" w:hAnsi="Arial" w:cs="Arial"/>
          <w:bCs/>
          <w:sz w:val="28"/>
          <w:lang w:eastAsia="ko-KR"/>
        </w:rPr>
      </w:pPr>
      <w:r>
        <w:rPr>
          <w:rFonts w:ascii="Arial" w:hAnsi="Arial" w:cs="Arial"/>
          <w:bCs/>
          <w:sz w:val="28"/>
          <w:lang w:eastAsia="ko-KR"/>
        </w:rPr>
        <w:t>ACS for Case2</w:t>
      </w:r>
    </w:p>
    <w:p w:rsidR="00FC5530" w:rsidRPr="00795ABE" w:rsidRDefault="00FC5530" w:rsidP="00FC5530">
      <w:pPr>
        <w:pStyle w:val="TH"/>
        <w:spacing w:after="0"/>
        <w:ind w:left="1327"/>
      </w:pPr>
      <w:r w:rsidRPr="00795ABE">
        <w:t xml:space="preserve">Test parameters for Adjacent channel selectivity for </w:t>
      </w:r>
      <w:r w:rsidRPr="00795ABE">
        <w:rPr>
          <w:rFonts w:hint="eastAsia"/>
        </w:rPr>
        <w:t>V2X</w:t>
      </w:r>
      <w:r w:rsidRPr="00795ABE">
        <w:t>, Case 2</w:t>
      </w:r>
    </w:p>
    <w:tbl>
      <w:tblPr>
        <w:tblW w:w="5006" w:type="pct"/>
        <w:tblLook w:val="01E0" w:firstRow="1" w:lastRow="1" w:firstColumn="1" w:lastColumn="1" w:noHBand="0" w:noVBand="0"/>
      </w:tblPr>
      <w:tblGrid>
        <w:gridCol w:w="1341"/>
        <w:gridCol w:w="669"/>
        <w:gridCol w:w="1070"/>
        <w:gridCol w:w="1070"/>
        <w:gridCol w:w="1205"/>
        <w:gridCol w:w="1070"/>
        <w:gridCol w:w="1070"/>
        <w:gridCol w:w="1074"/>
        <w:gridCol w:w="1072"/>
      </w:tblGrid>
      <w:tr w:rsidR="00FC5530" w:rsidRPr="00795ABE" w:rsidTr="00FC5530">
        <w:trPr>
          <w:trHeight w:val="170"/>
        </w:trPr>
        <w:tc>
          <w:tcPr>
            <w:tcW w:w="695" w:type="pct"/>
            <w:vMerge w:val="restar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r w:rsidRPr="005E2366">
              <w:rPr>
                <w:rFonts w:cs="Arial"/>
              </w:rPr>
              <w:t>Rx Parameter</w:t>
            </w:r>
          </w:p>
        </w:tc>
        <w:tc>
          <w:tcPr>
            <w:tcW w:w="347" w:type="pct"/>
            <w:vMerge w:val="restar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r w:rsidRPr="005E2366">
              <w:rPr>
                <w:rFonts w:cs="Arial"/>
              </w:rPr>
              <w:t xml:space="preserve">Units </w:t>
            </w:r>
          </w:p>
        </w:tc>
        <w:tc>
          <w:tcPr>
            <w:tcW w:w="3957" w:type="pct"/>
            <w:gridSpan w:val="7"/>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r w:rsidRPr="005E2366">
              <w:rPr>
                <w:rFonts w:cs="Arial"/>
              </w:rPr>
              <w:t>Channel bandwidth</w:t>
            </w:r>
          </w:p>
        </w:tc>
      </w:tr>
      <w:tr w:rsidR="00FC5530" w:rsidRPr="00795ABE" w:rsidTr="00FC5530">
        <w:trPr>
          <w:trHeight w:val="170"/>
        </w:trPr>
        <w:tc>
          <w:tcPr>
            <w:tcW w:w="695" w:type="pct"/>
            <w:vMerge/>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p>
        </w:tc>
        <w:tc>
          <w:tcPr>
            <w:tcW w:w="347" w:type="pct"/>
            <w:vMerge/>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del w:id="94" w:author="Huawei" w:date="2019-11-05T22:03:00Z">
              <w:r w:rsidRPr="005E2366" w:rsidDel="00AE7BDD">
                <w:rPr>
                  <w:rFonts w:cs="Arial"/>
                </w:rPr>
                <w:delText xml:space="preserve">1.4 MHz </w:delText>
              </w:r>
            </w:del>
          </w:p>
        </w:tc>
        <w:tc>
          <w:tcPr>
            <w:tcW w:w="55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del w:id="95" w:author="Huawei" w:date="2019-11-05T22:03:00Z">
              <w:r w:rsidRPr="005E2366" w:rsidDel="00AE7BDD">
                <w:rPr>
                  <w:rFonts w:cs="Arial"/>
                </w:rPr>
                <w:delText>3 MHz</w:delText>
              </w:r>
            </w:del>
          </w:p>
        </w:tc>
        <w:tc>
          <w:tcPr>
            <w:tcW w:w="62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del w:id="96" w:author="Huawei" w:date="2019-11-05T22:03:00Z">
              <w:r w:rsidRPr="005E2366" w:rsidDel="00AE7BDD">
                <w:rPr>
                  <w:rFonts w:cs="Arial"/>
                </w:rPr>
                <w:delText>5 MHz</w:delText>
              </w:r>
            </w:del>
          </w:p>
        </w:tc>
        <w:tc>
          <w:tcPr>
            <w:tcW w:w="55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r w:rsidRPr="005E2366">
              <w:rPr>
                <w:rFonts w:cs="Arial"/>
              </w:rPr>
              <w:t>10 MHz</w:t>
            </w:r>
          </w:p>
        </w:tc>
        <w:tc>
          <w:tcPr>
            <w:tcW w:w="55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del w:id="97" w:author="Huawei" w:date="2019-11-05T22:04:00Z">
              <w:r w:rsidRPr="005E2366" w:rsidDel="00AE7BDD">
                <w:rPr>
                  <w:rFonts w:cs="Arial"/>
                </w:rPr>
                <w:delText>15 MHz</w:delText>
              </w:r>
            </w:del>
          </w:p>
        </w:tc>
        <w:tc>
          <w:tcPr>
            <w:tcW w:w="557"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r w:rsidRPr="005E2366">
              <w:rPr>
                <w:rFonts w:cs="Arial"/>
              </w:rPr>
              <w:t>20 MHz</w:t>
            </w:r>
          </w:p>
        </w:tc>
        <w:tc>
          <w:tcPr>
            <w:tcW w:w="554"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H"/>
              <w:rPr>
                <w:rFonts w:cs="Arial"/>
              </w:rPr>
            </w:pPr>
            <w:r>
              <w:rPr>
                <w:rFonts w:cs="Arial"/>
              </w:rPr>
              <w:t>4</w:t>
            </w:r>
            <w:r w:rsidRPr="005E2366">
              <w:rPr>
                <w:rFonts w:cs="Arial"/>
              </w:rPr>
              <w:t>0 MHz</w:t>
            </w:r>
          </w:p>
        </w:tc>
      </w:tr>
      <w:tr w:rsidR="00FC5530" w:rsidRPr="00795ABE" w:rsidTr="00FC5530">
        <w:trPr>
          <w:trHeight w:val="681"/>
        </w:trPr>
        <w:tc>
          <w:tcPr>
            <w:tcW w:w="695"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L"/>
              <w:rPr>
                <w:rFonts w:cs="Arial"/>
                <w:i/>
                <w:lang w:eastAsia="en-US"/>
              </w:rPr>
            </w:pPr>
            <w:r w:rsidRPr="005E2366">
              <w:rPr>
                <w:rFonts w:cs="Arial"/>
                <w:lang w:eastAsia="en-US"/>
              </w:rPr>
              <w:t>Power in Transmission Bandwidth Configuration</w:t>
            </w:r>
          </w:p>
        </w:tc>
        <w:tc>
          <w:tcPr>
            <w:tcW w:w="347"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r w:rsidRPr="005E2366">
              <w:rPr>
                <w:rFonts w:cs="Arial"/>
              </w:rPr>
              <w:t>dBm</w:t>
            </w:r>
          </w:p>
        </w:tc>
        <w:tc>
          <w:tcPr>
            <w:tcW w:w="555"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FC5530" w:rsidRPr="00AE7BDD" w:rsidRDefault="00FC5530" w:rsidP="00014C19">
            <w:pPr>
              <w:pStyle w:val="TAC"/>
              <w:rPr>
                <w:rFonts w:cs="Arial"/>
              </w:rPr>
            </w:pPr>
            <w:del w:id="98" w:author="Huawei" w:date="2019-11-05T22:04:00Z">
              <w:r w:rsidRPr="00AE7BDD" w:rsidDel="00AE7BDD">
                <w:rPr>
                  <w:rFonts w:cs="Arial"/>
                </w:rPr>
                <w:delText>-53.5</w:delText>
              </w:r>
            </w:del>
            <w:ins w:id="99" w:author="Huawei" w:date="2019-11-05T22:04:00Z">
              <w:r>
                <w:rPr>
                  <w:rFonts w:cs="Arial"/>
                </w:rPr>
                <w:t>-56.5</w:t>
              </w:r>
            </w:ins>
          </w:p>
        </w:tc>
        <w:tc>
          <w:tcPr>
            <w:tcW w:w="555" w:type="pct"/>
            <w:tcBorders>
              <w:top w:val="single" w:sz="4" w:space="0" w:color="auto"/>
              <w:left w:val="single" w:sz="4" w:space="0" w:color="auto"/>
              <w:bottom w:val="single" w:sz="4" w:space="0" w:color="auto"/>
              <w:right w:val="single" w:sz="4" w:space="0" w:color="auto"/>
            </w:tcBorders>
            <w:vAlign w:val="center"/>
          </w:tcPr>
          <w:p w:rsidR="00FC5530" w:rsidRPr="00AE7BDD" w:rsidRDefault="00FC5530" w:rsidP="00014C19">
            <w:pPr>
              <w:pStyle w:val="TAC"/>
              <w:rPr>
                <w:rFonts w:cs="Arial"/>
              </w:rPr>
            </w:pPr>
          </w:p>
        </w:tc>
        <w:tc>
          <w:tcPr>
            <w:tcW w:w="557" w:type="pct"/>
            <w:tcBorders>
              <w:top w:val="single" w:sz="4" w:space="0" w:color="auto"/>
              <w:left w:val="single" w:sz="4" w:space="0" w:color="auto"/>
              <w:bottom w:val="single" w:sz="4" w:space="0" w:color="auto"/>
              <w:right w:val="single" w:sz="4" w:space="0" w:color="auto"/>
            </w:tcBorders>
            <w:vAlign w:val="center"/>
          </w:tcPr>
          <w:p w:rsidR="00FC5530" w:rsidRPr="00AE7BDD" w:rsidRDefault="00FC5530" w:rsidP="00014C19">
            <w:pPr>
              <w:pStyle w:val="TAC"/>
              <w:rPr>
                <w:rFonts w:cs="Arial"/>
              </w:rPr>
            </w:pPr>
            <w:del w:id="100" w:author="Huawei" w:date="2019-11-05T22:04:00Z">
              <w:r w:rsidRPr="00AE7BDD" w:rsidDel="00AE7BDD">
                <w:rPr>
                  <w:rFonts w:cs="Arial"/>
                </w:rPr>
                <w:delText>-47.5</w:delText>
              </w:r>
            </w:del>
            <w:ins w:id="101" w:author="Huawei" w:date="2019-11-05T22:04:00Z">
              <w:r>
                <w:rPr>
                  <w:rFonts w:cs="Arial"/>
                </w:rPr>
                <w:t>-50.5</w:t>
              </w:r>
            </w:ins>
          </w:p>
        </w:tc>
        <w:tc>
          <w:tcPr>
            <w:tcW w:w="554" w:type="pct"/>
            <w:tcBorders>
              <w:top w:val="single" w:sz="4" w:space="0" w:color="auto"/>
              <w:left w:val="single" w:sz="4" w:space="0" w:color="auto"/>
              <w:bottom w:val="single" w:sz="4" w:space="0" w:color="auto"/>
              <w:right w:val="single" w:sz="4" w:space="0" w:color="auto"/>
            </w:tcBorders>
            <w:vAlign w:val="center"/>
          </w:tcPr>
          <w:p w:rsidR="00FC5530" w:rsidRPr="00AE7BDD" w:rsidRDefault="00FC5530" w:rsidP="00014C19">
            <w:pPr>
              <w:pStyle w:val="TAC"/>
              <w:rPr>
                <w:rFonts w:cs="Arial"/>
              </w:rPr>
            </w:pPr>
            <w:del w:id="102" w:author="Huawei" w:date="2019-11-05T22:04:00Z">
              <w:r w:rsidRPr="00AE7BDD" w:rsidDel="00AE7BDD">
                <w:rPr>
                  <w:rFonts w:cs="Arial"/>
                </w:rPr>
                <w:delText>-44.5</w:delText>
              </w:r>
            </w:del>
            <w:ins w:id="103" w:author="Huawei" w:date="2019-11-05T22:04:00Z">
              <w:r>
                <w:rPr>
                  <w:rFonts w:cs="Arial"/>
                </w:rPr>
                <w:t>-47.5</w:t>
              </w:r>
            </w:ins>
          </w:p>
        </w:tc>
      </w:tr>
      <w:tr w:rsidR="00FC5530" w:rsidRPr="00795ABE" w:rsidTr="00FC5530">
        <w:trPr>
          <w:trHeight w:val="170"/>
        </w:trPr>
        <w:tc>
          <w:tcPr>
            <w:tcW w:w="695" w:type="pct"/>
            <w:tcBorders>
              <w:top w:val="single" w:sz="4" w:space="0" w:color="auto"/>
              <w:left w:val="single" w:sz="4" w:space="0" w:color="auto"/>
              <w:bottom w:val="single" w:sz="4" w:space="0" w:color="auto"/>
              <w:right w:val="single" w:sz="4" w:space="0" w:color="auto"/>
            </w:tcBorders>
            <w:vAlign w:val="bottom"/>
          </w:tcPr>
          <w:p w:rsidR="00FC5530" w:rsidRPr="005E2366" w:rsidRDefault="00FC5530" w:rsidP="00014C19">
            <w:pPr>
              <w:pStyle w:val="TAL"/>
              <w:rPr>
                <w:rFonts w:cs="Arial"/>
                <w:lang w:eastAsia="en-US"/>
              </w:rPr>
            </w:pPr>
            <w:r w:rsidRPr="005E2366">
              <w:rPr>
                <w:rFonts w:cs="Arial"/>
                <w:lang w:eastAsia="en-US"/>
              </w:rPr>
              <w:t>P</w:t>
            </w:r>
            <w:r w:rsidRPr="005E2366">
              <w:rPr>
                <w:rFonts w:cs="Arial"/>
                <w:vertAlign w:val="subscript"/>
                <w:lang w:eastAsia="en-US"/>
              </w:rPr>
              <w:t>Interferer</w:t>
            </w:r>
          </w:p>
        </w:tc>
        <w:tc>
          <w:tcPr>
            <w:tcW w:w="347"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C"/>
              <w:rPr>
                <w:rFonts w:cs="Arial"/>
              </w:rPr>
            </w:pPr>
            <w:r w:rsidRPr="005E2366">
              <w:rPr>
                <w:rFonts w:cs="Arial"/>
              </w:rPr>
              <w:t>dBm</w:t>
            </w:r>
          </w:p>
        </w:tc>
        <w:tc>
          <w:tcPr>
            <w:tcW w:w="3957" w:type="pct"/>
            <w:gridSpan w:val="7"/>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r w:rsidRPr="005E2366">
              <w:rPr>
                <w:rFonts w:cs="Arial"/>
              </w:rPr>
              <w:t>-25</w:t>
            </w:r>
          </w:p>
        </w:tc>
      </w:tr>
      <w:tr w:rsidR="00FC5530" w:rsidRPr="00795ABE" w:rsidTr="00FC5530">
        <w:trPr>
          <w:trHeight w:val="160"/>
        </w:trPr>
        <w:tc>
          <w:tcPr>
            <w:tcW w:w="69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L"/>
              <w:rPr>
                <w:rFonts w:cs="Arial"/>
                <w:lang w:eastAsia="en-US"/>
              </w:rPr>
            </w:pPr>
            <w:r w:rsidRPr="005E2366">
              <w:rPr>
                <w:rFonts w:cs="Arial"/>
                <w:lang w:eastAsia="en-US"/>
              </w:rPr>
              <w:t>BW</w:t>
            </w:r>
            <w:r w:rsidRPr="005E2366">
              <w:rPr>
                <w:rFonts w:cs="Arial"/>
                <w:vertAlign w:val="subscript"/>
                <w:lang w:eastAsia="en-US"/>
              </w:rPr>
              <w:t xml:space="preserve">Interferer </w:t>
            </w:r>
          </w:p>
        </w:tc>
        <w:tc>
          <w:tcPr>
            <w:tcW w:w="347"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C"/>
              <w:rPr>
                <w:rFonts w:cs="Arial"/>
              </w:rPr>
            </w:pPr>
            <w:r w:rsidRPr="005E2366">
              <w:rPr>
                <w:rFonts w:cs="Arial"/>
              </w:rPr>
              <w:t>MHz</w:t>
            </w:r>
          </w:p>
        </w:tc>
        <w:tc>
          <w:tcPr>
            <w:tcW w:w="555"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r w:rsidRPr="005E2366">
              <w:rPr>
                <w:rFonts w:cs="Arial" w:hint="eastAsia"/>
              </w:rPr>
              <w:t>10</w:t>
            </w:r>
          </w:p>
        </w:tc>
        <w:tc>
          <w:tcPr>
            <w:tcW w:w="555"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p>
        </w:tc>
        <w:tc>
          <w:tcPr>
            <w:tcW w:w="557" w:type="pct"/>
            <w:tcBorders>
              <w:top w:val="single" w:sz="4" w:space="0" w:color="auto"/>
              <w:left w:val="single" w:sz="4" w:space="0" w:color="auto"/>
              <w:bottom w:val="single" w:sz="4" w:space="0" w:color="auto"/>
              <w:right w:val="single" w:sz="4" w:space="0" w:color="auto"/>
            </w:tcBorders>
            <w:vAlign w:val="center"/>
          </w:tcPr>
          <w:p w:rsidR="00FC5530" w:rsidRPr="005E2366" w:rsidRDefault="00FC5530" w:rsidP="00014C19">
            <w:pPr>
              <w:pStyle w:val="TAC"/>
              <w:rPr>
                <w:rFonts w:cs="Arial"/>
              </w:rPr>
            </w:pPr>
            <w:r w:rsidRPr="005E2366">
              <w:rPr>
                <w:rFonts w:cs="Arial" w:hint="eastAsia"/>
              </w:rPr>
              <w:t>10</w:t>
            </w:r>
          </w:p>
        </w:tc>
        <w:tc>
          <w:tcPr>
            <w:tcW w:w="554" w:type="pct"/>
            <w:tcBorders>
              <w:top w:val="single" w:sz="4" w:space="0" w:color="auto"/>
              <w:left w:val="single" w:sz="4" w:space="0" w:color="auto"/>
              <w:bottom w:val="single" w:sz="4" w:space="0" w:color="auto"/>
              <w:right w:val="single" w:sz="4" w:space="0" w:color="auto"/>
            </w:tcBorders>
          </w:tcPr>
          <w:p w:rsidR="00FC5530" w:rsidRPr="00AE7BDD" w:rsidRDefault="00FC5530" w:rsidP="00014C19">
            <w:pPr>
              <w:pStyle w:val="TAC"/>
              <w:rPr>
                <w:rFonts w:cs="Arial"/>
                <w:lang w:eastAsia="ko-KR"/>
              </w:rPr>
            </w:pPr>
            <w:r w:rsidRPr="00AE7BDD">
              <w:rPr>
                <w:rFonts w:cs="Arial" w:hint="eastAsia"/>
                <w:lang w:eastAsia="ko-KR"/>
              </w:rPr>
              <w:t>10</w:t>
            </w:r>
          </w:p>
        </w:tc>
      </w:tr>
      <w:tr w:rsidR="00FC5530" w:rsidRPr="00795ABE" w:rsidTr="00FC5530">
        <w:trPr>
          <w:trHeight w:val="511"/>
        </w:trPr>
        <w:tc>
          <w:tcPr>
            <w:tcW w:w="69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L"/>
              <w:rPr>
                <w:rFonts w:cs="Arial"/>
                <w:i/>
                <w:lang w:eastAsia="en-US"/>
              </w:rPr>
            </w:pPr>
            <w:r w:rsidRPr="005E2366">
              <w:rPr>
                <w:rFonts w:cs="Arial"/>
                <w:lang w:eastAsia="en-US"/>
              </w:rPr>
              <w:t>F</w:t>
            </w:r>
            <w:r w:rsidRPr="005E2366">
              <w:rPr>
                <w:rFonts w:cs="Arial"/>
                <w:vertAlign w:val="subscript"/>
                <w:lang w:eastAsia="en-US"/>
              </w:rPr>
              <w:t>Interferer</w:t>
            </w:r>
            <w:r w:rsidRPr="005E2366">
              <w:rPr>
                <w:rFonts w:cs="Arial"/>
                <w:lang w:eastAsia="en-US"/>
              </w:rPr>
              <w:t xml:space="preserve"> (offset)</w:t>
            </w:r>
          </w:p>
        </w:tc>
        <w:tc>
          <w:tcPr>
            <w:tcW w:w="347"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C"/>
              <w:rPr>
                <w:rFonts w:cs="Arial"/>
              </w:rPr>
            </w:pPr>
            <w:r w:rsidRPr="005E2366">
              <w:rPr>
                <w:rFonts w:cs="Arial"/>
              </w:rPr>
              <w:t>MHz</w:t>
            </w:r>
          </w:p>
        </w:tc>
        <w:tc>
          <w:tcPr>
            <w:tcW w:w="55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C"/>
              <w:rPr>
                <w:rFonts w:cs="Arial"/>
              </w:rPr>
            </w:pPr>
          </w:p>
        </w:tc>
        <w:tc>
          <w:tcPr>
            <w:tcW w:w="55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C"/>
              <w:rPr>
                <w:rFonts w:cs="Arial"/>
              </w:rPr>
            </w:pPr>
            <w:r w:rsidRPr="005E2366">
              <w:rPr>
                <w:rFonts w:cs="Arial" w:hint="eastAsia"/>
              </w:rPr>
              <w:t>10</w:t>
            </w:r>
          </w:p>
          <w:p w:rsidR="00FC5530" w:rsidRPr="005E2366" w:rsidRDefault="00FC5530" w:rsidP="00014C19">
            <w:pPr>
              <w:pStyle w:val="TAC"/>
              <w:rPr>
                <w:rFonts w:cs="Arial"/>
              </w:rPr>
            </w:pPr>
            <w:r w:rsidRPr="005E2366">
              <w:rPr>
                <w:rFonts w:cs="Arial"/>
              </w:rPr>
              <w:t>/</w:t>
            </w:r>
          </w:p>
          <w:p w:rsidR="00FC5530" w:rsidRPr="005E2366" w:rsidRDefault="00FC5530" w:rsidP="00014C19">
            <w:pPr>
              <w:pStyle w:val="TAC"/>
              <w:rPr>
                <w:rFonts w:cs="Arial"/>
              </w:rPr>
            </w:pPr>
            <w:r w:rsidRPr="005E2366">
              <w:rPr>
                <w:rFonts w:cs="Arial"/>
              </w:rPr>
              <w:t>-</w:t>
            </w:r>
            <w:r w:rsidRPr="005E2366">
              <w:rPr>
                <w:rFonts w:cs="Arial" w:hint="eastAsia"/>
              </w:rPr>
              <w:t>10</w:t>
            </w:r>
          </w:p>
        </w:tc>
        <w:tc>
          <w:tcPr>
            <w:tcW w:w="555"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C"/>
              <w:rPr>
                <w:rFonts w:cs="Arial"/>
              </w:rPr>
            </w:pPr>
          </w:p>
        </w:tc>
        <w:tc>
          <w:tcPr>
            <w:tcW w:w="557"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C"/>
              <w:rPr>
                <w:rFonts w:cs="Arial"/>
              </w:rPr>
            </w:pPr>
            <w:r w:rsidRPr="005E2366">
              <w:rPr>
                <w:rFonts w:cs="Arial"/>
              </w:rPr>
              <w:t>15</w:t>
            </w:r>
          </w:p>
          <w:p w:rsidR="00FC5530" w:rsidRPr="005E2366" w:rsidRDefault="00FC5530" w:rsidP="00014C19">
            <w:pPr>
              <w:pStyle w:val="TAC"/>
              <w:rPr>
                <w:rFonts w:cs="Arial"/>
              </w:rPr>
            </w:pPr>
            <w:r w:rsidRPr="005E2366">
              <w:rPr>
                <w:rFonts w:cs="Arial"/>
              </w:rPr>
              <w:t>/</w:t>
            </w:r>
          </w:p>
          <w:p w:rsidR="00FC5530" w:rsidRPr="005E2366" w:rsidRDefault="00FC5530" w:rsidP="00014C19">
            <w:pPr>
              <w:pStyle w:val="TAC"/>
              <w:rPr>
                <w:rFonts w:cs="Arial"/>
              </w:rPr>
            </w:pPr>
            <w:r w:rsidRPr="005E2366">
              <w:rPr>
                <w:rFonts w:cs="Arial"/>
              </w:rPr>
              <w:t>-15</w:t>
            </w:r>
          </w:p>
        </w:tc>
        <w:tc>
          <w:tcPr>
            <w:tcW w:w="554" w:type="pct"/>
            <w:tcBorders>
              <w:top w:val="single" w:sz="4" w:space="0" w:color="auto"/>
              <w:left w:val="single" w:sz="4" w:space="0" w:color="auto"/>
              <w:bottom w:val="single" w:sz="4" w:space="0" w:color="auto"/>
              <w:right w:val="single" w:sz="4" w:space="0" w:color="auto"/>
            </w:tcBorders>
          </w:tcPr>
          <w:p w:rsidR="00FC5530" w:rsidRPr="005E2366" w:rsidRDefault="00FC5530" w:rsidP="00014C19">
            <w:pPr>
              <w:pStyle w:val="TAC"/>
              <w:rPr>
                <w:rFonts w:cs="Arial"/>
              </w:rPr>
            </w:pPr>
            <w:r>
              <w:rPr>
                <w:rFonts w:cs="Arial"/>
              </w:rPr>
              <w:t>2</w:t>
            </w:r>
            <w:r w:rsidRPr="005E2366">
              <w:rPr>
                <w:rFonts w:cs="Arial"/>
              </w:rPr>
              <w:t>5</w:t>
            </w:r>
          </w:p>
          <w:p w:rsidR="00FC5530" w:rsidRPr="005E2366" w:rsidRDefault="00FC5530" w:rsidP="00014C19">
            <w:pPr>
              <w:pStyle w:val="TAC"/>
              <w:rPr>
                <w:rFonts w:cs="Arial"/>
              </w:rPr>
            </w:pPr>
            <w:r w:rsidRPr="005E2366">
              <w:rPr>
                <w:rFonts w:cs="Arial"/>
              </w:rPr>
              <w:t>/</w:t>
            </w:r>
          </w:p>
          <w:p w:rsidR="00FC5530" w:rsidRPr="005E2366" w:rsidRDefault="00FC5530" w:rsidP="00014C19">
            <w:pPr>
              <w:pStyle w:val="TAC"/>
              <w:rPr>
                <w:rFonts w:cs="Arial"/>
              </w:rPr>
            </w:pPr>
            <w:r>
              <w:rPr>
                <w:rFonts w:cs="Arial"/>
              </w:rPr>
              <w:t>-2</w:t>
            </w:r>
            <w:r w:rsidRPr="005E2366">
              <w:rPr>
                <w:rFonts w:cs="Arial"/>
              </w:rPr>
              <w:t>5</w:t>
            </w:r>
          </w:p>
        </w:tc>
      </w:tr>
      <w:tr w:rsidR="00FC5530" w:rsidRPr="00795ABE" w:rsidTr="00FC5530">
        <w:trPr>
          <w:trHeight w:val="326"/>
        </w:trPr>
        <w:tc>
          <w:tcPr>
            <w:tcW w:w="5000" w:type="pct"/>
            <w:gridSpan w:val="9"/>
            <w:tcBorders>
              <w:top w:val="single" w:sz="4" w:space="0" w:color="auto"/>
              <w:left w:val="single" w:sz="4" w:space="0" w:color="auto"/>
              <w:bottom w:val="single" w:sz="4" w:space="0" w:color="auto"/>
              <w:right w:val="single" w:sz="4" w:space="0" w:color="auto"/>
            </w:tcBorders>
          </w:tcPr>
          <w:p w:rsidR="00FC5530" w:rsidRDefault="00FC5530" w:rsidP="00014C19">
            <w:pPr>
              <w:pStyle w:val="TAN"/>
              <w:rPr>
                <w:rFonts w:cs="Arial"/>
                <w:lang w:eastAsia="en-US"/>
              </w:rPr>
            </w:pPr>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p>
          <w:p w:rsidR="00FC5530" w:rsidRPr="005E2366" w:rsidRDefault="00FC5530" w:rsidP="00014C19">
            <w:pPr>
              <w:pStyle w:val="TAN"/>
              <w:rPr>
                <w:rFonts w:cs="Arial"/>
                <w:lang w:eastAsia="en-US"/>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 id="_x0000_i1025" type="#_x0000_t75" style="width:115.05pt;height:14.1pt" o:ole="">
                  <v:imagedata r:id="rId35" o:title=""/>
                </v:shape>
                <o:OLEObject Type="Embed" ProgID="Equation.3" ShapeID="_x0000_i1025" DrawAspect="Content" ObjectID="_1635932929" r:id="rId36"/>
              </w:object>
            </w:r>
            <w:r w:rsidRPr="000E530E">
              <w:rPr>
                <w:rFonts w:eastAsia="MS Mincho"/>
              </w:rPr>
              <w:t xml:space="preserve">MHz with SCS the sub-carrier spacing of the wanted signal in MHz. </w:t>
            </w:r>
            <w:r w:rsidRPr="000E530E">
              <w:t xml:space="preserve">The interferer is an NR </w:t>
            </w:r>
            <w:ins w:id="104" w:author="Huawei" w:date="2019-11-05T22:32:00Z">
              <w:r>
                <w:t xml:space="preserve">V2X </w:t>
              </w:r>
            </w:ins>
            <w:r w:rsidRPr="000E530E">
              <w:t>signal with 15 kHz SCS.</w:t>
            </w:r>
          </w:p>
        </w:tc>
      </w:tr>
    </w:tbl>
    <w:p w:rsidR="00FC5530" w:rsidRDefault="00FC5530" w:rsidP="00FC5530">
      <w:pPr>
        <w:pStyle w:val="af4"/>
        <w:tabs>
          <w:tab w:val="clear" w:pos="420"/>
        </w:tabs>
        <w:ind w:left="1328"/>
        <w:rPr>
          <w:rFonts w:ascii="Arial" w:hAnsi="Arial" w:cs="Arial"/>
          <w:bCs/>
          <w:sz w:val="28"/>
          <w:lang w:val="en-GB" w:eastAsia="ko-KR"/>
        </w:rPr>
      </w:pPr>
    </w:p>
    <w:p w:rsidR="009915F7" w:rsidRDefault="009915F7" w:rsidP="009915F7">
      <w:pPr>
        <w:rPr>
          <w:sz w:val="32"/>
          <w:lang w:val="en-US" w:eastAsia="ko-KR"/>
        </w:rPr>
      </w:pPr>
      <w:r>
        <w:rPr>
          <w:rFonts w:hint="eastAsia"/>
          <w:sz w:val="32"/>
          <w:lang w:val="en-US" w:eastAsia="ko-KR"/>
        </w:rPr>
        <w:t>Discussion:</w:t>
      </w:r>
    </w:p>
    <w:p w:rsidR="009915F7" w:rsidRDefault="009915F7" w:rsidP="009915F7">
      <w:pPr>
        <w:rPr>
          <w:sz w:val="32"/>
          <w:lang w:val="en-US" w:eastAsia="ko-KR"/>
        </w:rPr>
      </w:pPr>
    </w:p>
    <w:p w:rsidR="009915F7" w:rsidRDefault="009915F7" w:rsidP="009915F7">
      <w:pPr>
        <w:rPr>
          <w:sz w:val="32"/>
          <w:lang w:val="en-US" w:eastAsia="ko-KR"/>
        </w:rPr>
      </w:pPr>
    </w:p>
    <w:p w:rsidR="009915F7" w:rsidRDefault="009915F7" w:rsidP="009915F7">
      <w:pPr>
        <w:rPr>
          <w:sz w:val="32"/>
          <w:lang w:val="en-US" w:eastAsia="ko-KR"/>
        </w:rPr>
      </w:pPr>
      <w:r w:rsidRPr="00A65755">
        <w:rPr>
          <w:sz w:val="32"/>
          <w:highlight w:val="green"/>
          <w:lang w:val="en-US" w:eastAsia="ko-KR"/>
        </w:rPr>
        <w:t>Agreements:</w:t>
      </w:r>
    </w:p>
    <w:p w:rsidR="00014C19" w:rsidRPr="00A65755" w:rsidRDefault="00716F92" w:rsidP="00014C19">
      <w:pPr>
        <w:rPr>
          <w:rFonts w:ascii="Arial" w:hAnsi="Arial" w:cs="Arial"/>
          <w:b/>
          <w:bCs/>
          <w:sz w:val="24"/>
          <w:highlight w:val="green"/>
          <w:lang w:eastAsia="ko-KR"/>
        </w:rPr>
      </w:pPr>
      <w:r w:rsidRPr="00A65755">
        <w:rPr>
          <w:rFonts w:ascii="Arial" w:hAnsi="Arial" w:cs="Arial"/>
          <w:b/>
          <w:bCs/>
          <w:sz w:val="24"/>
          <w:highlight w:val="green"/>
          <w:lang w:eastAsia="ko-KR"/>
        </w:rPr>
        <w:t>The PA calibration MPR level will be further discussed until 15</w:t>
      </w:r>
      <w:r w:rsidRPr="00A65755">
        <w:rPr>
          <w:rFonts w:ascii="Arial" w:hAnsi="Arial" w:cs="Arial"/>
          <w:b/>
          <w:bCs/>
          <w:sz w:val="24"/>
          <w:highlight w:val="green"/>
          <w:vertAlign w:val="superscript"/>
          <w:lang w:eastAsia="ko-KR"/>
        </w:rPr>
        <w:t>th</w:t>
      </w:r>
      <w:r w:rsidRPr="00A65755">
        <w:rPr>
          <w:rFonts w:ascii="Arial" w:hAnsi="Arial" w:cs="Arial"/>
          <w:b/>
          <w:bCs/>
          <w:sz w:val="24"/>
          <w:highlight w:val="green"/>
          <w:lang w:eastAsia="ko-KR"/>
        </w:rPr>
        <w:t>/Jan./2020.</w:t>
      </w:r>
    </w:p>
    <w:p w:rsidR="00716F92" w:rsidRPr="00A65755" w:rsidRDefault="00716F92" w:rsidP="00014C19">
      <w:pPr>
        <w:rPr>
          <w:rFonts w:ascii="Arial" w:hAnsi="Arial" w:cs="Arial"/>
          <w:b/>
          <w:bCs/>
          <w:sz w:val="24"/>
          <w:lang w:eastAsia="ko-KR"/>
        </w:rPr>
      </w:pPr>
      <w:r w:rsidRPr="00A65755">
        <w:rPr>
          <w:rFonts w:ascii="Arial" w:hAnsi="Arial" w:cs="Arial"/>
          <w:b/>
          <w:bCs/>
          <w:sz w:val="24"/>
          <w:highlight w:val="green"/>
          <w:lang w:eastAsia="ko-KR"/>
        </w:rPr>
        <w:t>RAN4 agreed as follow</w:t>
      </w:r>
    </w:p>
    <w:p w:rsidR="00716F92" w:rsidRPr="00A65755" w:rsidRDefault="00716F92" w:rsidP="0062248F">
      <w:pPr>
        <w:pStyle w:val="af4"/>
        <w:numPr>
          <w:ilvl w:val="0"/>
          <w:numId w:val="7"/>
        </w:numPr>
        <w:rPr>
          <w:rFonts w:ascii="Arial" w:hAnsi="Arial" w:cs="Arial"/>
          <w:bCs/>
          <w:sz w:val="24"/>
          <w:highlight w:val="green"/>
          <w:lang w:eastAsia="ko-KR"/>
        </w:rPr>
      </w:pPr>
      <w:r w:rsidRPr="00A65755">
        <w:rPr>
          <w:rFonts w:ascii="Arial" w:hAnsi="Arial" w:cs="Arial"/>
          <w:bCs/>
          <w:sz w:val="24"/>
          <w:highlight w:val="green"/>
          <w:lang w:eastAsia="ko-KR"/>
        </w:rPr>
        <w:t>MPR/</w:t>
      </w:r>
      <w:r w:rsidRPr="00A65755">
        <w:rPr>
          <w:rFonts w:ascii="Arial" w:hAnsi="Arial" w:cs="Arial" w:hint="eastAsia"/>
          <w:bCs/>
          <w:sz w:val="24"/>
          <w:highlight w:val="green"/>
          <w:lang w:eastAsia="ko-KR"/>
        </w:rPr>
        <w:t>A-MPR</w:t>
      </w:r>
      <w:r w:rsidRPr="00A65755">
        <w:rPr>
          <w:rFonts w:ascii="Arial" w:hAnsi="Arial" w:cs="Arial"/>
          <w:bCs/>
          <w:sz w:val="24"/>
          <w:highlight w:val="green"/>
          <w:lang w:eastAsia="ko-KR"/>
        </w:rPr>
        <w:t xml:space="preserve"> </w:t>
      </w:r>
      <w:r w:rsidR="00A65755" w:rsidRPr="00A65755">
        <w:rPr>
          <w:rFonts w:ascii="Arial" w:hAnsi="Arial" w:cs="Arial"/>
          <w:bCs/>
          <w:sz w:val="24"/>
          <w:highlight w:val="green"/>
          <w:lang w:eastAsia="ko-KR"/>
        </w:rPr>
        <w:t xml:space="preserve">simulation </w:t>
      </w:r>
      <w:r w:rsidRPr="00A65755">
        <w:rPr>
          <w:rFonts w:ascii="Arial" w:hAnsi="Arial" w:cs="Arial"/>
          <w:bCs/>
          <w:sz w:val="24"/>
          <w:highlight w:val="green"/>
          <w:lang w:eastAsia="ko-KR"/>
        </w:rPr>
        <w:t>assumption</w:t>
      </w:r>
    </w:p>
    <w:p w:rsidR="00716F92" w:rsidRPr="00A65755" w:rsidRDefault="00716F92" w:rsidP="0062248F">
      <w:pPr>
        <w:pStyle w:val="af4"/>
        <w:numPr>
          <w:ilvl w:val="0"/>
          <w:numId w:val="7"/>
        </w:numPr>
        <w:rPr>
          <w:rFonts w:ascii="Arial" w:hAnsi="Arial" w:cs="Arial"/>
          <w:bCs/>
          <w:sz w:val="24"/>
          <w:highlight w:val="green"/>
          <w:lang w:val="en-GB" w:eastAsia="ko-KR"/>
        </w:rPr>
      </w:pPr>
      <w:r w:rsidRPr="00A65755">
        <w:rPr>
          <w:rFonts w:ascii="Arial" w:hAnsi="Arial" w:cs="Arial"/>
          <w:bCs/>
          <w:sz w:val="24"/>
          <w:highlight w:val="green"/>
          <w:lang w:eastAsia="ko-KR"/>
        </w:rPr>
        <w:t>Min. power to remove []</w:t>
      </w:r>
    </w:p>
    <w:p w:rsidR="00716F92" w:rsidRPr="00A65755" w:rsidRDefault="00716F92" w:rsidP="0062248F">
      <w:pPr>
        <w:pStyle w:val="af4"/>
        <w:numPr>
          <w:ilvl w:val="0"/>
          <w:numId w:val="7"/>
        </w:numPr>
        <w:rPr>
          <w:rFonts w:ascii="Arial" w:hAnsi="Arial" w:cs="Arial"/>
          <w:bCs/>
          <w:sz w:val="24"/>
          <w:highlight w:val="green"/>
          <w:lang w:eastAsia="ko-KR"/>
        </w:rPr>
      </w:pPr>
      <w:r w:rsidRPr="00A65755">
        <w:rPr>
          <w:rFonts w:ascii="Arial" w:hAnsi="Arial" w:cs="Arial" w:hint="eastAsia"/>
          <w:bCs/>
          <w:sz w:val="24"/>
          <w:highlight w:val="green"/>
          <w:lang w:eastAsia="ko-KR"/>
        </w:rPr>
        <w:t xml:space="preserve">Spurious </w:t>
      </w:r>
      <w:r w:rsidRPr="00A65755">
        <w:rPr>
          <w:rFonts w:ascii="Arial" w:hAnsi="Arial" w:cs="Arial"/>
          <w:bCs/>
          <w:sz w:val="24"/>
          <w:highlight w:val="green"/>
          <w:lang w:eastAsia="ko-KR"/>
        </w:rPr>
        <w:t>emission band UE co-existence to add Note 4</w:t>
      </w:r>
    </w:p>
    <w:p w:rsidR="00132267" w:rsidRPr="00A65755" w:rsidRDefault="00132267" w:rsidP="00132267">
      <w:pPr>
        <w:ind w:leftChars="100" w:left="200"/>
        <w:rPr>
          <w:rFonts w:ascii="Arial" w:hAnsi="Arial" w:cs="Arial" w:hint="eastAsia"/>
          <w:bCs/>
          <w:sz w:val="28"/>
          <w:lang w:val="x-none" w:eastAsia="ko-KR"/>
        </w:rPr>
      </w:pPr>
      <w:r w:rsidRPr="00132267">
        <w:rPr>
          <w:rFonts w:ascii="Arial" w:hAnsi="Arial" w:cs="Arial"/>
          <w:bCs/>
          <w:sz w:val="28"/>
          <w:highlight w:val="green"/>
          <w:lang w:val="x-none" w:eastAsia="ko-KR"/>
        </w:rPr>
        <w:t xml:space="preserve">TP (by </w:t>
      </w:r>
      <w:r w:rsidRPr="00132267">
        <w:rPr>
          <w:rFonts w:ascii="Arial" w:hAnsi="Arial" w:cs="Arial" w:hint="eastAsia"/>
          <w:bCs/>
          <w:sz w:val="28"/>
          <w:highlight w:val="green"/>
          <w:lang w:val="x-none" w:eastAsia="ko-KR"/>
        </w:rPr>
        <w:t>HW</w:t>
      </w:r>
      <w:r w:rsidRPr="00132267">
        <w:rPr>
          <w:rFonts w:ascii="Arial" w:hAnsi="Arial" w:cs="Arial"/>
          <w:bCs/>
          <w:sz w:val="28"/>
          <w:highlight w:val="green"/>
          <w:lang w:val="x-none" w:eastAsia="ko-KR"/>
        </w:rPr>
        <w:t>) will be revised to capture the agreed contents. HW need to request to revised Tdoc number</w:t>
      </w:r>
    </w:p>
    <w:p w:rsidR="00716F92" w:rsidRDefault="00716F92" w:rsidP="00A65755">
      <w:pPr>
        <w:ind w:leftChars="200" w:left="400"/>
        <w:rPr>
          <w:rFonts w:ascii="Arial" w:hAnsi="Arial" w:cs="Arial"/>
          <w:b/>
          <w:bCs/>
          <w:sz w:val="28"/>
          <w:lang w:eastAsia="ko-KR"/>
        </w:rPr>
      </w:pPr>
    </w:p>
    <w:p w:rsidR="00716F92" w:rsidRDefault="00716F92" w:rsidP="00014C19">
      <w:pPr>
        <w:rPr>
          <w:rFonts w:ascii="Arial" w:hAnsi="Arial" w:cs="Arial"/>
          <w:b/>
          <w:bCs/>
          <w:sz w:val="28"/>
          <w:lang w:eastAsia="ko-KR"/>
        </w:rPr>
      </w:pPr>
    </w:p>
    <w:p w:rsidR="009915F7" w:rsidRPr="00FC5530" w:rsidRDefault="009915F7" w:rsidP="00FC5530">
      <w:pPr>
        <w:pStyle w:val="af4"/>
        <w:tabs>
          <w:tab w:val="clear" w:pos="420"/>
        </w:tabs>
        <w:ind w:left="1328"/>
        <w:rPr>
          <w:rFonts w:ascii="Arial" w:hAnsi="Arial" w:cs="Arial"/>
          <w:bCs/>
          <w:sz w:val="28"/>
          <w:lang w:val="en-GB" w:eastAsia="ko-KR"/>
        </w:rPr>
      </w:pPr>
    </w:p>
    <w:p w:rsidR="00FC5530" w:rsidRPr="00FC5530" w:rsidRDefault="00FC5530" w:rsidP="0062248F">
      <w:pPr>
        <w:pStyle w:val="af4"/>
        <w:keepNext/>
        <w:keepLines/>
        <w:numPr>
          <w:ilvl w:val="0"/>
          <w:numId w:val="18"/>
        </w:numPr>
        <w:spacing w:before="180"/>
        <w:textAlignment w:val="baseline"/>
        <w:outlineLvl w:val="1"/>
        <w:rPr>
          <w:rFonts w:ascii="Arial" w:hAnsi="Arial"/>
          <w:vanish/>
          <w:sz w:val="32"/>
          <w:szCs w:val="32"/>
          <w:lang w:val="en-GB" w:eastAsia="x-none"/>
        </w:rPr>
      </w:pPr>
    </w:p>
    <w:p w:rsidR="00FC5530" w:rsidRPr="00FC5530" w:rsidRDefault="00FC5530" w:rsidP="0062248F">
      <w:pPr>
        <w:pStyle w:val="af4"/>
        <w:keepNext/>
        <w:keepLines/>
        <w:numPr>
          <w:ilvl w:val="0"/>
          <w:numId w:val="18"/>
        </w:numPr>
        <w:spacing w:before="180"/>
        <w:textAlignment w:val="baseline"/>
        <w:outlineLvl w:val="1"/>
        <w:rPr>
          <w:rFonts w:ascii="Arial" w:hAnsi="Arial"/>
          <w:vanish/>
          <w:sz w:val="32"/>
          <w:szCs w:val="32"/>
          <w:lang w:val="en-GB" w:eastAsia="x-none"/>
        </w:rPr>
      </w:pPr>
    </w:p>
    <w:p w:rsidR="00FC5530" w:rsidRPr="00FC5530" w:rsidRDefault="00FC5530" w:rsidP="0062248F">
      <w:pPr>
        <w:pStyle w:val="af4"/>
        <w:keepNext/>
        <w:keepLines/>
        <w:numPr>
          <w:ilvl w:val="0"/>
          <w:numId w:val="18"/>
        </w:numPr>
        <w:spacing w:before="180"/>
        <w:textAlignment w:val="baseline"/>
        <w:outlineLvl w:val="1"/>
        <w:rPr>
          <w:rFonts w:ascii="Arial" w:hAnsi="Arial"/>
          <w:vanish/>
          <w:sz w:val="32"/>
          <w:szCs w:val="32"/>
          <w:lang w:val="en-GB" w:eastAsia="x-none"/>
        </w:rPr>
      </w:pPr>
    </w:p>
    <w:p w:rsidR="00FC5530" w:rsidRPr="00FC5530" w:rsidRDefault="00FC5530" w:rsidP="0062248F">
      <w:pPr>
        <w:pStyle w:val="af4"/>
        <w:keepNext/>
        <w:keepLines/>
        <w:numPr>
          <w:ilvl w:val="1"/>
          <w:numId w:val="18"/>
        </w:numPr>
        <w:spacing w:before="180"/>
        <w:textAlignment w:val="baseline"/>
        <w:outlineLvl w:val="1"/>
        <w:rPr>
          <w:rFonts w:ascii="Arial" w:hAnsi="Arial"/>
          <w:vanish/>
          <w:sz w:val="32"/>
          <w:szCs w:val="32"/>
          <w:lang w:val="en-GB" w:eastAsia="x-none"/>
        </w:rPr>
      </w:pPr>
    </w:p>
    <w:p w:rsidR="00FC5530" w:rsidRPr="00FC5530" w:rsidRDefault="00FC5530" w:rsidP="0062248F">
      <w:pPr>
        <w:pStyle w:val="af4"/>
        <w:keepNext/>
        <w:keepLines/>
        <w:numPr>
          <w:ilvl w:val="1"/>
          <w:numId w:val="18"/>
        </w:numPr>
        <w:spacing w:before="180"/>
        <w:textAlignment w:val="baseline"/>
        <w:outlineLvl w:val="1"/>
        <w:rPr>
          <w:rFonts w:ascii="Arial" w:hAnsi="Arial"/>
          <w:vanish/>
          <w:sz w:val="32"/>
          <w:szCs w:val="32"/>
          <w:lang w:val="en-GB" w:eastAsia="x-none"/>
        </w:rPr>
      </w:pPr>
    </w:p>
    <w:p w:rsidR="00FC5530" w:rsidRPr="00FC5530" w:rsidRDefault="00FC5530" w:rsidP="0062248F">
      <w:pPr>
        <w:pStyle w:val="af4"/>
        <w:keepNext/>
        <w:keepLines/>
        <w:numPr>
          <w:ilvl w:val="1"/>
          <w:numId w:val="18"/>
        </w:numPr>
        <w:spacing w:before="180"/>
        <w:textAlignment w:val="baseline"/>
        <w:outlineLvl w:val="1"/>
        <w:rPr>
          <w:rFonts w:ascii="Arial" w:hAnsi="Arial"/>
          <w:vanish/>
          <w:sz w:val="32"/>
          <w:szCs w:val="32"/>
          <w:lang w:val="en-GB" w:eastAsia="x-none"/>
        </w:rPr>
      </w:pPr>
    </w:p>
    <w:p w:rsidR="00FC5530" w:rsidRDefault="009915F7" w:rsidP="0062248F">
      <w:pPr>
        <w:pStyle w:val="2"/>
        <w:numPr>
          <w:ilvl w:val="1"/>
          <w:numId w:val="18"/>
        </w:numPr>
        <w:rPr>
          <w:rStyle w:val="ab"/>
          <w:color w:val="auto"/>
          <w:u w:val="none"/>
        </w:rPr>
      </w:pPr>
      <w:r>
        <w:t xml:space="preserve">30MHz &amp;256QAM supporting for </w:t>
      </w:r>
      <w:r w:rsidR="00FC5530" w:rsidRPr="00A00CC3">
        <w:t xml:space="preserve">NR-V2X UE </w:t>
      </w:r>
      <w:r>
        <w:rPr>
          <w:rStyle w:val="ab"/>
          <w:color w:val="auto"/>
          <w:u w:val="none"/>
        </w:rPr>
        <w:t>(R4-191</w:t>
      </w:r>
      <w:r w:rsidR="00FC5530">
        <w:rPr>
          <w:rStyle w:val="ab"/>
          <w:color w:val="auto"/>
          <w:u w:val="none"/>
        </w:rPr>
        <w:t>3</w:t>
      </w:r>
      <w:r>
        <w:rPr>
          <w:rStyle w:val="ab"/>
          <w:color w:val="auto"/>
          <w:u w:val="none"/>
        </w:rPr>
        <w:t>949</w:t>
      </w:r>
      <w:r w:rsidR="00FC5530">
        <w:rPr>
          <w:rStyle w:val="ab"/>
          <w:color w:val="auto"/>
          <w:u w:val="none"/>
        </w:rPr>
        <w:t>)</w:t>
      </w:r>
    </w:p>
    <w:p w:rsidR="009915F7" w:rsidRDefault="00014C19" w:rsidP="009915F7">
      <w:pPr>
        <w:spacing w:after="0" w:line="300" w:lineRule="exact"/>
        <w:ind w:leftChars="300" w:left="600"/>
      </w:pPr>
      <w:hyperlink r:id="rId37" w:history="1">
        <w:r w:rsidR="009915F7" w:rsidRPr="00A65755">
          <w:rPr>
            <w:rStyle w:val="ab"/>
          </w:rPr>
          <w:t>R4-1913949</w:t>
        </w:r>
      </w:hyperlink>
      <w:r w:rsidR="009915F7" w:rsidRPr="00A65755">
        <w:tab/>
        <w:t>TP on NR V2X UE RF requirements for supporting 30MHz CBW and 256QAM at n47, LG Electronics</w:t>
      </w:r>
    </w:p>
    <w:p w:rsidR="001C307F" w:rsidRPr="009915F7" w:rsidRDefault="001C307F" w:rsidP="000E5870">
      <w:pPr>
        <w:rPr>
          <w:rFonts w:ascii="Arial" w:hAnsi="Arial" w:cs="Arial"/>
          <w:b/>
          <w:bCs/>
          <w:sz w:val="28"/>
          <w:lang w:eastAsia="ko-KR"/>
        </w:rPr>
      </w:pPr>
    </w:p>
    <w:p w:rsidR="009915F7" w:rsidRDefault="009915F7" w:rsidP="009915F7">
      <w:pPr>
        <w:rPr>
          <w:sz w:val="32"/>
          <w:lang w:val="en-US" w:eastAsia="ko-KR"/>
        </w:rPr>
      </w:pPr>
      <w:r>
        <w:rPr>
          <w:rFonts w:hint="eastAsia"/>
          <w:sz w:val="32"/>
          <w:lang w:val="en-US" w:eastAsia="ko-KR"/>
        </w:rPr>
        <w:t>Discussion:</w:t>
      </w:r>
    </w:p>
    <w:p w:rsidR="00A65755" w:rsidRDefault="00A65755" w:rsidP="009915F7">
      <w:pPr>
        <w:rPr>
          <w:sz w:val="32"/>
          <w:lang w:val="en-US" w:eastAsia="ko-KR"/>
        </w:rPr>
      </w:pPr>
      <w:r>
        <w:rPr>
          <w:sz w:val="32"/>
          <w:lang w:val="en-US" w:eastAsia="ko-KR"/>
        </w:rPr>
        <w:t xml:space="preserve">LG: RAN4 already agreed to add 30MHz CBW in n47. And also 256QAM was supported as optional in RAN1 decision. So the paper cover the additional requirements in n47 </w:t>
      </w:r>
    </w:p>
    <w:p w:rsidR="00A65755" w:rsidRDefault="00A65755" w:rsidP="009915F7">
      <w:pPr>
        <w:rPr>
          <w:sz w:val="32"/>
          <w:lang w:val="en-US" w:eastAsia="ko-KR"/>
        </w:rPr>
      </w:pPr>
      <w:r>
        <w:rPr>
          <w:sz w:val="32"/>
          <w:lang w:val="en-US" w:eastAsia="ko-KR"/>
        </w:rPr>
        <w:t>Chair</w:t>
      </w:r>
      <w:r>
        <w:rPr>
          <w:rFonts w:hint="eastAsia"/>
          <w:sz w:val="32"/>
          <w:lang w:val="en-US" w:eastAsia="ko-KR"/>
        </w:rPr>
        <w:t xml:space="preserve">: </w:t>
      </w:r>
      <w:r>
        <w:rPr>
          <w:sz w:val="32"/>
          <w:lang w:val="en-US" w:eastAsia="ko-KR"/>
        </w:rPr>
        <w:t>typo the min. power for 30MHz.</w:t>
      </w:r>
    </w:p>
    <w:p w:rsidR="00A65755" w:rsidRDefault="00A65755" w:rsidP="009915F7">
      <w:pPr>
        <w:rPr>
          <w:sz w:val="32"/>
          <w:lang w:val="en-US" w:eastAsia="ko-KR"/>
        </w:rPr>
      </w:pPr>
      <w:r>
        <w:rPr>
          <w:sz w:val="32"/>
          <w:lang w:val="en-US" w:eastAsia="ko-KR"/>
        </w:rPr>
        <w:t>QC: in TS38.101-1, the EVM for BSPK is 30%. Need to add new row.</w:t>
      </w:r>
    </w:p>
    <w:p w:rsidR="00A65755" w:rsidRDefault="00A65755" w:rsidP="009915F7">
      <w:pPr>
        <w:rPr>
          <w:sz w:val="32"/>
          <w:lang w:val="en-US" w:eastAsia="ko-KR"/>
        </w:rPr>
      </w:pPr>
      <w:r>
        <w:rPr>
          <w:sz w:val="32"/>
          <w:lang w:val="en-US" w:eastAsia="ko-KR"/>
        </w:rPr>
        <w:t xml:space="preserve">LG: RAN4 need to clarify whether or not support BPSK in NR V2X UE. Actually, we do not need to support BPSK for NR V2X. </w:t>
      </w:r>
      <w:proofErr w:type="gramStart"/>
      <w:r>
        <w:rPr>
          <w:sz w:val="32"/>
          <w:lang w:val="en-US" w:eastAsia="ko-KR"/>
        </w:rPr>
        <w:t>then</w:t>
      </w:r>
      <w:proofErr w:type="gramEnd"/>
      <w:r>
        <w:rPr>
          <w:sz w:val="32"/>
          <w:lang w:val="en-US" w:eastAsia="ko-KR"/>
        </w:rPr>
        <w:t xml:space="preserve"> recommend to remove the BPSK in table.</w:t>
      </w:r>
    </w:p>
    <w:p w:rsidR="00A65755" w:rsidRDefault="00A65755" w:rsidP="009915F7">
      <w:pPr>
        <w:rPr>
          <w:sz w:val="32"/>
          <w:lang w:val="en-US" w:eastAsia="ko-KR"/>
        </w:rPr>
      </w:pPr>
      <w:r>
        <w:rPr>
          <w:sz w:val="32"/>
          <w:lang w:val="en-US" w:eastAsia="ko-KR"/>
        </w:rPr>
        <w:t>QC: agree with LG proposal.</w:t>
      </w:r>
    </w:p>
    <w:p w:rsidR="00A65755" w:rsidRDefault="00A65755" w:rsidP="009915F7">
      <w:pPr>
        <w:rPr>
          <w:sz w:val="32"/>
          <w:lang w:val="en-US" w:eastAsia="ko-KR"/>
        </w:rPr>
      </w:pPr>
      <w:r>
        <w:rPr>
          <w:sz w:val="32"/>
          <w:lang w:val="en-US" w:eastAsia="ko-KR"/>
        </w:rPr>
        <w:t xml:space="preserve">QC: target SNR was agreed with [-1dB]. Also </w:t>
      </w:r>
      <w:r w:rsidR="005A4003">
        <w:rPr>
          <w:sz w:val="32"/>
          <w:lang w:val="en-US" w:eastAsia="ko-KR"/>
        </w:rPr>
        <w:t>the IBB requirements, the power of interference signal is -44 as same in LTE V2X.</w:t>
      </w:r>
    </w:p>
    <w:p w:rsidR="005A4003" w:rsidRDefault="005A4003" w:rsidP="009915F7">
      <w:pPr>
        <w:rPr>
          <w:sz w:val="32"/>
          <w:lang w:val="en-US" w:eastAsia="ko-KR"/>
        </w:rPr>
      </w:pPr>
      <w:r>
        <w:rPr>
          <w:sz w:val="32"/>
          <w:lang w:val="en-US" w:eastAsia="ko-KR"/>
        </w:rPr>
        <w:t>Chair: did you cross check the LTE V2X requirements in 36.101?</w:t>
      </w:r>
    </w:p>
    <w:p w:rsidR="005A4003" w:rsidRDefault="005A4003" w:rsidP="009915F7">
      <w:pPr>
        <w:rPr>
          <w:sz w:val="32"/>
          <w:lang w:val="en-US" w:eastAsia="ko-KR"/>
        </w:rPr>
      </w:pPr>
      <w:r>
        <w:rPr>
          <w:sz w:val="32"/>
          <w:lang w:val="en-US" w:eastAsia="ko-KR"/>
        </w:rPr>
        <w:t>QC: Yes, same -44dB were considered in both case1 and case2 for IBB requirements.</w:t>
      </w:r>
    </w:p>
    <w:p w:rsidR="009915F7" w:rsidRDefault="009915F7" w:rsidP="009915F7">
      <w:pPr>
        <w:rPr>
          <w:sz w:val="32"/>
          <w:lang w:val="en-US" w:eastAsia="ko-KR"/>
        </w:rPr>
      </w:pPr>
    </w:p>
    <w:p w:rsidR="009915F7" w:rsidRDefault="009915F7" w:rsidP="009915F7">
      <w:pPr>
        <w:rPr>
          <w:sz w:val="32"/>
          <w:lang w:val="en-US" w:eastAsia="ko-KR"/>
        </w:rPr>
      </w:pPr>
    </w:p>
    <w:p w:rsidR="009915F7" w:rsidRDefault="009915F7" w:rsidP="009915F7">
      <w:pPr>
        <w:rPr>
          <w:sz w:val="32"/>
          <w:lang w:val="en-US" w:eastAsia="ko-KR"/>
        </w:rPr>
      </w:pPr>
      <w:r w:rsidRPr="00E51583">
        <w:rPr>
          <w:sz w:val="32"/>
          <w:lang w:val="en-US" w:eastAsia="ko-KR"/>
        </w:rPr>
        <w:t>Agreements:</w:t>
      </w:r>
    </w:p>
    <w:p w:rsidR="00014C19" w:rsidRDefault="003E4BF2" w:rsidP="00014C19">
      <w:pPr>
        <w:rPr>
          <w:rFonts w:ascii="Arial" w:hAnsi="Arial" w:cs="Arial"/>
          <w:b/>
          <w:bCs/>
          <w:sz w:val="28"/>
          <w:lang w:eastAsia="ko-KR"/>
        </w:rPr>
      </w:pPr>
      <w:r w:rsidRPr="00A65755">
        <w:rPr>
          <w:rFonts w:ascii="Arial" w:hAnsi="Arial" w:cs="Arial"/>
          <w:b/>
          <w:bCs/>
          <w:sz w:val="28"/>
          <w:highlight w:val="green"/>
          <w:lang w:eastAsia="ko-KR"/>
        </w:rPr>
        <w:t xml:space="preserve">Remove BPSK and modified typo </w:t>
      </w:r>
      <w:r w:rsidR="005A4003">
        <w:rPr>
          <w:rFonts w:ascii="Arial" w:hAnsi="Arial" w:cs="Arial"/>
          <w:b/>
          <w:bCs/>
          <w:sz w:val="28"/>
          <w:highlight w:val="green"/>
          <w:lang w:eastAsia="ko-KR"/>
        </w:rPr>
        <w:t xml:space="preserve">in min. power </w:t>
      </w:r>
      <w:r w:rsidRPr="00A65755">
        <w:rPr>
          <w:rFonts w:ascii="Arial" w:hAnsi="Arial" w:cs="Arial"/>
          <w:b/>
          <w:bCs/>
          <w:sz w:val="28"/>
          <w:highlight w:val="green"/>
          <w:lang w:eastAsia="ko-KR"/>
        </w:rPr>
        <w:t xml:space="preserve">and endorsed </w:t>
      </w:r>
      <w:r w:rsidR="005A4003">
        <w:rPr>
          <w:rFonts w:ascii="Arial" w:hAnsi="Arial" w:cs="Arial"/>
          <w:b/>
          <w:bCs/>
          <w:sz w:val="28"/>
          <w:highlight w:val="green"/>
          <w:lang w:eastAsia="ko-KR"/>
        </w:rPr>
        <w:t xml:space="preserve">the revised TP </w:t>
      </w:r>
      <w:r w:rsidRPr="00A65755">
        <w:rPr>
          <w:rFonts w:ascii="Arial" w:hAnsi="Arial" w:cs="Arial"/>
          <w:b/>
          <w:bCs/>
          <w:sz w:val="28"/>
          <w:highlight w:val="green"/>
          <w:lang w:eastAsia="ko-KR"/>
        </w:rPr>
        <w:t>in</w:t>
      </w:r>
      <w:r w:rsidR="005A4003">
        <w:rPr>
          <w:rFonts w:ascii="Arial" w:hAnsi="Arial" w:cs="Arial"/>
          <w:b/>
          <w:bCs/>
          <w:sz w:val="28"/>
          <w:highlight w:val="green"/>
          <w:lang w:eastAsia="ko-KR"/>
        </w:rPr>
        <w:t xml:space="preserve"> </w:t>
      </w:r>
      <w:r w:rsidRPr="00A65755">
        <w:rPr>
          <w:rFonts w:ascii="Arial" w:hAnsi="Arial" w:cs="Arial"/>
          <w:b/>
          <w:bCs/>
          <w:sz w:val="28"/>
          <w:highlight w:val="green"/>
          <w:lang w:eastAsia="ko-KR"/>
        </w:rPr>
        <w:t>2nd AH session.</w:t>
      </w:r>
      <w:r w:rsidR="005A4003">
        <w:rPr>
          <w:rFonts w:ascii="Arial" w:hAnsi="Arial" w:cs="Arial"/>
          <w:b/>
          <w:bCs/>
          <w:sz w:val="28"/>
          <w:lang w:eastAsia="ko-KR"/>
        </w:rPr>
        <w:t xml:space="preserve"> </w:t>
      </w:r>
      <w:r w:rsidR="005A4003" w:rsidRPr="005A4003">
        <w:rPr>
          <w:rFonts w:ascii="Arial" w:hAnsi="Arial" w:cs="Arial"/>
          <w:b/>
          <w:bCs/>
          <w:sz w:val="28"/>
          <w:highlight w:val="green"/>
          <w:lang w:eastAsia="ko-KR"/>
        </w:rPr>
        <w:sym w:font="Wingdings" w:char="F0E0"/>
      </w:r>
      <w:r w:rsidR="005A4003" w:rsidRPr="005A4003">
        <w:rPr>
          <w:rFonts w:ascii="Arial" w:hAnsi="Arial" w:cs="Arial"/>
          <w:b/>
          <w:bCs/>
          <w:sz w:val="28"/>
          <w:highlight w:val="green"/>
          <w:lang w:eastAsia="ko-KR"/>
        </w:rPr>
        <w:t xml:space="preserve"> LG need to request revised Tdoc number</w:t>
      </w:r>
    </w:p>
    <w:p w:rsidR="001C307F" w:rsidRPr="005A4003" w:rsidRDefault="001C307F" w:rsidP="000E5870">
      <w:pPr>
        <w:rPr>
          <w:rFonts w:ascii="Arial" w:hAnsi="Arial" w:cs="Arial"/>
          <w:b/>
          <w:bCs/>
          <w:sz w:val="28"/>
          <w:lang w:eastAsia="ko-KR"/>
        </w:rPr>
      </w:pPr>
    </w:p>
    <w:p w:rsidR="009915F7" w:rsidRPr="009915F7" w:rsidRDefault="009915F7" w:rsidP="0062248F">
      <w:pPr>
        <w:pStyle w:val="af4"/>
        <w:keepNext/>
        <w:keepLines/>
        <w:numPr>
          <w:ilvl w:val="0"/>
          <w:numId w:val="19"/>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0"/>
          <w:numId w:val="19"/>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0"/>
          <w:numId w:val="19"/>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1"/>
          <w:numId w:val="19"/>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1"/>
          <w:numId w:val="19"/>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1"/>
          <w:numId w:val="19"/>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1"/>
          <w:numId w:val="19"/>
        </w:numPr>
        <w:spacing w:before="180"/>
        <w:textAlignment w:val="baseline"/>
        <w:outlineLvl w:val="1"/>
        <w:rPr>
          <w:rFonts w:ascii="Arial" w:hAnsi="Arial"/>
          <w:vanish/>
          <w:sz w:val="32"/>
          <w:szCs w:val="32"/>
          <w:lang w:val="en-GB" w:eastAsia="x-none"/>
        </w:rPr>
      </w:pPr>
    </w:p>
    <w:p w:rsidR="009915F7" w:rsidRDefault="009915F7" w:rsidP="0062248F">
      <w:pPr>
        <w:pStyle w:val="2"/>
        <w:numPr>
          <w:ilvl w:val="1"/>
          <w:numId w:val="19"/>
        </w:numPr>
        <w:rPr>
          <w:rStyle w:val="ab"/>
          <w:color w:val="auto"/>
          <w:u w:val="none"/>
        </w:rPr>
      </w:pPr>
      <w:r>
        <w:t xml:space="preserve">NR V2X UE RF requirements at </w:t>
      </w:r>
      <w:proofErr w:type="gramStart"/>
      <w:r>
        <w:t>Licensed</w:t>
      </w:r>
      <w:proofErr w:type="gramEnd"/>
      <w:r>
        <w:t xml:space="preserve"> band</w:t>
      </w:r>
    </w:p>
    <w:p w:rsidR="009915F7" w:rsidRPr="005A4003" w:rsidRDefault="00014C19" w:rsidP="0062248F">
      <w:pPr>
        <w:numPr>
          <w:ilvl w:val="0"/>
          <w:numId w:val="7"/>
        </w:numPr>
        <w:spacing w:after="0" w:line="300" w:lineRule="exact"/>
        <w:ind w:leftChars="384" w:left="1125" w:hanging="357"/>
        <w:rPr>
          <w:highlight w:val="green"/>
        </w:rPr>
      </w:pPr>
      <w:hyperlink r:id="rId38" w:history="1">
        <w:r w:rsidR="009915F7" w:rsidRPr="005A4003">
          <w:rPr>
            <w:rStyle w:val="ab"/>
            <w:highlight w:val="green"/>
          </w:rPr>
          <w:t>R4-1913951</w:t>
        </w:r>
      </w:hyperlink>
      <w:r w:rsidR="009915F7" w:rsidRPr="005A4003">
        <w:rPr>
          <w:highlight w:val="green"/>
        </w:rPr>
        <w:tab/>
        <w:t>TP on general Tx/Rx requirements for NR V2X UE at licensed bands, LG Electronics</w:t>
      </w:r>
    </w:p>
    <w:p w:rsidR="009915F7" w:rsidRDefault="009915F7" w:rsidP="009915F7">
      <w:pPr>
        <w:spacing w:after="0" w:line="300" w:lineRule="exact"/>
      </w:pPr>
    </w:p>
    <w:p w:rsidR="009915F7" w:rsidRDefault="009915F7" w:rsidP="009915F7">
      <w:pPr>
        <w:rPr>
          <w:sz w:val="32"/>
          <w:lang w:val="en-US" w:eastAsia="ko-KR"/>
        </w:rPr>
      </w:pPr>
      <w:r>
        <w:rPr>
          <w:rFonts w:hint="eastAsia"/>
          <w:sz w:val="32"/>
          <w:lang w:val="en-US" w:eastAsia="ko-KR"/>
        </w:rPr>
        <w:t>Discussion:</w:t>
      </w:r>
    </w:p>
    <w:p w:rsidR="005A4003" w:rsidRDefault="005A4003" w:rsidP="009915F7">
      <w:pPr>
        <w:rPr>
          <w:sz w:val="32"/>
          <w:lang w:val="en-US" w:eastAsia="ko-KR"/>
        </w:rPr>
      </w:pPr>
      <w:r>
        <w:rPr>
          <w:sz w:val="32"/>
          <w:lang w:val="en-US" w:eastAsia="ko-KR"/>
        </w:rPr>
        <w:lastRenderedPageBreak/>
        <w:t xml:space="preserve">Chair: n38 SL operation is allowed whole band and partial band with non-V2X UE at same operating band. So need to remove the Note 1 in Table 7.1.1-1. </w:t>
      </w:r>
    </w:p>
    <w:p w:rsidR="005A4003" w:rsidRDefault="005A4003" w:rsidP="009915F7">
      <w:pPr>
        <w:rPr>
          <w:sz w:val="32"/>
          <w:lang w:val="en-US" w:eastAsia="ko-KR"/>
        </w:rPr>
      </w:pPr>
      <w:r>
        <w:rPr>
          <w:sz w:val="32"/>
          <w:lang w:val="en-US" w:eastAsia="ko-KR"/>
        </w:rPr>
        <w:t xml:space="preserve">Vodafone: agree the whole band operation for SL operation at n38. </w:t>
      </w:r>
    </w:p>
    <w:p w:rsidR="005A4003" w:rsidRDefault="005A4003" w:rsidP="009915F7">
      <w:pPr>
        <w:rPr>
          <w:sz w:val="32"/>
          <w:lang w:val="en-US" w:eastAsia="ko-KR"/>
        </w:rPr>
      </w:pPr>
      <w:r>
        <w:rPr>
          <w:sz w:val="32"/>
          <w:lang w:val="en-US" w:eastAsia="ko-KR"/>
        </w:rPr>
        <w:t>LG: But can be capture the additional note which was agreed sentence at 1</w:t>
      </w:r>
      <w:r w:rsidRPr="005A4003">
        <w:rPr>
          <w:sz w:val="32"/>
          <w:vertAlign w:val="superscript"/>
          <w:lang w:val="en-US" w:eastAsia="ko-KR"/>
        </w:rPr>
        <w:t>st</w:t>
      </w:r>
      <w:r>
        <w:rPr>
          <w:sz w:val="32"/>
          <w:lang w:val="en-US" w:eastAsia="ko-KR"/>
        </w:rPr>
        <w:t xml:space="preserve"> AH meeting.</w:t>
      </w:r>
    </w:p>
    <w:p w:rsidR="005A4003" w:rsidRDefault="005A4003" w:rsidP="009915F7">
      <w:pPr>
        <w:rPr>
          <w:sz w:val="32"/>
          <w:lang w:val="en-US" w:eastAsia="ko-KR"/>
        </w:rPr>
      </w:pPr>
      <w:r>
        <w:rPr>
          <w:sz w:val="32"/>
          <w:lang w:val="en-US" w:eastAsia="ko-KR"/>
        </w:rPr>
        <w:t xml:space="preserve">Vodafone: agree need to capture the agreed sentence but </w:t>
      </w:r>
      <w:r>
        <w:rPr>
          <w:rFonts w:hint="eastAsia"/>
          <w:sz w:val="32"/>
          <w:lang w:val="en-US" w:eastAsia="ko-KR"/>
        </w:rPr>
        <w:t>wording</w:t>
      </w:r>
      <w:r>
        <w:rPr>
          <w:sz w:val="32"/>
          <w:lang w:val="en-US" w:eastAsia="ko-KR"/>
        </w:rPr>
        <w:t xml:space="preserve"> </w:t>
      </w:r>
      <w:r>
        <w:rPr>
          <w:rFonts w:hint="eastAsia"/>
          <w:sz w:val="32"/>
          <w:lang w:val="en-US" w:eastAsia="ko-KR"/>
        </w:rPr>
        <w:t xml:space="preserve">will </w:t>
      </w:r>
      <w:r>
        <w:rPr>
          <w:sz w:val="32"/>
          <w:lang w:val="en-US" w:eastAsia="ko-KR"/>
        </w:rPr>
        <w:t>be improved to clear understanding to non-V2X delegates.</w:t>
      </w:r>
    </w:p>
    <w:p w:rsidR="005A4003" w:rsidRDefault="005A4003" w:rsidP="009915F7">
      <w:pPr>
        <w:rPr>
          <w:sz w:val="32"/>
          <w:lang w:val="en-US" w:eastAsia="ko-KR"/>
        </w:rPr>
      </w:pPr>
      <w:r>
        <w:rPr>
          <w:sz w:val="32"/>
          <w:lang w:val="en-US" w:eastAsia="ko-KR"/>
        </w:rPr>
        <w:t>Chair: How about Vodafone will be have TP to add clear wording at next RAN4 meeting.</w:t>
      </w:r>
    </w:p>
    <w:p w:rsidR="005A4003" w:rsidRDefault="005A4003" w:rsidP="009915F7">
      <w:pPr>
        <w:rPr>
          <w:sz w:val="32"/>
          <w:lang w:val="en-US" w:eastAsia="ko-KR"/>
        </w:rPr>
      </w:pPr>
      <w:r>
        <w:rPr>
          <w:sz w:val="32"/>
          <w:lang w:val="en-US" w:eastAsia="ko-KR"/>
        </w:rPr>
        <w:t>Vodafone: Yes, we will.</w:t>
      </w:r>
    </w:p>
    <w:p w:rsidR="005A4003" w:rsidRDefault="005A4003" w:rsidP="009915F7">
      <w:pPr>
        <w:rPr>
          <w:sz w:val="32"/>
          <w:lang w:val="en-US" w:eastAsia="ko-KR"/>
        </w:rPr>
      </w:pPr>
      <w:r>
        <w:rPr>
          <w:sz w:val="32"/>
          <w:lang w:val="en-US" w:eastAsia="ko-KR"/>
        </w:rPr>
        <w:t>Vodafone: In this meeting, the additional CBW with 30MHz and 40MHz were included to the supporting CBW for NR band n38. So need to add the new CBW 30MHz and 40MHz in n38.</w:t>
      </w:r>
    </w:p>
    <w:p w:rsidR="005A4003" w:rsidRDefault="005A4003" w:rsidP="009915F7">
      <w:pPr>
        <w:rPr>
          <w:sz w:val="32"/>
          <w:lang w:val="en-US" w:eastAsia="ko-KR"/>
        </w:rPr>
      </w:pPr>
      <w:r>
        <w:rPr>
          <w:rFonts w:hint="eastAsia"/>
          <w:sz w:val="32"/>
          <w:lang w:val="en-US" w:eastAsia="ko-KR"/>
        </w:rPr>
        <w:t xml:space="preserve">LG: For the REFSENS, NF was assumed 9~10 dB at licensed bands. </w:t>
      </w:r>
      <w:r>
        <w:rPr>
          <w:sz w:val="32"/>
          <w:lang w:val="en-US" w:eastAsia="ko-KR"/>
        </w:rPr>
        <w:t>So we captured the NF in section 9.1.1.</w:t>
      </w:r>
    </w:p>
    <w:p w:rsidR="009915F7" w:rsidRPr="005A4003" w:rsidRDefault="009915F7" w:rsidP="009915F7">
      <w:pPr>
        <w:rPr>
          <w:sz w:val="32"/>
          <w:lang w:val="en-US" w:eastAsia="ko-KR"/>
        </w:rPr>
      </w:pPr>
    </w:p>
    <w:p w:rsidR="009915F7" w:rsidRDefault="009915F7" w:rsidP="009915F7">
      <w:pPr>
        <w:rPr>
          <w:sz w:val="32"/>
          <w:lang w:val="en-US" w:eastAsia="ko-KR"/>
        </w:rPr>
      </w:pPr>
    </w:p>
    <w:p w:rsidR="009915F7" w:rsidRDefault="009915F7" w:rsidP="009915F7">
      <w:pPr>
        <w:rPr>
          <w:sz w:val="32"/>
          <w:lang w:val="en-US" w:eastAsia="ko-KR"/>
        </w:rPr>
      </w:pPr>
      <w:r w:rsidRPr="00E51583">
        <w:rPr>
          <w:sz w:val="32"/>
          <w:lang w:val="en-US" w:eastAsia="ko-KR"/>
        </w:rPr>
        <w:t>Agreements:</w:t>
      </w:r>
    </w:p>
    <w:p w:rsidR="00132267" w:rsidRDefault="00132267" w:rsidP="00132267">
      <w:pPr>
        <w:rPr>
          <w:rFonts w:ascii="Arial" w:hAnsi="Arial" w:cs="Arial"/>
          <w:b/>
          <w:bCs/>
          <w:sz w:val="28"/>
          <w:lang w:eastAsia="ko-KR"/>
        </w:rPr>
      </w:pPr>
      <w:r>
        <w:rPr>
          <w:rFonts w:ascii="Arial" w:hAnsi="Arial" w:cs="Arial"/>
          <w:b/>
          <w:bCs/>
          <w:sz w:val="28"/>
          <w:highlight w:val="green"/>
          <w:lang w:eastAsia="ko-KR"/>
        </w:rPr>
        <w:t>Remove Note1 in NR V2X UE power class</w:t>
      </w:r>
      <w:r w:rsidRPr="00A65755">
        <w:rPr>
          <w:rFonts w:ascii="Arial" w:hAnsi="Arial" w:cs="Arial"/>
          <w:b/>
          <w:bCs/>
          <w:sz w:val="28"/>
          <w:highlight w:val="green"/>
          <w:lang w:eastAsia="ko-KR"/>
        </w:rPr>
        <w:t xml:space="preserve"> and </w:t>
      </w:r>
      <w:r>
        <w:rPr>
          <w:rFonts w:ascii="Arial" w:hAnsi="Arial" w:cs="Arial"/>
          <w:b/>
          <w:bCs/>
          <w:sz w:val="28"/>
          <w:highlight w:val="green"/>
          <w:lang w:eastAsia="ko-KR"/>
        </w:rPr>
        <w:t>add 30MHz and 40MHz at n38</w:t>
      </w:r>
      <w:r w:rsidRPr="00132267">
        <w:rPr>
          <w:rFonts w:ascii="Arial" w:hAnsi="Arial" w:cs="Arial"/>
          <w:b/>
          <w:bCs/>
          <w:sz w:val="28"/>
          <w:highlight w:val="green"/>
          <w:lang w:eastAsia="ko-KR"/>
        </w:rPr>
        <w:t>. Note 1 wording will be proposed at next RAN4 meeting by Vodafone based on agreed operating scenarios for n38</w:t>
      </w:r>
      <w:r>
        <w:rPr>
          <w:rFonts w:ascii="Arial" w:hAnsi="Arial" w:cs="Arial"/>
          <w:b/>
          <w:bCs/>
          <w:sz w:val="28"/>
          <w:lang w:eastAsia="ko-KR"/>
        </w:rPr>
        <w:t xml:space="preserve"> </w:t>
      </w:r>
      <w:r w:rsidRPr="005A4003">
        <w:rPr>
          <w:rFonts w:ascii="Arial" w:hAnsi="Arial" w:cs="Arial"/>
          <w:b/>
          <w:bCs/>
          <w:sz w:val="28"/>
          <w:highlight w:val="green"/>
          <w:lang w:eastAsia="ko-KR"/>
        </w:rPr>
        <w:sym w:font="Wingdings" w:char="F0E0"/>
      </w:r>
      <w:r w:rsidRPr="005A4003">
        <w:rPr>
          <w:rFonts w:ascii="Arial" w:hAnsi="Arial" w:cs="Arial"/>
          <w:b/>
          <w:bCs/>
          <w:sz w:val="28"/>
          <w:highlight w:val="green"/>
          <w:lang w:eastAsia="ko-KR"/>
        </w:rPr>
        <w:t xml:space="preserve"> LG need to request revised Tdoc number</w:t>
      </w:r>
    </w:p>
    <w:p w:rsidR="009915F7" w:rsidRDefault="009915F7" w:rsidP="009915F7">
      <w:pPr>
        <w:spacing w:after="0" w:line="300" w:lineRule="exact"/>
      </w:pPr>
    </w:p>
    <w:p w:rsidR="009915F7" w:rsidRPr="009915F7" w:rsidRDefault="009915F7" w:rsidP="0062248F">
      <w:pPr>
        <w:pStyle w:val="af4"/>
        <w:keepNext/>
        <w:keepLines/>
        <w:numPr>
          <w:ilvl w:val="0"/>
          <w:numId w:val="20"/>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0"/>
          <w:numId w:val="20"/>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0"/>
          <w:numId w:val="20"/>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1"/>
          <w:numId w:val="20"/>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1"/>
          <w:numId w:val="20"/>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1"/>
          <w:numId w:val="20"/>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1"/>
          <w:numId w:val="20"/>
        </w:numPr>
        <w:spacing w:before="180"/>
        <w:textAlignment w:val="baseline"/>
        <w:outlineLvl w:val="1"/>
        <w:rPr>
          <w:rFonts w:ascii="Arial" w:hAnsi="Arial"/>
          <w:vanish/>
          <w:sz w:val="32"/>
          <w:szCs w:val="32"/>
          <w:lang w:val="en-GB" w:eastAsia="x-none"/>
        </w:rPr>
      </w:pPr>
    </w:p>
    <w:p w:rsidR="009915F7" w:rsidRPr="009915F7" w:rsidRDefault="009915F7" w:rsidP="0062248F">
      <w:pPr>
        <w:pStyle w:val="af4"/>
        <w:keepNext/>
        <w:keepLines/>
        <w:numPr>
          <w:ilvl w:val="1"/>
          <w:numId w:val="20"/>
        </w:numPr>
        <w:spacing w:before="180"/>
        <w:textAlignment w:val="baseline"/>
        <w:outlineLvl w:val="1"/>
        <w:rPr>
          <w:rFonts w:ascii="Arial" w:hAnsi="Arial"/>
          <w:vanish/>
          <w:sz w:val="32"/>
          <w:szCs w:val="32"/>
          <w:lang w:val="en-GB" w:eastAsia="x-none"/>
        </w:rPr>
      </w:pPr>
    </w:p>
    <w:p w:rsidR="009915F7" w:rsidRPr="009915F7" w:rsidRDefault="009915F7" w:rsidP="0062248F">
      <w:pPr>
        <w:pStyle w:val="2"/>
        <w:numPr>
          <w:ilvl w:val="1"/>
          <w:numId w:val="20"/>
        </w:numPr>
      </w:pPr>
      <w:r>
        <w:t>Con-current operation for NR V2X UE RF requirements</w:t>
      </w:r>
    </w:p>
    <w:p w:rsidR="009915F7" w:rsidRPr="00132267" w:rsidRDefault="00014C19" w:rsidP="0062248F">
      <w:pPr>
        <w:numPr>
          <w:ilvl w:val="0"/>
          <w:numId w:val="7"/>
        </w:numPr>
        <w:spacing w:after="0" w:line="300" w:lineRule="exact"/>
        <w:ind w:leftChars="384" w:left="1125" w:hanging="357"/>
        <w:rPr>
          <w:highlight w:val="green"/>
        </w:rPr>
      </w:pPr>
      <w:hyperlink r:id="rId39" w:history="1">
        <w:r w:rsidR="009915F7" w:rsidRPr="00132267">
          <w:rPr>
            <w:rStyle w:val="ab"/>
            <w:highlight w:val="green"/>
          </w:rPr>
          <w:t>R4-1913953</w:t>
        </w:r>
      </w:hyperlink>
      <w:r w:rsidR="009915F7" w:rsidRPr="00132267">
        <w:rPr>
          <w:highlight w:val="green"/>
        </w:rPr>
        <w:tab/>
        <w:t>TP on RF core requirements for con-current operation of NR V2X UE, LG Electronics</w:t>
      </w:r>
    </w:p>
    <w:p w:rsidR="009915F7" w:rsidRDefault="009915F7" w:rsidP="000E5870">
      <w:pPr>
        <w:rPr>
          <w:rFonts w:ascii="Arial" w:hAnsi="Arial" w:cs="Arial"/>
          <w:b/>
          <w:bCs/>
          <w:sz w:val="28"/>
          <w:lang w:eastAsia="ko-KR"/>
        </w:rPr>
      </w:pPr>
    </w:p>
    <w:p w:rsidR="009915F7" w:rsidRDefault="009915F7" w:rsidP="009915F7">
      <w:pPr>
        <w:rPr>
          <w:sz w:val="32"/>
          <w:lang w:val="en-US" w:eastAsia="ko-KR"/>
        </w:rPr>
      </w:pPr>
      <w:r>
        <w:rPr>
          <w:rFonts w:hint="eastAsia"/>
          <w:sz w:val="32"/>
          <w:lang w:val="en-US" w:eastAsia="ko-KR"/>
        </w:rPr>
        <w:t>Discussion:</w:t>
      </w:r>
    </w:p>
    <w:p w:rsidR="009915F7" w:rsidRDefault="00132267" w:rsidP="009915F7">
      <w:pPr>
        <w:rPr>
          <w:sz w:val="32"/>
          <w:lang w:val="en-US" w:eastAsia="ko-KR"/>
        </w:rPr>
      </w:pPr>
      <w:r>
        <w:rPr>
          <w:rFonts w:hint="eastAsia"/>
          <w:sz w:val="32"/>
          <w:lang w:val="en-US" w:eastAsia="ko-KR"/>
        </w:rPr>
        <w:t>LG: This is for con-current operation for NR Uu and n47 SL operation as case 3A in 2</w:t>
      </w:r>
      <w:r w:rsidRPr="00132267">
        <w:rPr>
          <w:rFonts w:hint="eastAsia"/>
          <w:sz w:val="32"/>
          <w:vertAlign w:val="superscript"/>
          <w:lang w:val="en-US" w:eastAsia="ko-KR"/>
        </w:rPr>
        <w:t>nd</w:t>
      </w:r>
      <w:r>
        <w:rPr>
          <w:rFonts w:hint="eastAsia"/>
          <w:sz w:val="32"/>
          <w:lang w:val="en-US" w:eastAsia="ko-KR"/>
        </w:rPr>
        <w:t xml:space="preserve"> </w:t>
      </w:r>
      <w:r>
        <w:rPr>
          <w:sz w:val="32"/>
          <w:lang w:val="en-US" w:eastAsia="ko-KR"/>
        </w:rPr>
        <w:t>priority</w:t>
      </w:r>
    </w:p>
    <w:p w:rsidR="00132267" w:rsidRDefault="00132267" w:rsidP="009915F7">
      <w:pPr>
        <w:rPr>
          <w:sz w:val="32"/>
          <w:lang w:val="en-US" w:eastAsia="ko-KR"/>
        </w:rPr>
      </w:pPr>
      <w:r>
        <w:rPr>
          <w:sz w:val="32"/>
          <w:lang w:val="en-US" w:eastAsia="ko-KR"/>
        </w:rPr>
        <w:lastRenderedPageBreak/>
        <w:t>Vodafone: to support our V2X operating scenarios, RAN4 need to additional TP to support licensed NR Uu and lisenced SL operation.</w:t>
      </w:r>
    </w:p>
    <w:p w:rsidR="00132267" w:rsidRDefault="00132267" w:rsidP="009915F7">
      <w:pPr>
        <w:rPr>
          <w:sz w:val="32"/>
          <w:lang w:val="en-US" w:eastAsia="ko-KR"/>
        </w:rPr>
      </w:pPr>
      <w:r>
        <w:rPr>
          <w:sz w:val="32"/>
          <w:lang w:val="en-US" w:eastAsia="ko-KR"/>
        </w:rPr>
        <w:t>LG: Yes, right. This is just focus on the Case 3A in 2</w:t>
      </w:r>
      <w:r w:rsidRPr="00132267">
        <w:rPr>
          <w:sz w:val="32"/>
          <w:vertAlign w:val="superscript"/>
          <w:lang w:val="en-US" w:eastAsia="ko-KR"/>
        </w:rPr>
        <w:t>nd</w:t>
      </w:r>
      <w:r>
        <w:rPr>
          <w:sz w:val="32"/>
          <w:lang w:val="en-US" w:eastAsia="ko-KR"/>
        </w:rPr>
        <w:t xml:space="preserve"> priority. And the case 3C was accepted in this meeting. So need to other TP to </w:t>
      </w:r>
      <w:r>
        <w:rPr>
          <w:sz w:val="32"/>
          <w:lang w:val="en-US" w:eastAsia="ko-KR"/>
        </w:rPr>
        <w:t>support licensed NR Uu and lisenced SL operation</w:t>
      </w:r>
      <w:r>
        <w:rPr>
          <w:sz w:val="32"/>
          <w:lang w:val="en-US" w:eastAsia="ko-KR"/>
        </w:rPr>
        <w:t>. We do our best effort to complete up to 2</w:t>
      </w:r>
      <w:r w:rsidRPr="00132267">
        <w:rPr>
          <w:sz w:val="32"/>
          <w:vertAlign w:val="superscript"/>
          <w:lang w:val="en-US" w:eastAsia="ko-KR"/>
        </w:rPr>
        <w:t>nd</w:t>
      </w:r>
      <w:r>
        <w:rPr>
          <w:sz w:val="32"/>
          <w:lang w:val="en-US" w:eastAsia="ko-KR"/>
        </w:rPr>
        <w:t xml:space="preserve"> priority for NR V2X service in rel-16.</w:t>
      </w:r>
    </w:p>
    <w:p w:rsidR="00132267" w:rsidRDefault="00132267" w:rsidP="009915F7">
      <w:pPr>
        <w:rPr>
          <w:rFonts w:hint="eastAsia"/>
          <w:sz w:val="32"/>
          <w:lang w:val="en-US" w:eastAsia="ko-KR"/>
        </w:rPr>
      </w:pPr>
    </w:p>
    <w:p w:rsidR="009915F7" w:rsidRDefault="009915F7" w:rsidP="009915F7">
      <w:pPr>
        <w:rPr>
          <w:sz w:val="32"/>
          <w:lang w:val="en-US" w:eastAsia="ko-KR"/>
        </w:rPr>
      </w:pPr>
    </w:p>
    <w:p w:rsidR="009915F7" w:rsidRDefault="009915F7" w:rsidP="009915F7">
      <w:pPr>
        <w:rPr>
          <w:sz w:val="32"/>
          <w:lang w:val="en-US" w:eastAsia="ko-KR"/>
        </w:rPr>
      </w:pPr>
      <w:r w:rsidRPr="00E51583">
        <w:rPr>
          <w:sz w:val="32"/>
          <w:lang w:val="en-US" w:eastAsia="ko-KR"/>
        </w:rPr>
        <w:t>Agreements:</w:t>
      </w:r>
    </w:p>
    <w:p w:rsidR="00014C19" w:rsidRDefault="00132267" w:rsidP="00014C19">
      <w:pPr>
        <w:rPr>
          <w:rFonts w:ascii="Arial" w:hAnsi="Arial" w:cs="Arial"/>
          <w:b/>
          <w:bCs/>
          <w:sz w:val="28"/>
          <w:lang w:eastAsia="ko-KR"/>
        </w:rPr>
      </w:pPr>
      <w:r w:rsidRPr="00132267">
        <w:rPr>
          <w:rFonts w:ascii="Arial" w:hAnsi="Arial" w:cs="Arial"/>
          <w:b/>
          <w:bCs/>
          <w:sz w:val="28"/>
          <w:highlight w:val="green"/>
          <w:lang w:eastAsia="ko-KR"/>
        </w:rPr>
        <w:t>Endorsed TP as it is.</w:t>
      </w:r>
    </w:p>
    <w:p w:rsidR="009915F7" w:rsidRDefault="009915F7" w:rsidP="000E5870">
      <w:pPr>
        <w:rPr>
          <w:rFonts w:ascii="Arial" w:hAnsi="Arial" w:cs="Arial"/>
          <w:b/>
          <w:bCs/>
          <w:sz w:val="28"/>
          <w:lang w:eastAsia="ko-KR"/>
        </w:rPr>
      </w:pPr>
    </w:p>
    <w:p w:rsidR="005053E4" w:rsidRPr="005053E4" w:rsidRDefault="005053E4" w:rsidP="0062248F">
      <w:pPr>
        <w:pStyle w:val="2"/>
        <w:numPr>
          <w:ilvl w:val="1"/>
          <w:numId w:val="20"/>
        </w:numPr>
        <w:rPr>
          <w:rFonts w:hint="eastAsia"/>
        </w:rPr>
      </w:pPr>
      <w:r w:rsidRPr="005053E4">
        <w:rPr>
          <w:rFonts w:hint="eastAsia"/>
        </w:rPr>
        <w:t>Others</w:t>
      </w:r>
      <w:r>
        <w:t xml:space="preserve"> Tdocs for NR V2X UE RF </w:t>
      </w:r>
    </w:p>
    <w:p w:rsidR="005053E4" w:rsidRPr="005053E4" w:rsidRDefault="005053E4" w:rsidP="0062248F">
      <w:pPr>
        <w:numPr>
          <w:ilvl w:val="0"/>
          <w:numId w:val="7"/>
        </w:numPr>
        <w:spacing w:after="0" w:line="300" w:lineRule="exact"/>
        <w:ind w:leftChars="384" w:left="1125" w:hanging="357"/>
        <w:rPr>
          <w:sz w:val="18"/>
          <w:highlight w:val="yellow"/>
        </w:rPr>
      </w:pPr>
      <w:r w:rsidRPr="005053E4">
        <w:rPr>
          <w:rStyle w:val="ab"/>
          <w:highlight w:val="yellow"/>
        </w:rPr>
        <w:t>R4-1915988</w:t>
      </w:r>
      <w:r w:rsidRPr="005053E4">
        <w:rPr>
          <w:sz w:val="18"/>
          <w:highlight w:val="yellow"/>
        </w:rPr>
        <w:tab/>
      </w:r>
      <w:r w:rsidRPr="005053E4">
        <w:rPr>
          <w:highlight w:val="yellow"/>
        </w:rPr>
        <w:t xml:space="preserve">TP for RF requirements for NR V2X </w:t>
      </w:r>
      <w:r w:rsidRPr="005053E4">
        <w:rPr>
          <w:highlight w:val="yellow"/>
        </w:rPr>
        <w:tab/>
      </w:r>
      <w:r w:rsidRPr="005053E4">
        <w:rPr>
          <w:highlight w:val="yellow"/>
        </w:rPr>
        <w:tab/>
      </w:r>
      <w:r w:rsidRPr="005053E4">
        <w:rPr>
          <w:highlight w:val="yellow"/>
        </w:rPr>
        <w:tab/>
      </w:r>
      <w:r w:rsidRPr="005053E4">
        <w:rPr>
          <w:highlight w:val="yellow"/>
        </w:rPr>
        <w:tab/>
      </w:r>
      <w:r w:rsidRPr="005053E4">
        <w:rPr>
          <w:highlight w:val="yellow"/>
        </w:rPr>
        <w:tab/>
      </w:r>
      <w:r>
        <w:rPr>
          <w:highlight w:val="yellow"/>
        </w:rPr>
        <w:t xml:space="preserve">              </w:t>
      </w:r>
      <w:r w:rsidRPr="005053E4">
        <w:rPr>
          <w:highlight w:val="yellow"/>
        </w:rPr>
        <w:t>CATT</w:t>
      </w:r>
    </w:p>
    <w:p w:rsidR="005053E4" w:rsidRPr="005053E4" w:rsidRDefault="005053E4" w:rsidP="0062248F">
      <w:pPr>
        <w:numPr>
          <w:ilvl w:val="0"/>
          <w:numId w:val="7"/>
        </w:numPr>
        <w:spacing w:after="0" w:line="300" w:lineRule="exact"/>
        <w:ind w:leftChars="384" w:left="1125" w:hanging="357"/>
        <w:rPr>
          <w:rStyle w:val="ab"/>
          <w:highlight w:val="yellow"/>
        </w:rPr>
      </w:pPr>
      <w:hyperlink r:id="rId40" w:history="1">
        <w:r w:rsidRPr="005053E4">
          <w:rPr>
            <w:rStyle w:val="ab"/>
            <w:highlight w:val="yellow"/>
          </w:rPr>
          <w:t>R4-1915317</w:t>
        </w:r>
      </w:hyperlink>
      <w:r w:rsidRPr="005053E4">
        <w:rPr>
          <w:rStyle w:val="ab"/>
          <w:highlight w:val="yellow"/>
          <w:u w:val="none"/>
        </w:rPr>
        <w:tab/>
      </w:r>
      <w:r w:rsidRPr="005053E4">
        <w:rPr>
          <w:rStyle w:val="ab"/>
          <w:color w:val="auto"/>
          <w:highlight w:val="yellow"/>
          <w:u w:val="none"/>
        </w:rPr>
        <w:t>On UE to UE Coexistence study of NR V2X at 5.9GHz</w:t>
      </w:r>
      <w:r>
        <w:rPr>
          <w:rStyle w:val="ab"/>
          <w:color w:val="auto"/>
          <w:highlight w:val="yellow"/>
          <w:u w:val="none"/>
        </w:rPr>
        <w:t xml:space="preserve"> </w:t>
      </w:r>
      <w:r>
        <w:rPr>
          <w:rStyle w:val="ab"/>
          <w:color w:val="auto"/>
          <w:highlight w:val="yellow"/>
          <w:u w:val="none"/>
        </w:rPr>
        <w:tab/>
      </w:r>
      <w:r>
        <w:rPr>
          <w:rStyle w:val="ab"/>
          <w:color w:val="auto"/>
          <w:highlight w:val="yellow"/>
          <w:u w:val="none"/>
        </w:rPr>
        <w:tab/>
      </w:r>
      <w:r>
        <w:rPr>
          <w:rStyle w:val="ab"/>
          <w:color w:val="auto"/>
          <w:highlight w:val="yellow"/>
          <w:u w:val="none"/>
        </w:rPr>
        <w:tab/>
        <w:t>Qualcomm</w:t>
      </w:r>
    </w:p>
    <w:p w:rsidR="005053E4" w:rsidRPr="005053E4" w:rsidRDefault="005053E4" w:rsidP="0062248F">
      <w:pPr>
        <w:numPr>
          <w:ilvl w:val="0"/>
          <w:numId w:val="7"/>
        </w:numPr>
        <w:spacing w:after="0" w:line="300" w:lineRule="exact"/>
        <w:ind w:leftChars="384" w:left="1125" w:hanging="357"/>
        <w:rPr>
          <w:rStyle w:val="ab"/>
          <w:highlight w:val="yellow"/>
        </w:rPr>
      </w:pPr>
      <w:r w:rsidRPr="005053E4">
        <w:rPr>
          <w:rStyle w:val="ab"/>
          <w:highlight w:val="yellow"/>
        </w:rPr>
        <w:t>R4-1915984</w:t>
      </w:r>
      <w:r w:rsidRPr="005053E4">
        <w:rPr>
          <w:rStyle w:val="ab"/>
          <w:highlight w:val="yellow"/>
          <w:u w:val="none"/>
        </w:rPr>
        <w:tab/>
      </w:r>
      <w:r w:rsidRPr="005053E4">
        <w:rPr>
          <w:rStyle w:val="ab"/>
          <w:color w:val="auto"/>
          <w:highlight w:val="yellow"/>
          <w:u w:val="none"/>
        </w:rPr>
        <w:t>[V2X] TP to add some abbreviations</w:t>
      </w:r>
      <w:r>
        <w:rPr>
          <w:rStyle w:val="ab"/>
          <w:color w:val="auto"/>
          <w:highlight w:val="yellow"/>
          <w:u w:val="none"/>
        </w:rPr>
        <w:tab/>
      </w:r>
      <w:r>
        <w:rPr>
          <w:rStyle w:val="ab"/>
          <w:color w:val="auto"/>
          <w:highlight w:val="yellow"/>
          <w:u w:val="none"/>
        </w:rPr>
        <w:tab/>
      </w:r>
      <w:r>
        <w:rPr>
          <w:rStyle w:val="ab"/>
          <w:color w:val="auto"/>
          <w:highlight w:val="yellow"/>
          <w:u w:val="none"/>
        </w:rPr>
        <w:tab/>
      </w:r>
      <w:r>
        <w:rPr>
          <w:rStyle w:val="ab"/>
          <w:color w:val="auto"/>
          <w:highlight w:val="yellow"/>
          <w:u w:val="none"/>
        </w:rPr>
        <w:tab/>
      </w:r>
      <w:r>
        <w:rPr>
          <w:rStyle w:val="ab"/>
          <w:color w:val="auto"/>
          <w:highlight w:val="yellow"/>
          <w:u w:val="none"/>
        </w:rPr>
        <w:tab/>
      </w:r>
      <w:r>
        <w:rPr>
          <w:rStyle w:val="ab"/>
          <w:color w:val="auto"/>
          <w:highlight w:val="yellow"/>
          <w:u w:val="none"/>
        </w:rPr>
        <w:tab/>
      </w:r>
      <w:r>
        <w:rPr>
          <w:rStyle w:val="ab"/>
          <w:color w:val="auto"/>
          <w:highlight w:val="yellow"/>
          <w:u w:val="none"/>
        </w:rPr>
        <w:tab/>
      </w:r>
      <w:r>
        <w:rPr>
          <w:rStyle w:val="ab"/>
          <w:color w:val="auto"/>
          <w:highlight w:val="yellow"/>
          <w:u w:val="none"/>
        </w:rPr>
        <w:tab/>
      </w:r>
      <w:r>
        <w:rPr>
          <w:rStyle w:val="ab"/>
          <w:color w:val="auto"/>
          <w:highlight w:val="yellow"/>
          <w:u w:val="none"/>
        </w:rPr>
        <w:tab/>
        <w:t>Huawei</w:t>
      </w:r>
    </w:p>
    <w:p w:rsidR="005053E4" w:rsidRDefault="005053E4" w:rsidP="000E5870">
      <w:pPr>
        <w:rPr>
          <w:rFonts w:ascii="Arial" w:hAnsi="Arial" w:cs="Arial"/>
          <w:b/>
          <w:bCs/>
          <w:sz w:val="28"/>
          <w:lang w:eastAsia="ko-KR"/>
        </w:rPr>
      </w:pPr>
    </w:p>
    <w:p w:rsidR="00132267" w:rsidRDefault="00132267" w:rsidP="00132267">
      <w:pPr>
        <w:rPr>
          <w:sz w:val="32"/>
          <w:lang w:val="en-US" w:eastAsia="ko-KR"/>
        </w:rPr>
      </w:pPr>
      <w:r>
        <w:rPr>
          <w:rFonts w:hint="eastAsia"/>
          <w:sz w:val="32"/>
          <w:lang w:val="en-US" w:eastAsia="ko-KR"/>
        </w:rPr>
        <w:t>Discussion:</w:t>
      </w:r>
    </w:p>
    <w:p w:rsidR="00132267" w:rsidRDefault="00132267" w:rsidP="00132267">
      <w:pPr>
        <w:rPr>
          <w:sz w:val="32"/>
          <w:lang w:val="en-US" w:eastAsia="ko-KR"/>
        </w:rPr>
      </w:pPr>
    </w:p>
    <w:p w:rsidR="00132267" w:rsidRDefault="00132267" w:rsidP="00132267">
      <w:pPr>
        <w:rPr>
          <w:sz w:val="32"/>
          <w:lang w:val="en-US" w:eastAsia="ko-KR"/>
        </w:rPr>
      </w:pPr>
    </w:p>
    <w:p w:rsidR="00132267" w:rsidRDefault="00132267" w:rsidP="00132267">
      <w:pPr>
        <w:rPr>
          <w:sz w:val="32"/>
          <w:lang w:val="en-US" w:eastAsia="ko-KR"/>
        </w:rPr>
      </w:pPr>
      <w:r w:rsidRPr="00E51583">
        <w:rPr>
          <w:sz w:val="32"/>
          <w:lang w:val="en-US" w:eastAsia="ko-KR"/>
        </w:rPr>
        <w:t>Agreements:</w:t>
      </w:r>
    </w:p>
    <w:p w:rsidR="00132267" w:rsidRDefault="00132267" w:rsidP="00132267">
      <w:pPr>
        <w:rPr>
          <w:rFonts w:ascii="Arial" w:hAnsi="Arial" w:cs="Arial"/>
          <w:b/>
          <w:bCs/>
          <w:sz w:val="28"/>
          <w:lang w:eastAsia="ko-KR"/>
        </w:rPr>
      </w:pPr>
      <w:r>
        <w:rPr>
          <w:rFonts w:ascii="Arial" w:hAnsi="Arial" w:cs="Arial" w:hint="eastAsia"/>
          <w:b/>
          <w:bCs/>
          <w:sz w:val="28"/>
          <w:lang w:eastAsia="ko-KR"/>
        </w:rPr>
        <w:t>Not treated</w:t>
      </w:r>
    </w:p>
    <w:p w:rsidR="00132267" w:rsidRPr="005053E4" w:rsidRDefault="00132267" w:rsidP="000E5870">
      <w:pPr>
        <w:rPr>
          <w:rFonts w:ascii="Arial" w:hAnsi="Arial" w:cs="Arial" w:hint="eastAsia"/>
          <w:b/>
          <w:bCs/>
          <w:sz w:val="28"/>
          <w:lang w:eastAsia="ko-KR"/>
        </w:rPr>
      </w:pPr>
    </w:p>
    <w:sectPr w:rsidR="00132267" w:rsidRPr="005053E4" w:rsidSect="005D446B">
      <w:headerReference w:type="even"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48F" w:rsidRDefault="0062248F">
      <w:pPr>
        <w:spacing w:after="0"/>
      </w:pPr>
      <w:r>
        <w:separator/>
      </w:r>
    </w:p>
  </w:endnote>
  <w:endnote w:type="continuationSeparator" w:id="0">
    <w:p w:rsidR="0062248F" w:rsidRDefault="006224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48F" w:rsidRDefault="0062248F">
      <w:pPr>
        <w:spacing w:after="0"/>
      </w:pPr>
      <w:r>
        <w:separator/>
      </w:r>
    </w:p>
  </w:footnote>
  <w:footnote w:type="continuationSeparator" w:id="0">
    <w:p w:rsidR="0062248F" w:rsidRDefault="006224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CDC" w:rsidRDefault="00E57CDC">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96932"/>
    <w:multiLevelType w:val="hybridMultilevel"/>
    <w:tmpl w:val="0CBAA694"/>
    <w:lvl w:ilvl="0" w:tplc="7EC2700C">
      <w:numFmt w:val="bullet"/>
      <w:pStyle w:val="Heading1b"/>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 w15:restartNumberingAfterBreak="0">
    <w:nsid w:val="168A6C88"/>
    <w:multiLevelType w:val="hybridMultilevel"/>
    <w:tmpl w:val="C260591A"/>
    <w:lvl w:ilvl="0" w:tplc="76F28A66">
      <w:numFmt w:val="bullet"/>
      <w:lvlText w:val="-"/>
      <w:lvlJc w:val="left"/>
      <w:pPr>
        <w:ind w:left="968" w:hanging="400"/>
      </w:pPr>
      <w:rPr>
        <w:rFonts w:ascii="Times" w:eastAsia="바탕" w:hAnsi="Times" w:cs="Times"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 w15:restartNumberingAfterBreak="0">
    <w:nsid w:val="185E0BE0"/>
    <w:multiLevelType w:val="hybridMultilevel"/>
    <w:tmpl w:val="FE2A2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076D8"/>
    <w:multiLevelType w:val="multilevel"/>
    <w:tmpl w:val="86C6E3A6"/>
    <w:lvl w:ilvl="0">
      <w:start w:val="3"/>
      <w:numFmt w:val="decimal"/>
      <w:lvlText w:val="%1"/>
      <w:lvlJc w:val="left"/>
      <w:pPr>
        <w:ind w:left="465" w:hanging="465"/>
      </w:pPr>
      <w:rPr>
        <w:rFonts w:hint="default"/>
      </w:rPr>
    </w:lvl>
    <w:lvl w:ilvl="1">
      <w:start w:val="1"/>
      <w:numFmt w:val="decimal"/>
      <w:lvlText w:val="%1-%2"/>
      <w:lvlJc w:val="left"/>
      <w:pPr>
        <w:ind w:left="1483" w:hanging="720"/>
      </w:pPr>
      <w:rPr>
        <w:rFonts w:hint="default"/>
      </w:rPr>
    </w:lvl>
    <w:lvl w:ilvl="2">
      <w:start w:val="1"/>
      <w:numFmt w:val="decimal"/>
      <w:lvlText w:val="%1-%2.%3"/>
      <w:lvlJc w:val="left"/>
      <w:pPr>
        <w:ind w:left="2606" w:hanging="1080"/>
      </w:pPr>
      <w:rPr>
        <w:rFonts w:hint="default"/>
      </w:rPr>
    </w:lvl>
    <w:lvl w:ilvl="3">
      <w:start w:val="1"/>
      <w:numFmt w:val="decimal"/>
      <w:lvlText w:val="%1-%2.%3.%4"/>
      <w:lvlJc w:val="left"/>
      <w:pPr>
        <w:ind w:left="3369" w:hanging="1080"/>
      </w:pPr>
      <w:rPr>
        <w:rFonts w:hint="default"/>
      </w:rPr>
    </w:lvl>
    <w:lvl w:ilvl="4">
      <w:start w:val="1"/>
      <w:numFmt w:val="decimal"/>
      <w:lvlText w:val="%1-%2.%3.%4.%5"/>
      <w:lvlJc w:val="left"/>
      <w:pPr>
        <w:ind w:left="4492" w:hanging="1440"/>
      </w:pPr>
      <w:rPr>
        <w:rFonts w:hint="default"/>
      </w:rPr>
    </w:lvl>
    <w:lvl w:ilvl="5">
      <w:start w:val="1"/>
      <w:numFmt w:val="decimal"/>
      <w:lvlText w:val="%1-%2.%3.%4.%5.%6"/>
      <w:lvlJc w:val="left"/>
      <w:pPr>
        <w:ind w:left="5615" w:hanging="1800"/>
      </w:pPr>
      <w:rPr>
        <w:rFonts w:hint="default"/>
      </w:rPr>
    </w:lvl>
    <w:lvl w:ilvl="6">
      <w:start w:val="1"/>
      <w:numFmt w:val="decimal"/>
      <w:lvlText w:val="%1-%2.%3.%4.%5.%6.%7"/>
      <w:lvlJc w:val="left"/>
      <w:pPr>
        <w:ind w:left="6378" w:hanging="1800"/>
      </w:pPr>
      <w:rPr>
        <w:rFonts w:hint="default"/>
      </w:rPr>
    </w:lvl>
    <w:lvl w:ilvl="7">
      <w:start w:val="1"/>
      <w:numFmt w:val="decimal"/>
      <w:lvlText w:val="%1-%2.%3.%4.%5.%6.%7.%8"/>
      <w:lvlJc w:val="left"/>
      <w:pPr>
        <w:ind w:left="7501" w:hanging="2160"/>
      </w:pPr>
      <w:rPr>
        <w:rFonts w:hint="default"/>
      </w:rPr>
    </w:lvl>
    <w:lvl w:ilvl="8">
      <w:start w:val="1"/>
      <w:numFmt w:val="decimal"/>
      <w:lvlText w:val="%1-%2.%3.%4.%5.%6.%7.%8.%9"/>
      <w:lvlJc w:val="left"/>
      <w:pPr>
        <w:ind w:left="8624" w:hanging="2520"/>
      </w:pPr>
      <w:rPr>
        <w:rFonts w:hint="default"/>
      </w:rPr>
    </w:lvl>
  </w:abstractNum>
  <w:abstractNum w:abstractNumId="4" w15:restartNumberingAfterBreak="0">
    <w:nsid w:val="1DE76187"/>
    <w:multiLevelType w:val="hybridMultilevel"/>
    <w:tmpl w:val="9CD6654E"/>
    <w:lvl w:ilvl="0" w:tplc="0409000B">
      <w:start w:val="1"/>
      <w:numFmt w:val="bullet"/>
      <w:lvlText w:val=""/>
      <w:lvlJc w:val="left"/>
      <w:pPr>
        <w:ind w:left="968" w:hanging="400"/>
      </w:pPr>
      <w:rPr>
        <w:rFonts w:ascii="Wingdings" w:hAnsi="Wingdings"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5" w15:restartNumberingAfterBreak="0">
    <w:nsid w:val="1FED0C8C"/>
    <w:multiLevelType w:val="hybridMultilevel"/>
    <w:tmpl w:val="F454C9DA"/>
    <w:lvl w:ilvl="0" w:tplc="5F4C789C">
      <w:start w:val="1"/>
      <w:numFmt w:val="bullet"/>
      <w:lvlText w:val="•"/>
      <w:lvlJc w:val="left"/>
      <w:pPr>
        <w:tabs>
          <w:tab w:val="num" w:pos="720"/>
        </w:tabs>
        <w:ind w:left="720" w:hanging="360"/>
      </w:pPr>
      <w:rPr>
        <w:rFonts w:ascii="Arial" w:hAnsi="Arial" w:hint="default"/>
      </w:rPr>
    </w:lvl>
    <w:lvl w:ilvl="1" w:tplc="6E72AEA4">
      <w:start w:val="1"/>
      <w:numFmt w:val="bullet"/>
      <w:lvlText w:val="•"/>
      <w:lvlJc w:val="left"/>
      <w:pPr>
        <w:tabs>
          <w:tab w:val="num" w:pos="1440"/>
        </w:tabs>
        <w:ind w:left="1440" w:hanging="360"/>
      </w:pPr>
      <w:rPr>
        <w:rFonts w:ascii="Arial" w:hAnsi="Arial" w:hint="default"/>
      </w:rPr>
    </w:lvl>
    <w:lvl w:ilvl="2" w:tplc="764A80AE">
      <w:numFmt w:val="bullet"/>
      <w:lvlText w:val="•"/>
      <w:lvlJc w:val="left"/>
      <w:pPr>
        <w:tabs>
          <w:tab w:val="num" w:pos="2160"/>
        </w:tabs>
        <w:ind w:left="2160" w:hanging="360"/>
      </w:pPr>
      <w:rPr>
        <w:rFonts w:ascii="Arial" w:hAnsi="Arial" w:hint="default"/>
      </w:rPr>
    </w:lvl>
    <w:lvl w:ilvl="3" w:tplc="F930605A">
      <w:start w:val="1"/>
      <w:numFmt w:val="bullet"/>
      <w:lvlText w:val="•"/>
      <w:lvlJc w:val="left"/>
      <w:pPr>
        <w:tabs>
          <w:tab w:val="num" w:pos="2880"/>
        </w:tabs>
        <w:ind w:left="2880" w:hanging="360"/>
      </w:pPr>
      <w:rPr>
        <w:rFonts w:ascii="Arial" w:hAnsi="Arial" w:hint="default"/>
      </w:rPr>
    </w:lvl>
    <w:lvl w:ilvl="4" w:tplc="B906A858" w:tentative="1">
      <w:start w:val="1"/>
      <w:numFmt w:val="bullet"/>
      <w:lvlText w:val="•"/>
      <w:lvlJc w:val="left"/>
      <w:pPr>
        <w:tabs>
          <w:tab w:val="num" w:pos="3600"/>
        </w:tabs>
        <w:ind w:left="3600" w:hanging="360"/>
      </w:pPr>
      <w:rPr>
        <w:rFonts w:ascii="Arial" w:hAnsi="Arial" w:hint="default"/>
      </w:rPr>
    </w:lvl>
    <w:lvl w:ilvl="5" w:tplc="AFFCC732" w:tentative="1">
      <w:start w:val="1"/>
      <w:numFmt w:val="bullet"/>
      <w:lvlText w:val="•"/>
      <w:lvlJc w:val="left"/>
      <w:pPr>
        <w:tabs>
          <w:tab w:val="num" w:pos="4320"/>
        </w:tabs>
        <w:ind w:left="4320" w:hanging="360"/>
      </w:pPr>
      <w:rPr>
        <w:rFonts w:ascii="Arial" w:hAnsi="Arial" w:hint="default"/>
      </w:rPr>
    </w:lvl>
    <w:lvl w:ilvl="6" w:tplc="64C8B06C" w:tentative="1">
      <w:start w:val="1"/>
      <w:numFmt w:val="bullet"/>
      <w:lvlText w:val="•"/>
      <w:lvlJc w:val="left"/>
      <w:pPr>
        <w:tabs>
          <w:tab w:val="num" w:pos="5040"/>
        </w:tabs>
        <w:ind w:left="5040" w:hanging="360"/>
      </w:pPr>
      <w:rPr>
        <w:rFonts w:ascii="Arial" w:hAnsi="Arial" w:hint="default"/>
      </w:rPr>
    </w:lvl>
    <w:lvl w:ilvl="7" w:tplc="A23C5FA0" w:tentative="1">
      <w:start w:val="1"/>
      <w:numFmt w:val="bullet"/>
      <w:lvlText w:val="•"/>
      <w:lvlJc w:val="left"/>
      <w:pPr>
        <w:tabs>
          <w:tab w:val="num" w:pos="5760"/>
        </w:tabs>
        <w:ind w:left="5760" w:hanging="360"/>
      </w:pPr>
      <w:rPr>
        <w:rFonts w:ascii="Arial" w:hAnsi="Arial" w:hint="default"/>
      </w:rPr>
    </w:lvl>
    <w:lvl w:ilvl="8" w:tplc="DD9AFE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53653"/>
    <w:multiLevelType w:val="hybridMultilevel"/>
    <w:tmpl w:val="42B8FE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8A02F5"/>
    <w:multiLevelType w:val="hybridMultilevel"/>
    <w:tmpl w:val="554CCF68"/>
    <w:lvl w:ilvl="0" w:tplc="04090001">
      <w:start w:val="1"/>
      <w:numFmt w:val="bullet"/>
      <w:lvlText w:val=""/>
      <w:lvlJc w:val="left"/>
      <w:pPr>
        <w:ind w:left="968" w:hanging="400"/>
      </w:pPr>
      <w:rPr>
        <w:rFonts w:ascii="Wingdings" w:hAnsi="Wingdings"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8" w15:restartNumberingAfterBreak="0">
    <w:nsid w:val="28D64D1F"/>
    <w:multiLevelType w:val="hybridMultilevel"/>
    <w:tmpl w:val="A5180AE6"/>
    <w:lvl w:ilvl="0" w:tplc="BD62DEBA">
      <w:start w:val="5"/>
      <w:numFmt w:val="bullet"/>
      <w:lvlText w:val="-"/>
      <w:lvlJc w:val="left"/>
      <w:pPr>
        <w:ind w:left="1000" w:hanging="400"/>
      </w:pPr>
      <w:rPr>
        <w:rFonts w:ascii="Arial" w:eastAsia="맑은 고딕"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7A7F38"/>
    <w:multiLevelType w:val="multilevel"/>
    <w:tmpl w:val="86C6E3A6"/>
    <w:lvl w:ilvl="0">
      <w:start w:val="3"/>
      <w:numFmt w:val="decimal"/>
      <w:lvlText w:val="%1"/>
      <w:lvlJc w:val="left"/>
      <w:pPr>
        <w:ind w:left="465" w:hanging="465"/>
      </w:pPr>
      <w:rPr>
        <w:rFonts w:hint="default"/>
      </w:rPr>
    </w:lvl>
    <w:lvl w:ilvl="1">
      <w:start w:val="1"/>
      <w:numFmt w:val="decimal"/>
      <w:lvlText w:val="%1-%2"/>
      <w:lvlJc w:val="left"/>
      <w:pPr>
        <w:ind w:left="1483" w:hanging="720"/>
      </w:pPr>
      <w:rPr>
        <w:rFonts w:hint="default"/>
      </w:rPr>
    </w:lvl>
    <w:lvl w:ilvl="2">
      <w:start w:val="1"/>
      <w:numFmt w:val="decimal"/>
      <w:lvlText w:val="%1-%2.%3"/>
      <w:lvlJc w:val="left"/>
      <w:pPr>
        <w:ind w:left="2606" w:hanging="1080"/>
      </w:pPr>
      <w:rPr>
        <w:rFonts w:hint="default"/>
      </w:rPr>
    </w:lvl>
    <w:lvl w:ilvl="3">
      <w:start w:val="1"/>
      <w:numFmt w:val="decimal"/>
      <w:lvlText w:val="%1-%2.%3.%4"/>
      <w:lvlJc w:val="left"/>
      <w:pPr>
        <w:ind w:left="3369" w:hanging="1080"/>
      </w:pPr>
      <w:rPr>
        <w:rFonts w:hint="default"/>
      </w:rPr>
    </w:lvl>
    <w:lvl w:ilvl="4">
      <w:start w:val="1"/>
      <w:numFmt w:val="decimal"/>
      <w:lvlText w:val="%1-%2.%3.%4.%5"/>
      <w:lvlJc w:val="left"/>
      <w:pPr>
        <w:ind w:left="4492" w:hanging="1440"/>
      </w:pPr>
      <w:rPr>
        <w:rFonts w:hint="default"/>
      </w:rPr>
    </w:lvl>
    <w:lvl w:ilvl="5">
      <w:start w:val="1"/>
      <w:numFmt w:val="decimal"/>
      <w:lvlText w:val="%1-%2.%3.%4.%5.%6"/>
      <w:lvlJc w:val="left"/>
      <w:pPr>
        <w:ind w:left="5615" w:hanging="1800"/>
      </w:pPr>
      <w:rPr>
        <w:rFonts w:hint="default"/>
      </w:rPr>
    </w:lvl>
    <w:lvl w:ilvl="6">
      <w:start w:val="1"/>
      <w:numFmt w:val="decimal"/>
      <w:lvlText w:val="%1-%2.%3.%4.%5.%6.%7"/>
      <w:lvlJc w:val="left"/>
      <w:pPr>
        <w:ind w:left="6378" w:hanging="1800"/>
      </w:pPr>
      <w:rPr>
        <w:rFonts w:hint="default"/>
      </w:rPr>
    </w:lvl>
    <w:lvl w:ilvl="7">
      <w:start w:val="1"/>
      <w:numFmt w:val="decimal"/>
      <w:lvlText w:val="%1-%2.%3.%4.%5.%6.%7.%8"/>
      <w:lvlJc w:val="left"/>
      <w:pPr>
        <w:ind w:left="7501" w:hanging="2160"/>
      </w:pPr>
      <w:rPr>
        <w:rFonts w:hint="default"/>
      </w:rPr>
    </w:lvl>
    <w:lvl w:ilvl="8">
      <w:start w:val="1"/>
      <w:numFmt w:val="decimal"/>
      <w:lvlText w:val="%1-%2.%3.%4.%5.%6.%7.%8.%9"/>
      <w:lvlJc w:val="left"/>
      <w:pPr>
        <w:ind w:left="8624" w:hanging="2520"/>
      </w:pPr>
      <w:rPr>
        <w:rFonts w:hint="default"/>
      </w:rPr>
    </w:lvl>
  </w:abstractNum>
  <w:abstractNum w:abstractNumId="11" w15:restartNumberingAfterBreak="0">
    <w:nsid w:val="467A7C6F"/>
    <w:multiLevelType w:val="hybridMultilevel"/>
    <w:tmpl w:val="13086B38"/>
    <w:lvl w:ilvl="0" w:tplc="17766D62">
      <w:start w:val="1"/>
      <w:numFmt w:val="lowerLetter"/>
      <w:lvlText w:val="(%1)"/>
      <w:lvlJc w:val="left"/>
      <w:pPr>
        <w:ind w:left="1600" w:hanging="400"/>
      </w:pPr>
      <w:rPr>
        <w:rFonts w:hint="default"/>
        <w:b/>
      </w:rPr>
    </w:lvl>
    <w:lvl w:ilvl="1" w:tplc="04090019">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12" w15:restartNumberingAfterBreak="0">
    <w:nsid w:val="48B04935"/>
    <w:multiLevelType w:val="multilevel"/>
    <w:tmpl w:val="86C6E3A6"/>
    <w:lvl w:ilvl="0">
      <w:start w:val="3"/>
      <w:numFmt w:val="decimal"/>
      <w:lvlText w:val="%1"/>
      <w:lvlJc w:val="left"/>
      <w:pPr>
        <w:ind w:left="465" w:hanging="465"/>
      </w:pPr>
      <w:rPr>
        <w:rFonts w:hint="default"/>
      </w:rPr>
    </w:lvl>
    <w:lvl w:ilvl="1">
      <w:start w:val="1"/>
      <w:numFmt w:val="decimal"/>
      <w:lvlText w:val="%1-%2"/>
      <w:lvlJc w:val="left"/>
      <w:pPr>
        <w:ind w:left="1483" w:hanging="720"/>
      </w:pPr>
      <w:rPr>
        <w:rFonts w:hint="default"/>
      </w:rPr>
    </w:lvl>
    <w:lvl w:ilvl="2">
      <w:start w:val="1"/>
      <w:numFmt w:val="decimal"/>
      <w:lvlText w:val="%1-%2.%3"/>
      <w:lvlJc w:val="left"/>
      <w:pPr>
        <w:ind w:left="2606" w:hanging="1080"/>
      </w:pPr>
      <w:rPr>
        <w:rFonts w:hint="default"/>
      </w:rPr>
    </w:lvl>
    <w:lvl w:ilvl="3">
      <w:start w:val="1"/>
      <w:numFmt w:val="decimal"/>
      <w:lvlText w:val="%1-%2.%3.%4"/>
      <w:lvlJc w:val="left"/>
      <w:pPr>
        <w:ind w:left="3369" w:hanging="1080"/>
      </w:pPr>
      <w:rPr>
        <w:rFonts w:hint="default"/>
      </w:rPr>
    </w:lvl>
    <w:lvl w:ilvl="4">
      <w:start w:val="1"/>
      <w:numFmt w:val="decimal"/>
      <w:lvlText w:val="%1-%2.%3.%4.%5"/>
      <w:lvlJc w:val="left"/>
      <w:pPr>
        <w:ind w:left="4492" w:hanging="1440"/>
      </w:pPr>
      <w:rPr>
        <w:rFonts w:hint="default"/>
      </w:rPr>
    </w:lvl>
    <w:lvl w:ilvl="5">
      <w:start w:val="1"/>
      <w:numFmt w:val="decimal"/>
      <w:lvlText w:val="%1-%2.%3.%4.%5.%6"/>
      <w:lvlJc w:val="left"/>
      <w:pPr>
        <w:ind w:left="5615" w:hanging="1800"/>
      </w:pPr>
      <w:rPr>
        <w:rFonts w:hint="default"/>
      </w:rPr>
    </w:lvl>
    <w:lvl w:ilvl="6">
      <w:start w:val="1"/>
      <w:numFmt w:val="decimal"/>
      <w:lvlText w:val="%1-%2.%3.%4.%5.%6.%7"/>
      <w:lvlJc w:val="left"/>
      <w:pPr>
        <w:ind w:left="6378" w:hanging="1800"/>
      </w:pPr>
      <w:rPr>
        <w:rFonts w:hint="default"/>
      </w:rPr>
    </w:lvl>
    <w:lvl w:ilvl="7">
      <w:start w:val="1"/>
      <w:numFmt w:val="decimal"/>
      <w:lvlText w:val="%1-%2.%3.%4.%5.%6.%7.%8"/>
      <w:lvlJc w:val="left"/>
      <w:pPr>
        <w:ind w:left="7501" w:hanging="2160"/>
      </w:pPr>
      <w:rPr>
        <w:rFonts w:hint="default"/>
      </w:rPr>
    </w:lvl>
    <w:lvl w:ilvl="8">
      <w:start w:val="1"/>
      <w:numFmt w:val="decimal"/>
      <w:lvlText w:val="%1-%2.%3.%4.%5.%6.%7.%8.%9"/>
      <w:lvlJc w:val="left"/>
      <w:pPr>
        <w:ind w:left="8624" w:hanging="2520"/>
      </w:pPr>
      <w:rPr>
        <w:rFonts w:hint="default"/>
      </w:rPr>
    </w:lvl>
  </w:abstractNum>
  <w:abstractNum w:abstractNumId="13" w15:restartNumberingAfterBreak="0">
    <w:nsid w:val="4909292B"/>
    <w:multiLevelType w:val="multilevel"/>
    <w:tmpl w:val="27E61A2C"/>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01505E"/>
    <w:multiLevelType w:val="hybridMultilevel"/>
    <w:tmpl w:val="6C28A41A"/>
    <w:lvl w:ilvl="0" w:tplc="5ACA518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6D3F3D"/>
    <w:multiLevelType w:val="hybridMultilevel"/>
    <w:tmpl w:val="8BA01C6E"/>
    <w:lvl w:ilvl="0" w:tplc="41B8A8EA">
      <w:start w:val="6"/>
      <w:numFmt w:val="decimal"/>
      <w:lvlText w:val="%1)"/>
      <w:lvlJc w:val="left"/>
      <w:pPr>
        <w:ind w:left="1328"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99919A8"/>
    <w:multiLevelType w:val="hybridMultilevel"/>
    <w:tmpl w:val="13086B38"/>
    <w:lvl w:ilvl="0" w:tplc="17766D62">
      <w:start w:val="1"/>
      <w:numFmt w:val="lowerLetter"/>
      <w:lvlText w:val="(%1)"/>
      <w:lvlJc w:val="left"/>
      <w:pPr>
        <w:ind w:left="1600" w:hanging="400"/>
      </w:pPr>
      <w:rPr>
        <w:rFonts w:hint="default"/>
        <w:b/>
      </w:rPr>
    </w:lvl>
    <w:lvl w:ilvl="1" w:tplc="04090019">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17" w15:restartNumberingAfterBreak="0">
    <w:nsid w:val="5A3A2311"/>
    <w:multiLevelType w:val="hybridMultilevel"/>
    <w:tmpl w:val="13086B38"/>
    <w:lvl w:ilvl="0" w:tplc="17766D62">
      <w:start w:val="1"/>
      <w:numFmt w:val="lowerLetter"/>
      <w:lvlText w:val="(%1)"/>
      <w:lvlJc w:val="left"/>
      <w:pPr>
        <w:ind w:left="1600" w:hanging="400"/>
      </w:pPr>
      <w:rPr>
        <w:rFonts w:hint="default"/>
        <w:b/>
      </w:rPr>
    </w:lvl>
    <w:lvl w:ilvl="1" w:tplc="04090019">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18" w15:restartNumberingAfterBreak="0">
    <w:nsid w:val="5D8F0AEC"/>
    <w:multiLevelType w:val="hybridMultilevel"/>
    <w:tmpl w:val="0486E934"/>
    <w:lvl w:ilvl="0" w:tplc="B75CE8E4">
      <w:start w:val="2"/>
      <w:numFmt w:val="decimal"/>
      <w:lvlText w:val="%1"/>
      <w:lvlJc w:val="left"/>
      <w:pPr>
        <w:ind w:left="760" w:hanging="360"/>
      </w:pPr>
      <w:rPr>
        <w:rFonts w:hint="default"/>
      </w:rPr>
    </w:lvl>
    <w:lvl w:ilvl="1" w:tplc="01B0217A">
      <w:start w:val="1"/>
      <w:numFmt w:val="decimal"/>
      <w:lvlText w:val="%2)"/>
      <w:lvlJc w:val="left"/>
      <w:pPr>
        <w:ind w:left="1160" w:hanging="360"/>
      </w:pPr>
      <w:rPr>
        <w:rFonts w:hint="default"/>
      </w:rPr>
    </w:lvl>
    <w:lvl w:ilvl="2" w:tplc="B7B092C2">
      <w:start w:val="1"/>
      <w:numFmt w:val="upperLetter"/>
      <w:lvlText w:val="%3-"/>
      <w:lvlJc w:val="left"/>
      <w:pPr>
        <w:ind w:left="1200" w:firstLine="0"/>
      </w:pPr>
      <w:rPr>
        <w:rFonts w:hint="default"/>
      </w:rPr>
    </w:lvl>
    <w:lvl w:ilvl="3" w:tplc="8EF0F47E" w:tentative="1">
      <w:start w:val="1"/>
      <w:numFmt w:val="decimal"/>
      <w:lvlText w:val="%4."/>
      <w:lvlJc w:val="left"/>
      <w:pPr>
        <w:ind w:left="2000" w:hanging="400"/>
      </w:pPr>
    </w:lvl>
    <w:lvl w:ilvl="4" w:tplc="0F962FF6" w:tentative="1">
      <w:start w:val="1"/>
      <w:numFmt w:val="upperLetter"/>
      <w:lvlText w:val="%5."/>
      <w:lvlJc w:val="left"/>
      <w:pPr>
        <w:ind w:left="2400" w:hanging="400"/>
      </w:pPr>
    </w:lvl>
    <w:lvl w:ilvl="5" w:tplc="59DA6C7C" w:tentative="1">
      <w:start w:val="1"/>
      <w:numFmt w:val="lowerRoman"/>
      <w:lvlText w:val="%6."/>
      <w:lvlJc w:val="right"/>
      <w:pPr>
        <w:ind w:left="2800" w:hanging="400"/>
      </w:pPr>
    </w:lvl>
    <w:lvl w:ilvl="6" w:tplc="38D6B260" w:tentative="1">
      <w:start w:val="1"/>
      <w:numFmt w:val="decimal"/>
      <w:lvlText w:val="%7."/>
      <w:lvlJc w:val="left"/>
      <w:pPr>
        <w:ind w:left="3200" w:hanging="400"/>
      </w:pPr>
    </w:lvl>
    <w:lvl w:ilvl="7" w:tplc="7BCCD8EC" w:tentative="1">
      <w:start w:val="1"/>
      <w:numFmt w:val="upperLetter"/>
      <w:lvlText w:val="%8."/>
      <w:lvlJc w:val="left"/>
      <w:pPr>
        <w:ind w:left="3600" w:hanging="400"/>
      </w:pPr>
    </w:lvl>
    <w:lvl w:ilvl="8" w:tplc="4F060ECC" w:tentative="1">
      <w:start w:val="1"/>
      <w:numFmt w:val="lowerRoman"/>
      <w:lvlText w:val="%9."/>
      <w:lvlJc w:val="right"/>
      <w:pPr>
        <w:ind w:left="4000" w:hanging="400"/>
      </w:pPr>
    </w:lvl>
  </w:abstractNum>
  <w:abstractNum w:abstractNumId="19" w15:restartNumberingAfterBreak="0">
    <w:nsid w:val="60EF057E"/>
    <w:multiLevelType w:val="hybridMultilevel"/>
    <w:tmpl w:val="C17E87C4"/>
    <w:lvl w:ilvl="0" w:tplc="0BD8D756">
      <w:start w:val="1"/>
      <w:numFmt w:val="bullet"/>
      <w:lvlText w:val="•"/>
      <w:lvlJc w:val="left"/>
      <w:pPr>
        <w:tabs>
          <w:tab w:val="num" w:pos="720"/>
        </w:tabs>
        <w:ind w:left="720" w:hanging="360"/>
      </w:pPr>
      <w:rPr>
        <w:rFonts w:ascii="Arial" w:hAnsi="Arial" w:hint="default"/>
      </w:rPr>
    </w:lvl>
    <w:lvl w:ilvl="1" w:tplc="78748094">
      <w:start w:val="1"/>
      <w:numFmt w:val="bullet"/>
      <w:lvlText w:val="•"/>
      <w:lvlJc w:val="left"/>
      <w:pPr>
        <w:tabs>
          <w:tab w:val="num" w:pos="1440"/>
        </w:tabs>
        <w:ind w:left="1440" w:hanging="360"/>
      </w:pPr>
      <w:rPr>
        <w:rFonts w:ascii="Arial" w:hAnsi="Arial" w:hint="default"/>
      </w:rPr>
    </w:lvl>
    <w:lvl w:ilvl="2" w:tplc="535EA88A" w:tentative="1">
      <w:start w:val="1"/>
      <w:numFmt w:val="bullet"/>
      <w:lvlText w:val="•"/>
      <w:lvlJc w:val="left"/>
      <w:pPr>
        <w:tabs>
          <w:tab w:val="num" w:pos="2160"/>
        </w:tabs>
        <w:ind w:left="2160" w:hanging="360"/>
      </w:pPr>
      <w:rPr>
        <w:rFonts w:ascii="Arial" w:hAnsi="Arial" w:hint="default"/>
      </w:rPr>
    </w:lvl>
    <w:lvl w:ilvl="3" w:tplc="6994B174" w:tentative="1">
      <w:start w:val="1"/>
      <w:numFmt w:val="bullet"/>
      <w:lvlText w:val="•"/>
      <w:lvlJc w:val="left"/>
      <w:pPr>
        <w:tabs>
          <w:tab w:val="num" w:pos="2880"/>
        </w:tabs>
        <w:ind w:left="2880" w:hanging="360"/>
      </w:pPr>
      <w:rPr>
        <w:rFonts w:ascii="Arial" w:hAnsi="Arial" w:hint="default"/>
      </w:rPr>
    </w:lvl>
    <w:lvl w:ilvl="4" w:tplc="41C20ADC" w:tentative="1">
      <w:start w:val="1"/>
      <w:numFmt w:val="bullet"/>
      <w:lvlText w:val="•"/>
      <w:lvlJc w:val="left"/>
      <w:pPr>
        <w:tabs>
          <w:tab w:val="num" w:pos="3600"/>
        </w:tabs>
        <w:ind w:left="3600" w:hanging="360"/>
      </w:pPr>
      <w:rPr>
        <w:rFonts w:ascii="Arial" w:hAnsi="Arial" w:hint="default"/>
      </w:rPr>
    </w:lvl>
    <w:lvl w:ilvl="5" w:tplc="02DCFCB2" w:tentative="1">
      <w:start w:val="1"/>
      <w:numFmt w:val="bullet"/>
      <w:lvlText w:val="•"/>
      <w:lvlJc w:val="left"/>
      <w:pPr>
        <w:tabs>
          <w:tab w:val="num" w:pos="4320"/>
        </w:tabs>
        <w:ind w:left="4320" w:hanging="360"/>
      </w:pPr>
      <w:rPr>
        <w:rFonts w:ascii="Arial" w:hAnsi="Arial" w:hint="default"/>
      </w:rPr>
    </w:lvl>
    <w:lvl w:ilvl="6" w:tplc="05FE28D0" w:tentative="1">
      <w:start w:val="1"/>
      <w:numFmt w:val="bullet"/>
      <w:lvlText w:val="•"/>
      <w:lvlJc w:val="left"/>
      <w:pPr>
        <w:tabs>
          <w:tab w:val="num" w:pos="5040"/>
        </w:tabs>
        <w:ind w:left="5040" w:hanging="360"/>
      </w:pPr>
      <w:rPr>
        <w:rFonts w:ascii="Arial" w:hAnsi="Arial" w:hint="default"/>
      </w:rPr>
    </w:lvl>
    <w:lvl w:ilvl="7" w:tplc="26FCDF92" w:tentative="1">
      <w:start w:val="1"/>
      <w:numFmt w:val="bullet"/>
      <w:lvlText w:val="•"/>
      <w:lvlJc w:val="left"/>
      <w:pPr>
        <w:tabs>
          <w:tab w:val="num" w:pos="5760"/>
        </w:tabs>
        <w:ind w:left="5760" w:hanging="360"/>
      </w:pPr>
      <w:rPr>
        <w:rFonts w:ascii="Arial" w:hAnsi="Arial" w:hint="default"/>
      </w:rPr>
    </w:lvl>
    <w:lvl w:ilvl="8" w:tplc="6332EC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067F97"/>
    <w:multiLevelType w:val="hybridMultilevel"/>
    <w:tmpl w:val="4F781570"/>
    <w:lvl w:ilvl="0" w:tplc="BD62DEBA">
      <w:start w:val="5"/>
      <w:numFmt w:val="bullet"/>
      <w:lvlText w:val="-"/>
      <w:lvlJc w:val="left"/>
      <w:pPr>
        <w:ind w:left="800" w:hanging="40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962157B"/>
    <w:multiLevelType w:val="multilevel"/>
    <w:tmpl w:val="86C6E3A6"/>
    <w:lvl w:ilvl="0">
      <w:start w:val="3"/>
      <w:numFmt w:val="decimal"/>
      <w:lvlText w:val="%1"/>
      <w:lvlJc w:val="left"/>
      <w:pPr>
        <w:ind w:left="465" w:hanging="465"/>
      </w:pPr>
      <w:rPr>
        <w:rFonts w:hint="default"/>
      </w:rPr>
    </w:lvl>
    <w:lvl w:ilvl="1">
      <w:start w:val="1"/>
      <w:numFmt w:val="decimal"/>
      <w:lvlText w:val="%1-%2"/>
      <w:lvlJc w:val="left"/>
      <w:pPr>
        <w:ind w:left="1483" w:hanging="720"/>
      </w:pPr>
      <w:rPr>
        <w:rFonts w:hint="default"/>
      </w:rPr>
    </w:lvl>
    <w:lvl w:ilvl="2">
      <w:start w:val="1"/>
      <w:numFmt w:val="decimal"/>
      <w:lvlText w:val="%1-%2.%3"/>
      <w:lvlJc w:val="left"/>
      <w:pPr>
        <w:ind w:left="2606" w:hanging="1080"/>
      </w:pPr>
      <w:rPr>
        <w:rFonts w:hint="default"/>
      </w:rPr>
    </w:lvl>
    <w:lvl w:ilvl="3">
      <w:start w:val="1"/>
      <w:numFmt w:val="decimal"/>
      <w:lvlText w:val="%1-%2.%3.%4"/>
      <w:lvlJc w:val="left"/>
      <w:pPr>
        <w:ind w:left="3369" w:hanging="1080"/>
      </w:pPr>
      <w:rPr>
        <w:rFonts w:hint="default"/>
      </w:rPr>
    </w:lvl>
    <w:lvl w:ilvl="4">
      <w:start w:val="1"/>
      <w:numFmt w:val="decimal"/>
      <w:lvlText w:val="%1-%2.%3.%4.%5"/>
      <w:lvlJc w:val="left"/>
      <w:pPr>
        <w:ind w:left="4492" w:hanging="1440"/>
      </w:pPr>
      <w:rPr>
        <w:rFonts w:hint="default"/>
      </w:rPr>
    </w:lvl>
    <w:lvl w:ilvl="5">
      <w:start w:val="1"/>
      <w:numFmt w:val="decimal"/>
      <w:lvlText w:val="%1-%2.%3.%4.%5.%6"/>
      <w:lvlJc w:val="left"/>
      <w:pPr>
        <w:ind w:left="5615" w:hanging="1800"/>
      </w:pPr>
      <w:rPr>
        <w:rFonts w:hint="default"/>
      </w:rPr>
    </w:lvl>
    <w:lvl w:ilvl="6">
      <w:start w:val="1"/>
      <w:numFmt w:val="decimal"/>
      <w:lvlText w:val="%1-%2.%3.%4.%5.%6.%7"/>
      <w:lvlJc w:val="left"/>
      <w:pPr>
        <w:ind w:left="6378" w:hanging="1800"/>
      </w:pPr>
      <w:rPr>
        <w:rFonts w:hint="default"/>
      </w:rPr>
    </w:lvl>
    <w:lvl w:ilvl="7">
      <w:start w:val="1"/>
      <w:numFmt w:val="decimal"/>
      <w:lvlText w:val="%1-%2.%3.%4.%5.%6.%7.%8"/>
      <w:lvlJc w:val="left"/>
      <w:pPr>
        <w:ind w:left="7501" w:hanging="2160"/>
      </w:pPr>
      <w:rPr>
        <w:rFonts w:hint="default"/>
      </w:rPr>
    </w:lvl>
    <w:lvl w:ilvl="8">
      <w:start w:val="1"/>
      <w:numFmt w:val="decimal"/>
      <w:lvlText w:val="%1-%2.%3.%4.%5.%6.%7.%8.%9"/>
      <w:lvlJc w:val="left"/>
      <w:pPr>
        <w:ind w:left="8624" w:hanging="2520"/>
      </w:pPr>
      <w:rPr>
        <w:rFonts w:hint="default"/>
      </w:rPr>
    </w:lvl>
  </w:abstractNum>
  <w:abstractNum w:abstractNumId="22" w15:restartNumberingAfterBreak="0">
    <w:nsid w:val="6DC3164B"/>
    <w:multiLevelType w:val="multilevel"/>
    <w:tmpl w:val="E6280EE0"/>
    <w:lvl w:ilvl="0">
      <w:numFmt w:val="bullet"/>
      <w:lvlText w:val="-"/>
      <w:lvlJc w:val="left"/>
      <w:pPr>
        <w:ind w:left="465" w:hanging="465"/>
      </w:pPr>
      <w:rPr>
        <w:rFonts w:ascii="Times" w:eastAsia="바탕" w:hAnsi="Times" w:cs="Times" w:hint="default"/>
      </w:rPr>
    </w:lvl>
    <w:lvl w:ilvl="1">
      <w:start w:val="1"/>
      <w:numFmt w:val="decimal"/>
      <w:lvlText w:val="%1-%2"/>
      <w:lvlJc w:val="left"/>
      <w:pPr>
        <w:ind w:left="1483" w:hanging="720"/>
      </w:pPr>
      <w:rPr>
        <w:rFonts w:hint="default"/>
      </w:rPr>
    </w:lvl>
    <w:lvl w:ilvl="2">
      <w:start w:val="1"/>
      <w:numFmt w:val="decimal"/>
      <w:lvlText w:val="%1-%2.%3"/>
      <w:lvlJc w:val="left"/>
      <w:pPr>
        <w:ind w:left="2606" w:hanging="1080"/>
      </w:pPr>
      <w:rPr>
        <w:rFonts w:hint="default"/>
      </w:rPr>
    </w:lvl>
    <w:lvl w:ilvl="3">
      <w:start w:val="1"/>
      <w:numFmt w:val="decimal"/>
      <w:lvlText w:val="%1-%2.%3.%4"/>
      <w:lvlJc w:val="left"/>
      <w:pPr>
        <w:ind w:left="3369" w:hanging="1080"/>
      </w:pPr>
      <w:rPr>
        <w:rFonts w:hint="default"/>
      </w:rPr>
    </w:lvl>
    <w:lvl w:ilvl="4">
      <w:start w:val="1"/>
      <w:numFmt w:val="decimal"/>
      <w:lvlText w:val="%1-%2.%3.%4.%5"/>
      <w:lvlJc w:val="left"/>
      <w:pPr>
        <w:ind w:left="4492" w:hanging="1440"/>
      </w:pPr>
      <w:rPr>
        <w:rFonts w:hint="default"/>
      </w:rPr>
    </w:lvl>
    <w:lvl w:ilvl="5">
      <w:start w:val="1"/>
      <w:numFmt w:val="decimal"/>
      <w:lvlText w:val="%1-%2.%3.%4.%5.%6"/>
      <w:lvlJc w:val="left"/>
      <w:pPr>
        <w:ind w:left="5615" w:hanging="1800"/>
      </w:pPr>
      <w:rPr>
        <w:rFonts w:hint="default"/>
      </w:rPr>
    </w:lvl>
    <w:lvl w:ilvl="6">
      <w:start w:val="1"/>
      <w:numFmt w:val="decimal"/>
      <w:lvlText w:val="%1-%2.%3.%4.%5.%6.%7"/>
      <w:lvlJc w:val="left"/>
      <w:pPr>
        <w:ind w:left="6378" w:hanging="1800"/>
      </w:pPr>
      <w:rPr>
        <w:rFonts w:hint="default"/>
      </w:rPr>
    </w:lvl>
    <w:lvl w:ilvl="7">
      <w:start w:val="1"/>
      <w:numFmt w:val="decimal"/>
      <w:lvlText w:val="%1-%2.%3.%4.%5.%6.%7.%8"/>
      <w:lvlJc w:val="left"/>
      <w:pPr>
        <w:ind w:left="7501" w:hanging="2160"/>
      </w:pPr>
      <w:rPr>
        <w:rFonts w:hint="default"/>
      </w:rPr>
    </w:lvl>
    <w:lvl w:ilvl="8">
      <w:start w:val="1"/>
      <w:numFmt w:val="decimal"/>
      <w:lvlText w:val="%1-%2.%3.%4.%5.%6.%7.%8.%9"/>
      <w:lvlJc w:val="left"/>
      <w:pPr>
        <w:ind w:left="8624" w:hanging="2520"/>
      </w:pPr>
      <w:rPr>
        <w:rFonts w:hint="default"/>
      </w:rPr>
    </w:lvl>
  </w:abstractNum>
  <w:abstractNum w:abstractNumId="23" w15:restartNumberingAfterBreak="0">
    <w:nsid w:val="6FB25861"/>
    <w:multiLevelType w:val="hybridMultilevel"/>
    <w:tmpl w:val="887C6D70"/>
    <w:lvl w:ilvl="0" w:tplc="45B6BD00">
      <w:start w:val="1"/>
      <w:numFmt w:val="bullet"/>
      <w:lvlText w:val="-"/>
      <w:lvlJc w:val="left"/>
      <w:pPr>
        <w:ind w:left="1252" w:hanging="400"/>
      </w:pPr>
      <w:rPr>
        <w:rFonts w:ascii="Arial" w:eastAsia="MS Mincho" w:hAnsi="Arial" w:cs="Arial" w:hint="default"/>
      </w:rPr>
    </w:lvl>
    <w:lvl w:ilvl="1" w:tplc="08090005">
      <w:start w:val="1"/>
      <w:numFmt w:val="bullet"/>
      <w:lvlText w:val=""/>
      <w:lvlJc w:val="left"/>
      <w:pPr>
        <w:ind w:left="1652" w:hanging="400"/>
      </w:pPr>
      <w:rPr>
        <w:rFonts w:ascii="Wingdings" w:hAnsi="Wingdings"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4" w15:restartNumberingAfterBreak="0">
    <w:nsid w:val="70D91280"/>
    <w:multiLevelType w:val="multilevel"/>
    <w:tmpl w:val="86C6E3A6"/>
    <w:lvl w:ilvl="0">
      <w:start w:val="3"/>
      <w:numFmt w:val="decimal"/>
      <w:lvlText w:val="%1"/>
      <w:lvlJc w:val="left"/>
      <w:pPr>
        <w:ind w:left="465" w:hanging="465"/>
      </w:pPr>
      <w:rPr>
        <w:rFonts w:hint="default"/>
      </w:rPr>
    </w:lvl>
    <w:lvl w:ilvl="1">
      <w:start w:val="1"/>
      <w:numFmt w:val="decimal"/>
      <w:lvlText w:val="%1-%2"/>
      <w:lvlJc w:val="left"/>
      <w:pPr>
        <w:ind w:left="1483" w:hanging="720"/>
      </w:pPr>
      <w:rPr>
        <w:rFonts w:hint="default"/>
      </w:rPr>
    </w:lvl>
    <w:lvl w:ilvl="2">
      <w:start w:val="1"/>
      <w:numFmt w:val="decimal"/>
      <w:lvlText w:val="%1-%2.%3"/>
      <w:lvlJc w:val="left"/>
      <w:pPr>
        <w:ind w:left="2606" w:hanging="1080"/>
      </w:pPr>
      <w:rPr>
        <w:rFonts w:hint="default"/>
      </w:rPr>
    </w:lvl>
    <w:lvl w:ilvl="3">
      <w:start w:val="1"/>
      <w:numFmt w:val="decimal"/>
      <w:lvlText w:val="%1-%2.%3.%4"/>
      <w:lvlJc w:val="left"/>
      <w:pPr>
        <w:ind w:left="3369" w:hanging="1080"/>
      </w:pPr>
      <w:rPr>
        <w:rFonts w:hint="default"/>
      </w:rPr>
    </w:lvl>
    <w:lvl w:ilvl="4">
      <w:start w:val="1"/>
      <w:numFmt w:val="decimal"/>
      <w:lvlText w:val="%1-%2.%3.%4.%5"/>
      <w:lvlJc w:val="left"/>
      <w:pPr>
        <w:ind w:left="4492" w:hanging="1440"/>
      </w:pPr>
      <w:rPr>
        <w:rFonts w:hint="default"/>
      </w:rPr>
    </w:lvl>
    <w:lvl w:ilvl="5">
      <w:start w:val="1"/>
      <w:numFmt w:val="decimal"/>
      <w:lvlText w:val="%1-%2.%3.%4.%5.%6"/>
      <w:lvlJc w:val="left"/>
      <w:pPr>
        <w:ind w:left="5615" w:hanging="1800"/>
      </w:pPr>
      <w:rPr>
        <w:rFonts w:hint="default"/>
      </w:rPr>
    </w:lvl>
    <w:lvl w:ilvl="6">
      <w:start w:val="1"/>
      <w:numFmt w:val="decimal"/>
      <w:lvlText w:val="%1-%2.%3.%4.%5.%6.%7"/>
      <w:lvlJc w:val="left"/>
      <w:pPr>
        <w:ind w:left="6378" w:hanging="1800"/>
      </w:pPr>
      <w:rPr>
        <w:rFonts w:hint="default"/>
      </w:rPr>
    </w:lvl>
    <w:lvl w:ilvl="7">
      <w:start w:val="1"/>
      <w:numFmt w:val="decimal"/>
      <w:lvlText w:val="%1-%2.%3.%4.%5.%6.%7.%8"/>
      <w:lvlJc w:val="left"/>
      <w:pPr>
        <w:ind w:left="7501" w:hanging="2160"/>
      </w:pPr>
      <w:rPr>
        <w:rFonts w:hint="default"/>
      </w:rPr>
    </w:lvl>
    <w:lvl w:ilvl="8">
      <w:start w:val="1"/>
      <w:numFmt w:val="decimal"/>
      <w:lvlText w:val="%1-%2.%3.%4.%5.%6.%7.%8.%9"/>
      <w:lvlJc w:val="left"/>
      <w:pPr>
        <w:ind w:left="8624" w:hanging="2520"/>
      </w:pPr>
      <w:rPr>
        <w:rFonts w:hint="default"/>
      </w:rPr>
    </w:lvl>
  </w:abstractNum>
  <w:abstractNum w:abstractNumId="25" w15:restartNumberingAfterBreak="0">
    <w:nsid w:val="7A207498"/>
    <w:multiLevelType w:val="multilevel"/>
    <w:tmpl w:val="86C6E3A6"/>
    <w:lvl w:ilvl="0">
      <w:start w:val="3"/>
      <w:numFmt w:val="decimal"/>
      <w:lvlText w:val="%1"/>
      <w:lvlJc w:val="left"/>
      <w:pPr>
        <w:ind w:left="465" w:hanging="465"/>
      </w:pPr>
      <w:rPr>
        <w:rFonts w:hint="default"/>
      </w:rPr>
    </w:lvl>
    <w:lvl w:ilvl="1">
      <w:start w:val="1"/>
      <w:numFmt w:val="decimal"/>
      <w:lvlText w:val="%1-%2"/>
      <w:lvlJc w:val="left"/>
      <w:pPr>
        <w:ind w:left="1483" w:hanging="720"/>
      </w:pPr>
      <w:rPr>
        <w:rFonts w:hint="default"/>
      </w:rPr>
    </w:lvl>
    <w:lvl w:ilvl="2">
      <w:start w:val="1"/>
      <w:numFmt w:val="decimal"/>
      <w:lvlText w:val="%1-%2.%3"/>
      <w:lvlJc w:val="left"/>
      <w:pPr>
        <w:ind w:left="2606" w:hanging="1080"/>
      </w:pPr>
      <w:rPr>
        <w:rFonts w:hint="default"/>
      </w:rPr>
    </w:lvl>
    <w:lvl w:ilvl="3">
      <w:start w:val="1"/>
      <w:numFmt w:val="decimal"/>
      <w:lvlText w:val="%1-%2.%3.%4"/>
      <w:lvlJc w:val="left"/>
      <w:pPr>
        <w:ind w:left="3369" w:hanging="1080"/>
      </w:pPr>
      <w:rPr>
        <w:rFonts w:hint="default"/>
      </w:rPr>
    </w:lvl>
    <w:lvl w:ilvl="4">
      <w:start w:val="1"/>
      <w:numFmt w:val="decimal"/>
      <w:lvlText w:val="%1-%2.%3.%4.%5"/>
      <w:lvlJc w:val="left"/>
      <w:pPr>
        <w:ind w:left="4492" w:hanging="1440"/>
      </w:pPr>
      <w:rPr>
        <w:rFonts w:hint="default"/>
      </w:rPr>
    </w:lvl>
    <w:lvl w:ilvl="5">
      <w:start w:val="1"/>
      <w:numFmt w:val="decimal"/>
      <w:lvlText w:val="%1-%2.%3.%4.%5.%6"/>
      <w:lvlJc w:val="left"/>
      <w:pPr>
        <w:ind w:left="5615" w:hanging="1800"/>
      </w:pPr>
      <w:rPr>
        <w:rFonts w:hint="default"/>
      </w:rPr>
    </w:lvl>
    <w:lvl w:ilvl="6">
      <w:start w:val="1"/>
      <w:numFmt w:val="decimal"/>
      <w:lvlText w:val="%1-%2.%3.%4.%5.%6.%7"/>
      <w:lvlJc w:val="left"/>
      <w:pPr>
        <w:ind w:left="6378" w:hanging="1800"/>
      </w:pPr>
      <w:rPr>
        <w:rFonts w:hint="default"/>
      </w:rPr>
    </w:lvl>
    <w:lvl w:ilvl="7">
      <w:start w:val="1"/>
      <w:numFmt w:val="decimal"/>
      <w:lvlText w:val="%1-%2.%3.%4.%5.%6.%7.%8"/>
      <w:lvlJc w:val="left"/>
      <w:pPr>
        <w:ind w:left="7501" w:hanging="2160"/>
      </w:pPr>
      <w:rPr>
        <w:rFonts w:hint="default"/>
      </w:rPr>
    </w:lvl>
    <w:lvl w:ilvl="8">
      <w:start w:val="1"/>
      <w:numFmt w:val="decimal"/>
      <w:lvlText w:val="%1-%2.%3.%4.%5.%6.%7.%8.%9"/>
      <w:lvlJc w:val="left"/>
      <w:pPr>
        <w:ind w:left="8624" w:hanging="2520"/>
      </w:pPr>
      <w:rPr>
        <w:rFonts w:hint="default"/>
      </w:rPr>
    </w:lvl>
  </w:abstractNum>
  <w:abstractNum w:abstractNumId="26" w15:restartNumberingAfterBreak="0">
    <w:nsid w:val="7A9444EA"/>
    <w:multiLevelType w:val="hybridMultilevel"/>
    <w:tmpl w:val="49301398"/>
    <w:lvl w:ilvl="0" w:tplc="45B6BD00">
      <w:start w:val="1"/>
      <w:numFmt w:val="bullet"/>
      <w:lvlText w:val="-"/>
      <w:lvlJc w:val="left"/>
      <w:pPr>
        <w:ind w:left="928" w:hanging="360"/>
      </w:pPr>
      <w:rPr>
        <w:rFonts w:ascii="Arial" w:eastAsia="MS Mincho" w:hAnsi="Arial" w:cs="Arial" w:hint="default"/>
      </w:rPr>
    </w:lvl>
    <w:lvl w:ilvl="1" w:tplc="DF2E893A">
      <w:start w:val="1"/>
      <w:numFmt w:val="decimal"/>
      <w:lvlText w:val="%2)"/>
      <w:lvlJc w:val="left"/>
      <w:pPr>
        <w:ind w:left="1328" w:hanging="360"/>
      </w:pPr>
      <w:rPr>
        <w:rFonts w:hint="default"/>
      </w:rPr>
    </w:lvl>
    <w:lvl w:ilvl="2" w:tplc="1136B4B4">
      <w:start w:val="1"/>
      <w:numFmt w:val="upperLetter"/>
      <w:lvlText w:val="%3-"/>
      <w:lvlJc w:val="left"/>
      <w:pPr>
        <w:ind w:left="1368" w:firstLine="0"/>
      </w:pPr>
      <w:rPr>
        <w:rFonts w:hint="default"/>
      </w:rPr>
    </w:lvl>
    <w:lvl w:ilvl="3" w:tplc="E10C1824" w:tentative="1">
      <w:start w:val="1"/>
      <w:numFmt w:val="decimal"/>
      <w:lvlText w:val="%4."/>
      <w:lvlJc w:val="left"/>
      <w:pPr>
        <w:ind w:left="2168" w:hanging="400"/>
      </w:pPr>
    </w:lvl>
    <w:lvl w:ilvl="4" w:tplc="72D23EFE" w:tentative="1">
      <w:start w:val="1"/>
      <w:numFmt w:val="upperLetter"/>
      <w:lvlText w:val="%5."/>
      <w:lvlJc w:val="left"/>
      <w:pPr>
        <w:ind w:left="2568" w:hanging="400"/>
      </w:pPr>
    </w:lvl>
    <w:lvl w:ilvl="5" w:tplc="164845CA" w:tentative="1">
      <w:start w:val="1"/>
      <w:numFmt w:val="lowerRoman"/>
      <w:lvlText w:val="%6."/>
      <w:lvlJc w:val="right"/>
      <w:pPr>
        <w:ind w:left="2968" w:hanging="400"/>
      </w:pPr>
    </w:lvl>
    <w:lvl w:ilvl="6" w:tplc="A66A9BA6" w:tentative="1">
      <w:start w:val="1"/>
      <w:numFmt w:val="decimal"/>
      <w:lvlText w:val="%7."/>
      <w:lvlJc w:val="left"/>
      <w:pPr>
        <w:ind w:left="3368" w:hanging="400"/>
      </w:pPr>
    </w:lvl>
    <w:lvl w:ilvl="7" w:tplc="A5F06B4E" w:tentative="1">
      <w:start w:val="1"/>
      <w:numFmt w:val="upperLetter"/>
      <w:lvlText w:val="%8."/>
      <w:lvlJc w:val="left"/>
      <w:pPr>
        <w:ind w:left="3768" w:hanging="400"/>
      </w:pPr>
    </w:lvl>
    <w:lvl w:ilvl="8" w:tplc="0B2CF7D4" w:tentative="1">
      <w:start w:val="1"/>
      <w:numFmt w:val="lowerRoman"/>
      <w:lvlText w:val="%9."/>
      <w:lvlJc w:val="right"/>
      <w:pPr>
        <w:ind w:left="4168" w:hanging="400"/>
      </w:pPr>
    </w:lvl>
  </w:abstractNum>
  <w:abstractNum w:abstractNumId="27" w15:restartNumberingAfterBreak="0">
    <w:nsid w:val="7B6A5923"/>
    <w:multiLevelType w:val="hybridMultilevel"/>
    <w:tmpl w:val="E3CCA8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C7C773A"/>
    <w:multiLevelType w:val="hybridMultilevel"/>
    <w:tmpl w:val="8230D09E"/>
    <w:lvl w:ilvl="0" w:tplc="BD62DEBA">
      <w:start w:val="5"/>
      <w:numFmt w:val="bullet"/>
      <w:lvlText w:val="-"/>
      <w:lvlJc w:val="left"/>
      <w:pPr>
        <w:ind w:left="800" w:hanging="400"/>
      </w:pPr>
      <w:rPr>
        <w:rFonts w:ascii="Arial" w:eastAsia="맑은 고딕"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9"/>
    <w:lvlOverride w:ilvl="0">
      <w:startOverride w:val="1"/>
    </w:lvlOverride>
  </w:num>
  <w:num w:numId="3">
    <w:abstractNumId w:val="0"/>
  </w:num>
  <w:num w:numId="4">
    <w:abstractNumId w:val="14"/>
  </w:num>
  <w:num w:numId="5">
    <w:abstractNumId w:val="23"/>
  </w:num>
  <w:num w:numId="6">
    <w:abstractNumId w:val="18"/>
  </w:num>
  <w:num w:numId="7">
    <w:abstractNumId w:val="26"/>
  </w:num>
  <w:num w:numId="8">
    <w:abstractNumId w:val="6"/>
  </w:num>
  <w:num w:numId="9">
    <w:abstractNumId w:val="20"/>
  </w:num>
  <w:num w:numId="10">
    <w:abstractNumId w:val="28"/>
  </w:num>
  <w:num w:numId="11">
    <w:abstractNumId w:val="11"/>
  </w:num>
  <w:num w:numId="12">
    <w:abstractNumId w:val="17"/>
  </w:num>
  <w:num w:numId="13">
    <w:abstractNumId w:val="16"/>
  </w:num>
  <w:num w:numId="14">
    <w:abstractNumId w:val="21"/>
  </w:num>
  <w:num w:numId="15">
    <w:abstractNumId w:val="3"/>
  </w:num>
  <w:num w:numId="16">
    <w:abstractNumId w:val="10"/>
  </w:num>
  <w:num w:numId="17">
    <w:abstractNumId w:val="15"/>
  </w:num>
  <w:num w:numId="18">
    <w:abstractNumId w:val="24"/>
  </w:num>
  <w:num w:numId="19">
    <w:abstractNumId w:val="12"/>
  </w:num>
  <w:num w:numId="20">
    <w:abstractNumId w:val="25"/>
  </w:num>
  <w:num w:numId="21">
    <w:abstractNumId w:val="27"/>
    <w:lvlOverride w:ilvl="0"/>
    <w:lvlOverride w:ilvl="1"/>
    <w:lvlOverride w:ilvl="2"/>
    <w:lvlOverride w:ilvl="3"/>
    <w:lvlOverride w:ilvl="4"/>
    <w:lvlOverride w:ilvl="5"/>
    <w:lvlOverride w:ilvl="6"/>
    <w:lvlOverride w:ilvl="7"/>
    <w:lvlOverride w:ilvl="8"/>
  </w:num>
  <w:num w:numId="22">
    <w:abstractNumId w:val="7"/>
  </w:num>
  <w:num w:numId="23">
    <w:abstractNumId w:val="4"/>
  </w:num>
  <w:num w:numId="24">
    <w:abstractNumId w:val="19"/>
  </w:num>
  <w:num w:numId="25">
    <w:abstractNumId w:val="5"/>
  </w:num>
  <w:num w:numId="26">
    <w:abstractNumId w:val="2"/>
  </w:num>
  <w:num w:numId="27">
    <w:abstractNumId w:val="1"/>
  </w:num>
  <w:num w:numId="28">
    <w:abstractNumId w:val="9"/>
  </w:num>
  <w:num w:numId="29">
    <w:abstractNumId w:val="22"/>
  </w:num>
  <w:num w:numId="30">
    <w:abstractNumId w:val="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bordersDoNotSurroundHeader/>
  <w:bordersDoNotSurroundFooter/>
  <w:hideSpellingErrors/>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U3NTO3MDAyMLU0NTZR0lEKTi0uzszPAykwrAUAKsXfiiwAAAA="/>
  </w:docVars>
  <w:rsids>
    <w:rsidRoot w:val="00A448B7"/>
    <w:rsid w:val="00000C33"/>
    <w:rsid w:val="00000DE1"/>
    <w:rsid w:val="00002560"/>
    <w:rsid w:val="00002C1C"/>
    <w:rsid w:val="00002DFD"/>
    <w:rsid w:val="00003725"/>
    <w:rsid w:val="000041CB"/>
    <w:rsid w:val="00005E02"/>
    <w:rsid w:val="00006029"/>
    <w:rsid w:val="00006340"/>
    <w:rsid w:val="00006D7C"/>
    <w:rsid w:val="00007ACC"/>
    <w:rsid w:val="00010106"/>
    <w:rsid w:val="00011509"/>
    <w:rsid w:val="000131B0"/>
    <w:rsid w:val="000135FE"/>
    <w:rsid w:val="0001364E"/>
    <w:rsid w:val="00014C19"/>
    <w:rsid w:val="00017A41"/>
    <w:rsid w:val="000211AA"/>
    <w:rsid w:val="00021915"/>
    <w:rsid w:val="00024596"/>
    <w:rsid w:val="00024A88"/>
    <w:rsid w:val="0002558D"/>
    <w:rsid w:val="00026A13"/>
    <w:rsid w:val="0002741E"/>
    <w:rsid w:val="0002764C"/>
    <w:rsid w:val="0003205E"/>
    <w:rsid w:val="000330D5"/>
    <w:rsid w:val="0003401C"/>
    <w:rsid w:val="00036AA4"/>
    <w:rsid w:val="00041AE5"/>
    <w:rsid w:val="00043C80"/>
    <w:rsid w:val="00044841"/>
    <w:rsid w:val="00047677"/>
    <w:rsid w:val="00047931"/>
    <w:rsid w:val="0005116E"/>
    <w:rsid w:val="000519F6"/>
    <w:rsid w:val="00051B07"/>
    <w:rsid w:val="00052F7D"/>
    <w:rsid w:val="000530CA"/>
    <w:rsid w:val="0005397D"/>
    <w:rsid w:val="00053F6D"/>
    <w:rsid w:val="00055242"/>
    <w:rsid w:val="00056E13"/>
    <w:rsid w:val="00057D7F"/>
    <w:rsid w:val="00060986"/>
    <w:rsid w:val="00061448"/>
    <w:rsid w:val="0006187E"/>
    <w:rsid w:val="00062103"/>
    <w:rsid w:val="00062295"/>
    <w:rsid w:val="0006327B"/>
    <w:rsid w:val="0006342B"/>
    <w:rsid w:val="00064203"/>
    <w:rsid w:val="00065ADA"/>
    <w:rsid w:val="00066FAB"/>
    <w:rsid w:val="00067DC4"/>
    <w:rsid w:val="00071DDE"/>
    <w:rsid w:val="00071E69"/>
    <w:rsid w:val="00072397"/>
    <w:rsid w:val="000727C9"/>
    <w:rsid w:val="0007429D"/>
    <w:rsid w:val="00074559"/>
    <w:rsid w:val="00074AD0"/>
    <w:rsid w:val="00074C8D"/>
    <w:rsid w:val="00075AF5"/>
    <w:rsid w:val="00076BA3"/>
    <w:rsid w:val="0007727E"/>
    <w:rsid w:val="00077F24"/>
    <w:rsid w:val="00081E0A"/>
    <w:rsid w:val="00084061"/>
    <w:rsid w:val="00084573"/>
    <w:rsid w:val="000846F9"/>
    <w:rsid w:val="00084764"/>
    <w:rsid w:val="0008516F"/>
    <w:rsid w:val="000874F3"/>
    <w:rsid w:val="00090656"/>
    <w:rsid w:val="00094716"/>
    <w:rsid w:val="00095A56"/>
    <w:rsid w:val="000963E9"/>
    <w:rsid w:val="000A15BF"/>
    <w:rsid w:val="000A301C"/>
    <w:rsid w:val="000A3C4C"/>
    <w:rsid w:val="000A5F6A"/>
    <w:rsid w:val="000A65C5"/>
    <w:rsid w:val="000A6EA5"/>
    <w:rsid w:val="000A7521"/>
    <w:rsid w:val="000A7A83"/>
    <w:rsid w:val="000B0F3B"/>
    <w:rsid w:val="000B15C7"/>
    <w:rsid w:val="000B1A5C"/>
    <w:rsid w:val="000B44AA"/>
    <w:rsid w:val="000B5E9D"/>
    <w:rsid w:val="000B60F1"/>
    <w:rsid w:val="000B6901"/>
    <w:rsid w:val="000B7970"/>
    <w:rsid w:val="000B7BBB"/>
    <w:rsid w:val="000C08F4"/>
    <w:rsid w:val="000C0EA5"/>
    <w:rsid w:val="000C1357"/>
    <w:rsid w:val="000C227D"/>
    <w:rsid w:val="000C6610"/>
    <w:rsid w:val="000D0F8B"/>
    <w:rsid w:val="000D3528"/>
    <w:rsid w:val="000D40DE"/>
    <w:rsid w:val="000D4859"/>
    <w:rsid w:val="000D4E92"/>
    <w:rsid w:val="000D5992"/>
    <w:rsid w:val="000D6074"/>
    <w:rsid w:val="000D67A5"/>
    <w:rsid w:val="000D6852"/>
    <w:rsid w:val="000D6B0B"/>
    <w:rsid w:val="000E0923"/>
    <w:rsid w:val="000E0B58"/>
    <w:rsid w:val="000E0BAA"/>
    <w:rsid w:val="000E169F"/>
    <w:rsid w:val="000E1DE2"/>
    <w:rsid w:val="000E2581"/>
    <w:rsid w:val="000E2888"/>
    <w:rsid w:val="000E5123"/>
    <w:rsid w:val="000E5870"/>
    <w:rsid w:val="000E5FD3"/>
    <w:rsid w:val="000E7765"/>
    <w:rsid w:val="000E7B8D"/>
    <w:rsid w:val="000E7D9F"/>
    <w:rsid w:val="000F16E6"/>
    <w:rsid w:val="000F2797"/>
    <w:rsid w:val="000F3835"/>
    <w:rsid w:val="000F3F6E"/>
    <w:rsid w:val="000F4B4C"/>
    <w:rsid w:val="000F6707"/>
    <w:rsid w:val="00100DF8"/>
    <w:rsid w:val="0010207C"/>
    <w:rsid w:val="00105988"/>
    <w:rsid w:val="00106278"/>
    <w:rsid w:val="00106B0B"/>
    <w:rsid w:val="00107A95"/>
    <w:rsid w:val="00110F80"/>
    <w:rsid w:val="00111524"/>
    <w:rsid w:val="00113161"/>
    <w:rsid w:val="00113BF7"/>
    <w:rsid w:val="00114B46"/>
    <w:rsid w:val="00115186"/>
    <w:rsid w:val="0011622C"/>
    <w:rsid w:val="0011660C"/>
    <w:rsid w:val="00121583"/>
    <w:rsid w:val="0012219C"/>
    <w:rsid w:val="00124FB1"/>
    <w:rsid w:val="00126BD6"/>
    <w:rsid w:val="001274FA"/>
    <w:rsid w:val="00132267"/>
    <w:rsid w:val="001326EA"/>
    <w:rsid w:val="001337CD"/>
    <w:rsid w:val="00134DBE"/>
    <w:rsid w:val="00134FE3"/>
    <w:rsid w:val="00135FB4"/>
    <w:rsid w:val="00137A25"/>
    <w:rsid w:val="00137ED5"/>
    <w:rsid w:val="001408CD"/>
    <w:rsid w:val="00140912"/>
    <w:rsid w:val="001411D8"/>
    <w:rsid w:val="00141BB4"/>
    <w:rsid w:val="00142F86"/>
    <w:rsid w:val="001433E2"/>
    <w:rsid w:val="001449BE"/>
    <w:rsid w:val="00147905"/>
    <w:rsid w:val="00150909"/>
    <w:rsid w:val="00151788"/>
    <w:rsid w:val="00151968"/>
    <w:rsid w:val="00153AE2"/>
    <w:rsid w:val="00153BA1"/>
    <w:rsid w:val="00155095"/>
    <w:rsid w:val="00157D18"/>
    <w:rsid w:val="00161889"/>
    <w:rsid w:val="00161CAE"/>
    <w:rsid w:val="001641CA"/>
    <w:rsid w:val="0016462C"/>
    <w:rsid w:val="00165435"/>
    <w:rsid w:val="0016546D"/>
    <w:rsid w:val="00166B9F"/>
    <w:rsid w:val="001674B0"/>
    <w:rsid w:val="001707F1"/>
    <w:rsid w:val="00174108"/>
    <w:rsid w:val="001744FC"/>
    <w:rsid w:val="00175023"/>
    <w:rsid w:val="0017531D"/>
    <w:rsid w:val="0017548B"/>
    <w:rsid w:val="00175645"/>
    <w:rsid w:val="00175B7A"/>
    <w:rsid w:val="00177565"/>
    <w:rsid w:val="00181167"/>
    <w:rsid w:val="0018361D"/>
    <w:rsid w:val="001836D2"/>
    <w:rsid w:val="00185976"/>
    <w:rsid w:val="0019149B"/>
    <w:rsid w:val="001924B3"/>
    <w:rsid w:val="00194723"/>
    <w:rsid w:val="00194A73"/>
    <w:rsid w:val="00197403"/>
    <w:rsid w:val="00197AB3"/>
    <w:rsid w:val="001A01F5"/>
    <w:rsid w:val="001A288C"/>
    <w:rsid w:val="001A60CD"/>
    <w:rsid w:val="001A7350"/>
    <w:rsid w:val="001A746A"/>
    <w:rsid w:val="001B11BB"/>
    <w:rsid w:val="001B1757"/>
    <w:rsid w:val="001B1A69"/>
    <w:rsid w:val="001B272E"/>
    <w:rsid w:val="001B4D96"/>
    <w:rsid w:val="001B6632"/>
    <w:rsid w:val="001B6DCB"/>
    <w:rsid w:val="001B7409"/>
    <w:rsid w:val="001B7E51"/>
    <w:rsid w:val="001C0C27"/>
    <w:rsid w:val="001C0EB6"/>
    <w:rsid w:val="001C307F"/>
    <w:rsid w:val="001C3531"/>
    <w:rsid w:val="001C61BD"/>
    <w:rsid w:val="001C7FC3"/>
    <w:rsid w:val="001D3D01"/>
    <w:rsid w:val="001D5EC4"/>
    <w:rsid w:val="001D7E90"/>
    <w:rsid w:val="001E059A"/>
    <w:rsid w:val="001E068D"/>
    <w:rsid w:val="001E695E"/>
    <w:rsid w:val="001F0D6A"/>
    <w:rsid w:val="001F427C"/>
    <w:rsid w:val="001F4634"/>
    <w:rsid w:val="001F4653"/>
    <w:rsid w:val="001F4BF0"/>
    <w:rsid w:val="001F56BD"/>
    <w:rsid w:val="001F5E4E"/>
    <w:rsid w:val="001F655C"/>
    <w:rsid w:val="001F69F4"/>
    <w:rsid w:val="001F6DBE"/>
    <w:rsid w:val="001F7DD4"/>
    <w:rsid w:val="001F7FFA"/>
    <w:rsid w:val="002003D8"/>
    <w:rsid w:val="00201553"/>
    <w:rsid w:val="0020192D"/>
    <w:rsid w:val="002021CD"/>
    <w:rsid w:val="00204D90"/>
    <w:rsid w:val="00204EA0"/>
    <w:rsid w:val="00204FC9"/>
    <w:rsid w:val="00205579"/>
    <w:rsid w:val="002065BC"/>
    <w:rsid w:val="00206B54"/>
    <w:rsid w:val="0020785A"/>
    <w:rsid w:val="00210B32"/>
    <w:rsid w:val="00210E34"/>
    <w:rsid w:val="00211053"/>
    <w:rsid w:val="00211221"/>
    <w:rsid w:val="00213904"/>
    <w:rsid w:val="002142A3"/>
    <w:rsid w:val="00217664"/>
    <w:rsid w:val="002235F4"/>
    <w:rsid w:val="0022556E"/>
    <w:rsid w:val="0023109A"/>
    <w:rsid w:val="00232B0F"/>
    <w:rsid w:val="002332A1"/>
    <w:rsid w:val="002368DB"/>
    <w:rsid w:val="002371CE"/>
    <w:rsid w:val="00237F95"/>
    <w:rsid w:val="002436E5"/>
    <w:rsid w:val="00243C87"/>
    <w:rsid w:val="00244570"/>
    <w:rsid w:val="00244631"/>
    <w:rsid w:val="00246003"/>
    <w:rsid w:val="00246251"/>
    <w:rsid w:val="002477E3"/>
    <w:rsid w:val="0025217C"/>
    <w:rsid w:val="00252B4C"/>
    <w:rsid w:val="00253315"/>
    <w:rsid w:val="00253C33"/>
    <w:rsid w:val="00255266"/>
    <w:rsid w:val="00257EE4"/>
    <w:rsid w:val="00260BED"/>
    <w:rsid w:val="00260D83"/>
    <w:rsid w:val="0026247F"/>
    <w:rsid w:val="0026287E"/>
    <w:rsid w:val="00262A7D"/>
    <w:rsid w:val="002639A8"/>
    <w:rsid w:val="00263F37"/>
    <w:rsid w:val="0026404F"/>
    <w:rsid w:val="0026469D"/>
    <w:rsid w:val="00264C25"/>
    <w:rsid w:val="00266141"/>
    <w:rsid w:val="00270BC1"/>
    <w:rsid w:val="002730F0"/>
    <w:rsid w:val="00275A65"/>
    <w:rsid w:val="00275B70"/>
    <w:rsid w:val="00277FA1"/>
    <w:rsid w:val="00282244"/>
    <w:rsid w:val="00282536"/>
    <w:rsid w:val="00284FB0"/>
    <w:rsid w:val="00285BA3"/>
    <w:rsid w:val="00286910"/>
    <w:rsid w:val="0028703E"/>
    <w:rsid w:val="002912F3"/>
    <w:rsid w:val="00291BB8"/>
    <w:rsid w:val="00291D7E"/>
    <w:rsid w:val="00293CD5"/>
    <w:rsid w:val="002950E6"/>
    <w:rsid w:val="0029552D"/>
    <w:rsid w:val="00296E7F"/>
    <w:rsid w:val="002A127A"/>
    <w:rsid w:val="002A2D4D"/>
    <w:rsid w:val="002A363C"/>
    <w:rsid w:val="002A4121"/>
    <w:rsid w:val="002B000C"/>
    <w:rsid w:val="002B1E7C"/>
    <w:rsid w:val="002B244C"/>
    <w:rsid w:val="002B2C94"/>
    <w:rsid w:val="002B3DB3"/>
    <w:rsid w:val="002B522E"/>
    <w:rsid w:val="002B7030"/>
    <w:rsid w:val="002B73FE"/>
    <w:rsid w:val="002C2419"/>
    <w:rsid w:val="002C35D2"/>
    <w:rsid w:val="002C4426"/>
    <w:rsid w:val="002C53C1"/>
    <w:rsid w:val="002C5EA1"/>
    <w:rsid w:val="002C7292"/>
    <w:rsid w:val="002D2638"/>
    <w:rsid w:val="002D42F2"/>
    <w:rsid w:val="002D5292"/>
    <w:rsid w:val="002D6B86"/>
    <w:rsid w:val="002D6C4A"/>
    <w:rsid w:val="002D6F03"/>
    <w:rsid w:val="002D73A4"/>
    <w:rsid w:val="002D769B"/>
    <w:rsid w:val="002E0575"/>
    <w:rsid w:val="002E0599"/>
    <w:rsid w:val="002E3C42"/>
    <w:rsid w:val="002E4726"/>
    <w:rsid w:val="002E5088"/>
    <w:rsid w:val="002E5222"/>
    <w:rsid w:val="002E6674"/>
    <w:rsid w:val="002E757D"/>
    <w:rsid w:val="002F22B5"/>
    <w:rsid w:val="002F2AEE"/>
    <w:rsid w:val="002F3A8D"/>
    <w:rsid w:val="002F765B"/>
    <w:rsid w:val="00300DAF"/>
    <w:rsid w:val="00307023"/>
    <w:rsid w:val="00307C23"/>
    <w:rsid w:val="0031053D"/>
    <w:rsid w:val="00312F38"/>
    <w:rsid w:val="00314AD2"/>
    <w:rsid w:val="0031509E"/>
    <w:rsid w:val="0031526E"/>
    <w:rsid w:val="00316C6D"/>
    <w:rsid w:val="00316FA4"/>
    <w:rsid w:val="00317ED1"/>
    <w:rsid w:val="00320137"/>
    <w:rsid w:val="00320E38"/>
    <w:rsid w:val="00321A32"/>
    <w:rsid w:val="00321F7D"/>
    <w:rsid w:val="00322A84"/>
    <w:rsid w:val="00322ABD"/>
    <w:rsid w:val="00323264"/>
    <w:rsid w:val="0032604B"/>
    <w:rsid w:val="00330D77"/>
    <w:rsid w:val="00330DA0"/>
    <w:rsid w:val="0033205F"/>
    <w:rsid w:val="0033528D"/>
    <w:rsid w:val="003364C4"/>
    <w:rsid w:val="00336D20"/>
    <w:rsid w:val="00337FC8"/>
    <w:rsid w:val="00340108"/>
    <w:rsid w:val="00340F52"/>
    <w:rsid w:val="00341B36"/>
    <w:rsid w:val="00341B87"/>
    <w:rsid w:val="00345707"/>
    <w:rsid w:val="00346392"/>
    <w:rsid w:val="00350C06"/>
    <w:rsid w:val="00353485"/>
    <w:rsid w:val="00353B2F"/>
    <w:rsid w:val="0035484B"/>
    <w:rsid w:val="003548A6"/>
    <w:rsid w:val="00355450"/>
    <w:rsid w:val="00355A14"/>
    <w:rsid w:val="003568A9"/>
    <w:rsid w:val="00357D91"/>
    <w:rsid w:val="003608EA"/>
    <w:rsid w:val="00360A34"/>
    <w:rsid w:val="003621C5"/>
    <w:rsid w:val="003631DE"/>
    <w:rsid w:val="00363A57"/>
    <w:rsid w:val="00364651"/>
    <w:rsid w:val="003705A0"/>
    <w:rsid w:val="0037262A"/>
    <w:rsid w:val="00372C5D"/>
    <w:rsid w:val="0037310C"/>
    <w:rsid w:val="00374767"/>
    <w:rsid w:val="0037574F"/>
    <w:rsid w:val="00375A59"/>
    <w:rsid w:val="0037610F"/>
    <w:rsid w:val="003803D3"/>
    <w:rsid w:val="0038080E"/>
    <w:rsid w:val="0038185A"/>
    <w:rsid w:val="00382252"/>
    <w:rsid w:val="003847BE"/>
    <w:rsid w:val="00387012"/>
    <w:rsid w:val="003873E5"/>
    <w:rsid w:val="00387A2C"/>
    <w:rsid w:val="003919C7"/>
    <w:rsid w:val="00392432"/>
    <w:rsid w:val="00394C7B"/>
    <w:rsid w:val="00395F3C"/>
    <w:rsid w:val="00396385"/>
    <w:rsid w:val="00396945"/>
    <w:rsid w:val="00397A74"/>
    <w:rsid w:val="003A01CF"/>
    <w:rsid w:val="003A0677"/>
    <w:rsid w:val="003A08F0"/>
    <w:rsid w:val="003A152D"/>
    <w:rsid w:val="003A2754"/>
    <w:rsid w:val="003A39BA"/>
    <w:rsid w:val="003A3A52"/>
    <w:rsid w:val="003A5C82"/>
    <w:rsid w:val="003A5F82"/>
    <w:rsid w:val="003A70D6"/>
    <w:rsid w:val="003A7BC6"/>
    <w:rsid w:val="003A7EA7"/>
    <w:rsid w:val="003B183B"/>
    <w:rsid w:val="003B211E"/>
    <w:rsid w:val="003B7E21"/>
    <w:rsid w:val="003C032B"/>
    <w:rsid w:val="003C06ED"/>
    <w:rsid w:val="003C1C98"/>
    <w:rsid w:val="003C3B36"/>
    <w:rsid w:val="003D06D8"/>
    <w:rsid w:val="003D083F"/>
    <w:rsid w:val="003D186F"/>
    <w:rsid w:val="003D2317"/>
    <w:rsid w:val="003D2BE4"/>
    <w:rsid w:val="003D3F25"/>
    <w:rsid w:val="003D42BF"/>
    <w:rsid w:val="003D45EC"/>
    <w:rsid w:val="003D671E"/>
    <w:rsid w:val="003D6FD6"/>
    <w:rsid w:val="003E3752"/>
    <w:rsid w:val="003E4BF2"/>
    <w:rsid w:val="003E5457"/>
    <w:rsid w:val="003E54FD"/>
    <w:rsid w:val="003F12BB"/>
    <w:rsid w:val="003F16F2"/>
    <w:rsid w:val="003F20EF"/>
    <w:rsid w:val="003F494E"/>
    <w:rsid w:val="003F571A"/>
    <w:rsid w:val="003F5DD4"/>
    <w:rsid w:val="003F69F0"/>
    <w:rsid w:val="003F6AAC"/>
    <w:rsid w:val="003F6BB8"/>
    <w:rsid w:val="003F6BE6"/>
    <w:rsid w:val="003F75CB"/>
    <w:rsid w:val="004017E6"/>
    <w:rsid w:val="00401804"/>
    <w:rsid w:val="00401BCD"/>
    <w:rsid w:val="00403915"/>
    <w:rsid w:val="00403BDF"/>
    <w:rsid w:val="00404DD6"/>
    <w:rsid w:val="0040565D"/>
    <w:rsid w:val="004057BE"/>
    <w:rsid w:val="00411AFF"/>
    <w:rsid w:val="00413590"/>
    <w:rsid w:val="004136F4"/>
    <w:rsid w:val="00414534"/>
    <w:rsid w:val="00415839"/>
    <w:rsid w:val="0041723B"/>
    <w:rsid w:val="00420A4F"/>
    <w:rsid w:val="0042301C"/>
    <w:rsid w:val="0042640E"/>
    <w:rsid w:val="004277F1"/>
    <w:rsid w:val="00430674"/>
    <w:rsid w:val="00432628"/>
    <w:rsid w:val="0043460C"/>
    <w:rsid w:val="00434F75"/>
    <w:rsid w:val="004371E7"/>
    <w:rsid w:val="0044098A"/>
    <w:rsid w:val="004420E8"/>
    <w:rsid w:val="00442E28"/>
    <w:rsid w:val="00443F10"/>
    <w:rsid w:val="00443F61"/>
    <w:rsid w:val="004447E8"/>
    <w:rsid w:val="00444E0E"/>
    <w:rsid w:val="00446CB9"/>
    <w:rsid w:val="00447E05"/>
    <w:rsid w:val="004501C1"/>
    <w:rsid w:val="004507F3"/>
    <w:rsid w:val="0045302A"/>
    <w:rsid w:val="00453CFF"/>
    <w:rsid w:val="00454314"/>
    <w:rsid w:val="00454CD2"/>
    <w:rsid w:val="00455C1F"/>
    <w:rsid w:val="004564C3"/>
    <w:rsid w:val="00457BAA"/>
    <w:rsid w:val="00460388"/>
    <w:rsid w:val="00461517"/>
    <w:rsid w:val="0046211B"/>
    <w:rsid w:val="0046257F"/>
    <w:rsid w:val="0046358D"/>
    <w:rsid w:val="004647FC"/>
    <w:rsid w:val="00470317"/>
    <w:rsid w:val="00473147"/>
    <w:rsid w:val="004758F3"/>
    <w:rsid w:val="00476795"/>
    <w:rsid w:val="0048184C"/>
    <w:rsid w:val="00481F9F"/>
    <w:rsid w:val="00482ABA"/>
    <w:rsid w:val="00484F1E"/>
    <w:rsid w:val="004865DE"/>
    <w:rsid w:val="00487F44"/>
    <w:rsid w:val="00487F66"/>
    <w:rsid w:val="0049244A"/>
    <w:rsid w:val="004931BF"/>
    <w:rsid w:val="004A036C"/>
    <w:rsid w:val="004A039A"/>
    <w:rsid w:val="004A08B8"/>
    <w:rsid w:val="004A1A49"/>
    <w:rsid w:val="004A2127"/>
    <w:rsid w:val="004A3186"/>
    <w:rsid w:val="004A54A2"/>
    <w:rsid w:val="004A5A3C"/>
    <w:rsid w:val="004A5C7C"/>
    <w:rsid w:val="004B09BB"/>
    <w:rsid w:val="004B0C29"/>
    <w:rsid w:val="004B10BB"/>
    <w:rsid w:val="004B20B2"/>
    <w:rsid w:val="004B515E"/>
    <w:rsid w:val="004B6B10"/>
    <w:rsid w:val="004B714E"/>
    <w:rsid w:val="004C062C"/>
    <w:rsid w:val="004C1537"/>
    <w:rsid w:val="004C2131"/>
    <w:rsid w:val="004C2CFF"/>
    <w:rsid w:val="004C3404"/>
    <w:rsid w:val="004D1188"/>
    <w:rsid w:val="004D1D15"/>
    <w:rsid w:val="004D2114"/>
    <w:rsid w:val="004D2329"/>
    <w:rsid w:val="004D2650"/>
    <w:rsid w:val="004D49A8"/>
    <w:rsid w:val="004D4E93"/>
    <w:rsid w:val="004D4ECA"/>
    <w:rsid w:val="004E0AC6"/>
    <w:rsid w:val="004E1045"/>
    <w:rsid w:val="004F0B6A"/>
    <w:rsid w:val="004F0D9E"/>
    <w:rsid w:val="004F1F76"/>
    <w:rsid w:val="004F2A90"/>
    <w:rsid w:val="004F4EC6"/>
    <w:rsid w:val="004F51D5"/>
    <w:rsid w:val="004F5692"/>
    <w:rsid w:val="004F67A9"/>
    <w:rsid w:val="004F6C81"/>
    <w:rsid w:val="00501F5F"/>
    <w:rsid w:val="0050234C"/>
    <w:rsid w:val="0050242E"/>
    <w:rsid w:val="005024D7"/>
    <w:rsid w:val="00504746"/>
    <w:rsid w:val="00504BCD"/>
    <w:rsid w:val="005053E4"/>
    <w:rsid w:val="00505C8B"/>
    <w:rsid w:val="005127F1"/>
    <w:rsid w:val="00513D15"/>
    <w:rsid w:val="005145F2"/>
    <w:rsid w:val="0051674C"/>
    <w:rsid w:val="00516CC8"/>
    <w:rsid w:val="005173E0"/>
    <w:rsid w:val="0052116B"/>
    <w:rsid w:val="005224C4"/>
    <w:rsid w:val="00522632"/>
    <w:rsid w:val="00523908"/>
    <w:rsid w:val="00530D8C"/>
    <w:rsid w:val="00534010"/>
    <w:rsid w:val="00534DF1"/>
    <w:rsid w:val="005352D0"/>
    <w:rsid w:val="0053578F"/>
    <w:rsid w:val="00536E95"/>
    <w:rsid w:val="0054058E"/>
    <w:rsid w:val="0054076F"/>
    <w:rsid w:val="00540AF3"/>
    <w:rsid w:val="00541F4B"/>
    <w:rsid w:val="005453B5"/>
    <w:rsid w:val="00545694"/>
    <w:rsid w:val="0055140D"/>
    <w:rsid w:val="005550FA"/>
    <w:rsid w:val="00556CE9"/>
    <w:rsid w:val="00557076"/>
    <w:rsid w:val="00557EC6"/>
    <w:rsid w:val="00562067"/>
    <w:rsid w:val="00562A97"/>
    <w:rsid w:val="00563CC8"/>
    <w:rsid w:val="00564201"/>
    <w:rsid w:val="005672CE"/>
    <w:rsid w:val="00567691"/>
    <w:rsid w:val="00567933"/>
    <w:rsid w:val="00573F44"/>
    <w:rsid w:val="0057547E"/>
    <w:rsid w:val="0057606F"/>
    <w:rsid w:val="00576344"/>
    <w:rsid w:val="005768E4"/>
    <w:rsid w:val="00576C74"/>
    <w:rsid w:val="00577404"/>
    <w:rsid w:val="00577B5F"/>
    <w:rsid w:val="00581993"/>
    <w:rsid w:val="005837F6"/>
    <w:rsid w:val="00584BD3"/>
    <w:rsid w:val="00585E0E"/>
    <w:rsid w:val="005864F0"/>
    <w:rsid w:val="00586AA0"/>
    <w:rsid w:val="005872B7"/>
    <w:rsid w:val="00590014"/>
    <w:rsid w:val="0059007E"/>
    <w:rsid w:val="0059171A"/>
    <w:rsid w:val="005923BB"/>
    <w:rsid w:val="00592E6E"/>
    <w:rsid w:val="00594DE0"/>
    <w:rsid w:val="00595028"/>
    <w:rsid w:val="0059733C"/>
    <w:rsid w:val="005A2F9C"/>
    <w:rsid w:val="005A4003"/>
    <w:rsid w:val="005A4FD8"/>
    <w:rsid w:val="005A5357"/>
    <w:rsid w:val="005B288C"/>
    <w:rsid w:val="005B5A9D"/>
    <w:rsid w:val="005B5C9C"/>
    <w:rsid w:val="005B62A2"/>
    <w:rsid w:val="005C19E6"/>
    <w:rsid w:val="005C45A1"/>
    <w:rsid w:val="005C4C5A"/>
    <w:rsid w:val="005C4F48"/>
    <w:rsid w:val="005C6F6B"/>
    <w:rsid w:val="005D02CD"/>
    <w:rsid w:val="005D0D42"/>
    <w:rsid w:val="005D1C94"/>
    <w:rsid w:val="005D1CF6"/>
    <w:rsid w:val="005D3F73"/>
    <w:rsid w:val="005D446B"/>
    <w:rsid w:val="005D706A"/>
    <w:rsid w:val="005D7488"/>
    <w:rsid w:val="005E0424"/>
    <w:rsid w:val="005E261D"/>
    <w:rsid w:val="005E319F"/>
    <w:rsid w:val="005E67DE"/>
    <w:rsid w:val="005E6FAC"/>
    <w:rsid w:val="005E760D"/>
    <w:rsid w:val="005E7AF9"/>
    <w:rsid w:val="005F14C6"/>
    <w:rsid w:val="005F17CF"/>
    <w:rsid w:val="005F56E7"/>
    <w:rsid w:val="005F65CB"/>
    <w:rsid w:val="00600739"/>
    <w:rsid w:val="006022FE"/>
    <w:rsid w:val="00602F93"/>
    <w:rsid w:val="00603079"/>
    <w:rsid w:val="006030C6"/>
    <w:rsid w:val="00604E72"/>
    <w:rsid w:val="006052A7"/>
    <w:rsid w:val="00605E69"/>
    <w:rsid w:val="006061E5"/>
    <w:rsid w:val="0060717D"/>
    <w:rsid w:val="0060762D"/>
    <w:rsid w:val="006105BD"/>
    <w:rsid w:val="00613D5A"/>
    <w:rsid w:val="0061494F"/>
    <w:rsid w:val="00615FDD"/>
    <w:rsid w:val="0061788B"/>
    <w:rsid w:val="0061799D"/>
    <w:rsid w:val="006200FC"/>
    <w:rsid w:val="006207FD"/>
    <w:rsid w:val="006209A4"/>
    <w:rsid w:val="00621A57"/>
    <w:rsid w:val="0062248F"/>
    <w:rsid w:val="00625B6D"/>
    <w:rsid w:val="006265B8"/>
    <w:rsid w:val="006266CA"/>
    <w:rsid w:val="006301D8"/>
    <w:rsid w:val="006306BE"/>
    <w:rsid w:val="0063641B"/>
    <w:rsid w:val="00637523"/>
    <w:rsid w:val="00640602"/>
    <w:rsid w:val="00640882"/>
    <w:rsid w:val="00641594"/>
    <w:rsid w:val="00641854"/>
    <w:rsid w:val="00641A93"/>
    <w:rsid w:val="00643C33"/>
    <w:rsid w:val="0064666F"/>
    <w:rsid w:val="00652193"/>
    <w:rsid w:val="0065358B"/>
    <w:rsid w:val="006539AB"/>
    <w:rsid w:val="00654582"/>
    <w:rsid w:val="0065566E"/>
    <w:rsid w:val="00655882"/>
    <w:rsid w:val="00655F91"/>
    <w:rsid w:val="00662DAE"/>
    <w:rsid w:val="00663218"/>
    <w:rsid w:val="00663294"/>
    <w:rsid w:val="006637C1"/>
    <w:rsid w:val="006664A5"/>
    <w:rsid w:val="00666D64"/>
    <w:rsid w:val="006717D4"/>
    <w:rsid w:val="00675564"/>
    <w:rsid w:val="006818C6"/>
    <w:rsid w:val="006827BC"/>
    <w:rsid w:val="00683A57"/>
    <w:rsid w:val="006840F5"/>
    <w:rsid w:val="00684386"/>
    <w:rsid w:val="00685AEF"/>
    <w:rsid w:val="00687072"/>
    <w:rsid w:val="006906CB"/>
    <w:rsid w:val="00690C76"/>
    <w:rsid w:val="006932DF"/>
    <w:rsid w:val="0069648D"/>
    <w:rsid w:val="00697C9F"/>
    <w:rsid w:val="006A1FC5"/>
    <w:rsid w:val="006A6C06"/>
    <w:rsid w:val="006B1006"/>
    <w:rsid w:val="006B1B96"/>
    <w:rsid w:val="006B3734"/>
    <w:rsid w:val="006B76C5"/>
    <w:rsid w:val="006C4521"/>
    <w:rsid w:val="006C5E27"/>
    <w:rsid w:val="006C6960"/>
    <w:rsid w:val="006D0919"/>
    <w:rsid w:val="006D0A29"/>
    <w:rsid w:val="006D13C0"/>
    <w:rsid w:val="006D30B1"/>
    <w:rsid w:val="006D3333"/>
    <w:rsid w:val="006D4884"/>
    <w:rsid w:val="006D51BD"/>
    <w:rsid w:val="006D562C"/>
    <w:rsid w:val="006E1EBB"/>
    <w:rsid w:val="006E2A0F"/>
    <w:rsid w:val="006E2F51"/>
    <w:rsid w:val="006E73DF"/>
    <w:rsid w:val="006E78A2"/>
    <w:rsid w:val="006F179F"/>
    <w:rsid w:val="006F23EF"/>
    <w:rsid w:val="006F2891"/>
    <w:rsid w:val="006F5CC1"/>
    <w:rsid w:val="006F6375"/>
    <w:rsid w:val="006F6707"/>
    <w:rsid w:val="006F7BC0"/>
    <w:rsid w:val="007015E2"/>
    <w:rsid w:val="007016B5"/>
    <w:rsid w:val="00702F11"/>
    <w:rsid w:val="007036A9"/>
    <w:rsid w:val="00710210"/>
    <w:rsid w:val="0071164B"/>
    <w:rsid w:val="00712461"/>
    <w:rsid w:val="0071479C"/>
    <w:rsid w:val="00714AD9"/>
    <w:rsid w:val="00716280"/>
    <w:rsid w:val="00716F92"/>
    <w:rsid w:val="0071764B"/>
    <w:rsid w:val="007202E7"/>
    <w:rsid w:val="007212B0"/>
    <w:rsid w:val="0072279D"/>
    <w:rsid w:val="00723474"/>
    <w:rsid w:val="00723C26"/>
    <w:rsid w:val="00724231"/>
    <w:rsid w:val="0072505F"/>
    <w:rsid w:val="007260F6"/>
    <w:rsid w:val="00726BA7"/>
    <w:rsid w:val="0072755A"/>
    <w:rsid w:val="007279C0"/>
    <w:rsid w:val="00727BF5"/>
    <w:rsid w:val="00730880"/>
    <w:rsid w:val="007310D3"/>
    <w:rsid w:val="007327EE"/>
    <w:rsid w:val="0073290C"/>
    <w:rsid w:val="00732A2F"/>
    <w:rsid w:val="00732F62"/>
    <w:rsid w:val="007336B0"/>
    <w:rsid w:val="007347BF"/>
    <w:rsid w:val="00735426"/>
    <w:rsid w:val="00735A1D"/>
    <w:rsid w:val="00735A3C"/>
    <w:rsid w:val="0073674D"/>
    <w:rsid w:val="0073690A"/>
    <w:rsid w:val="00736E54"/>
    <w:rsid w:val="007370D6"/>
    <w:rsid w:val="00741C14"/>
    <w:rsid w:val="00744327"/>
    <w:rsid w:val="007471CD"/>
    <w:rsid w:val="00751C72"/>
    <w:rsid w:val="0075332F"/>
    <w:rsid w:val="0075426A"/>
    <w:rsid w:val="0075479E"/>
    <w:rsid w:val="0075481B"/>
    <w:rsid w:val="00755F3C"/>
    <w:rsid w:val="00756B54"/>
    <w:rsid w:val="0075732C"/>
    <w:rsid w:val="00762992"/>
    <w:rsid w:val="00765F06"/>
    <w:rsid w:val="00766CF0"/>
    <w:rsid w:val="00767CCF"/>
    <w:rsid w:val="0077090F"/>
    <w:rsid w:val="00770ADF"/>
    <w:rsid w:val="00771004"/>
    <w:rsid w:val="007730B4"/>
    <w:rsid w:val="0077466B"/>
    <w:rsid w:val="007769B7"/>
    <w:rsid w:val="007802E3"/>
    <w:rsid w:val="0078087C"/>
    <w:rsid w:val="007824E3"/>
    <w:rsid w:val="007837C6"/>
    <w:rsid w:val="00784CD1"/>
    <w:rsid w:val="00784DC8"/>
    <w:rsid w:val="00786742"/>
    <w:rsid w:val="00786829"/>
    <w:rsid w:val="00786906"/>
    <w:rsid w:val="007878C4"/>
    <w:rsid w:val="00787FFE"/>
    <w:rsid w:val="007907A3"/>
    <w:rsid w:val="00791546"/>
    <w:rsid w:val="00791D5C"/>
    <w:rsid w:val="0079310B"/>
    <w:rsid w:val="007978F4"/>
    <w:rsid w:val="007A040C"/>
    <w:rsid w:val="007A16A0"/>
    <w:rsid w:val="007A37D2"/>
    <w:rsid w:val="007A640E"/>
    <w:rsid w:val="007A6CDB"/>
    <w:rsid w:val="007A6F27"/>
    <w:rsid w:val="007B01C6"/>
    <w:rsid w:val="007B1028"/>
    <w:rsid w:val="007B3873"/>
    <w:rsid w:val="007B4980"/>
    <w:rsid w:val="007B4DE9"/>
    <w:rsid w:val="007B5306"/>
    <w:rsid w:val="007B6939"/>
    <w:rsid w:val="007B75CD"/>
    <w:rsid w:val="007C1112"/>
    <w:rsid w:val="007C1394"/>
    <w:rsid w:val="007C453C"/>
    <w:rsid w:val="007C4D20"/>
    <w:rsid w:val="007C66DB"/>
    <w:rsid w:val="007C6903"/>
    <w:rsid w:val="007D231F"/>
    <w:rsid w:val="007D32E5"/>
    <w:rsid w:val="007D4648"/>
    <w:rsid w:val="007D4D2D"/>
    <w:rsid w:val="007D6804"/>
    <w:rsid w:val="007D6DBF"/>
    <w:rsid w:val="007D71F9"/>
    <w:rsid w:val="007E01C1"/>
    <w:rsid w:val="007E0E5A"/>
    <w:rsid w:val="007E1733"/>
    <w:rsid w:val="007E1A16"/>
    <w:rsid w:val="007E29B1"/>
    <w:rsid w:val="007E370A"/>
    <w:rsid w:val="007E3D59"/>
    <w:rsid w:val="007E4E0F"/>
    <w:rsid w:val="007E583C"/>
    <w:rsid w:val="007E583F"/>
    <w:rsid w:val="007E7640"/>
    <w:rsid w:val="007E7DF0"/>
    <w:rsid w:val="007F0369"/>
    <w:rsid w:val="007F061F"/>
    <w:rsid w:val="007F0821"/>
    <w:rsid w:val="007F1E0B"/>
    <w:rsid w:val="007F30B6"/>
    <w:rsid w:val="007F73D2"/>
    <w:rsid w:val="0080025B"/>
    <w:rsid w:val="00800C26"/>
    <w:rsid w:val="0080184A"/>
    <w:rsid w:val="00801C36"/>
    <w:rsid w:val="008021A7"/>
    <w:rsid w:val="008029DA"/>
    <w:rsid w:val="00805E9E"/>
    <w:rsid w:val="00807784"/>
    <w:rsid w:val="0081036E"/>
    <w:rsid w:val="00812828"/>
    <w:rsid w:val="00813532"/>
    <w:rsid w:val="00813F1F"/>
    <w:rsid w:val="0081699E"/>
    <w:rsid w:val="00817185"/>
    <w:rsid w:val="0081740D"/>
    <w:rsid w:val="00817BE4"/>
    <w:rsid w:val="00820592"/>
    <w:rsid w:val="00820D72"/>
    <w:rsid w:val="00821131"/>
    <w:rsid w:val="008213D2"/>
    <w:rsid w:val="008228B0"/>
    <w:rsid w:val="00822C38"/>
    <w:rsid w:val="008231EF"/>
    <w:rsid w:val="008236D0"/>
    <w:rsid w:val="00827C87"/>
    <w:rsid w:val="008302E5"/>
    <w:rsid w:val="00832292"/>
    <w:rsid w:val="00833EC7"/>
    <w:rsid w:val="00835955"/>
    <w:rsid w:val="00835956"/>
    <w:rsid w:val="00837364"/>
    <w:rsid w:val="0083776F"/>
    <w:rsid w:val="00837796"/>
    <w:rsid w:val="008428EF"/>
    <w:rsid w:val="00842A5E"/>
    <w:rsid w:val="00842B27"/>
    <w:rsid w:val="008430F3"/>
    <w:rsid w:val="00843335"/>
    <w:rsid w:val="00844888"/>
    <w:rsid w:val="008466E6"/>
    <w:rsid w:val="00846F7B"/>
    <w:rsid w:val="00847B46"/>
    <w:rsid w:val="008532B3"/>
    <w:rsid w:val="00853C3E"/>
    <w:rsid w:val="008552E5"/>
    <w:rsid w:val="008555E7"/>
    <w:rsid w:val="00856FDF"/>
    <w:rsid w:val="008571BD"/>
    <w:rsid w:val="00857296"/>
    <w:rsid w:val="008577A6"/>
    <w:rsid w:val="00860802"/>
    <w:rsid w:val="0086157E"/>
    <w:rsid w:val="0086247F"/>
    <w:rsid w:val="008627DB"/>
    <w:rsid w:val="00864F2E"/>
    <w:rsid w:val="0086523C"/>
    <w:rsid w:val="0087005C"/>
    <w:rsid w:val="00871761"/>
    <w:rsid w:val="00874398"/>
    <w:rsid w:val="00876D39"/>
    <w:rsid w:val="00876EDD"/>
    <w:rsid w:val="00877299"/>
    <w:rsid w:val="00877ADA"/>
    <w:rsid w:val="00881ABB"/>
    <w:rsid w:val="008828F8"/>
    <w:rsid w:val="00883E20"/>
    <w:rsid w:val="00885439"/>
    <w:rsid w:val="00891263"/>
    <w:rsid w:val="00892668"/>
    <w:rsid w:val="00895DF2"/>
    <w:rsid w:val="008973CF"/>
    <w:rsid w:val="008976C4"/>
    <w:rsid w:val="008A0D5F"/>
    <w:rsid w:val="008A353E"/>
    <w:rsid w:val="008A4663"/>
    <w:rsid w:val="008A4C53"/>
    <w:rsid w:val="008A605A"/>
    <w:rsid w:val="008A6235"/>
    <w:rsid w:val="008A781C"/>
    <w:rsid w:val="008B007D"/>
    <w:rsid w:val="008B0C77"/>
    <w:rsid w:val="008B0CBA"/>
    <w:rsid w:val="008B123A"/>
    <w:rsid w:val="008B2371"/>
    <w:rsid w:val="008B30FC"/>
    <w:rsid w:val="008B3881"/>
    <w:rsid w:val="008B6603"/>
    <w:rsid w:val="008B7D50"/>
    <w:rsid w:val="008B7F5E"/>
    <w:rsid w:val="008C0D7B"/>
    <w:rsid w:val="008C0FCE"/>
    <w:rsid w:val="008C4267"/>
    <w:rsid w:val="008C562D"/>
    <w:rsid w:val="008C74CB"/>
    <w:rsid w:val="008D1B12"/>
    <w:rsid w:val="008D1F0B"/>
    <w:rsid w:val="008D3C40"/>
    <w:rsid w:val="008D6627"/>
    <w:rsid w:val="008E1601"/>
    <w:rsid w:val="008E41EC"/>
    <w:rsid w:val="008F4911"/>
    <w:rsid w:val="008F49C8"/>
    <w:rsid w:val="008F4E97"/>
    <w:rsid w:val="008F638C"/>
    <w:rsid w:val="008F638D"/>
    <w:rsid w:val="008F66FA"/>
    <w:rsid w:val="008F6854"/>
    <w:rsid w:val="009005A7"/>
    <w:rsid w:val="00900FF5"/>
    <w:rsid w:val="00902B2A"/>
    <w:rsid w:val="00903075"/>
    <w:rsid w:val="009037D1"/>
    <w:rsid w:val="00904052"/>
    <w:rsid w:val="00904436"/>
    <w:rsid w:val="00906DFD"/>
    <w:rsid w:val="009075E4"/>
    <w:rsid w:val="00907A7E"/>
    <w:rsid w:val="00907CFC"/>
    <w:rsid w:val="00910130"/>
    <w:rsid w:val="009112EC"/>
    <w:rsid w:val="00912D49"/>
    <w:rsid w:val="00913895"/>
    <w:rsid w:val="00913BD4"/>
    <w:rsid w:val="009140AE"/>
    <w:rsid w:val="009143B8"/>
    <w:rsid w:val="0091470A"/>
    <w:rsid w:val="00915BDD"/>
    <w:rsid w:val="00916100"/>
    <w:rsid w:val="00921305"/>
    <w:rsid w:val="00927871"/>
    <w:rsid w:val="00930151"/>
    <w:rsid w:val="00930D7F"/>
    <w:rsid w:val="00930E39"/>
    <w:rsid w:val="00930E75"/>
    <w:rsid w:val="00930F39"/>
    <w:rsid w:val="0093339A"/>
    <w:rsid w:val="00934B62"/>
    <w:rsid w:val="009351B7"/>
    <w:rsid w:val="0093582D"/>
    <w:rsid w:val="00942DB4"/>
    <w:rsid w:val="00943A97"/>
    <w:rsid w:val="00944121"/>
    <w:rsid w:val="00947427"/>
    <w:rsid w:val="00950773"/>
    <w:rsid w:val="00950A8F"/>
    <w:rsid w:val="00952485"/>
    <w:rsid w:val="0095263A"/>
    <w:rsid w:val="00952E9D"/>
    <w:rsid w:val="00953FDA"/>
    <w:rsid w:val="009557BC"/>
    <w:rsid w:val="009568AB"/>
    <w:rsid w:val="00957B44"/>
    <w:rsid w:val="00960BCA"/>
    <w:rsid w:val="0096338B"/>
    <w:rsid w:val="00964543"/>
    <w:rsid w:val="00964CE2"/>
    <w:rsid w:val="009663C1"/>
    <w:rsid w:val="009678CD"/>
    <w:rsid w:val="0097379B"/>
    <w:rsid w:val="00973CD3"/>
    <w:rsid w:val="00974CB1"/>
    <w:rsid w:val="0097681C"/>
    <w:rsid w:val="009774C2"/>
    <w:rsid w:val="00977E5C"/>
    <w:rsid w:val="00980526"/>
    <w:rsid w:val="00980DF3"/>
    <w:rsid w:val="00984C34"/>
    <w:rsid w:val="0098526E"/>
    <w:rsid w:val="009915F7"/>
    <w:rsid w:val="00991C92"/>
    <w:rsid w:val="00991EDA"/>
    <w:rsid w:val="00992C23"/>
    <w:rsid w:val="00994CCF"/>
    <w:rsid w:val="00995019"/>
    <w:rsid w:val="00995636"/>
    <w:rsid w:val="0099618D"/>
    <w:rsid w:val="00996BDA"/>
    <w:rsid w:val="009A1AA8"/>
    <w:rsid w:val="009A2375"/>
    <w:rsid w:val="009A2A48"/>
    <w:rsid w:val="009A38CD"/>
    <w:rsid w:val="009A3A58"/>
    <w:rsid w:val="009A51FE"/>
    <w:rsid w:val="009A65BA"/>
    <w:rsid w:val="009A7DD4"/>
    <w:rsid w:val="009A7EE4"/>
    <w:rsid w:val="009B04AB"/>
    <w:rsid w:val="009B068A"/>
    <w:rsid w:val="009B0F04"/>
    <w:rsid w:val="009B136F"/>
    <w:rsid w:val="009B1ACE"/>
    <w:rsid w:val="009B2114"/>
    <w:rsid w:val="009B2E7D"/>
    <w:rsid w:val="009B50A7"/>
    <w:rsid w:val="009C351F"/>
    <w:rsid w:val="009C4BA4"/>
    <w:rsid w:val="009C4E25"/>
    <w:rsid w:val="009C6695"/>
    <w:rsid w:val="009D0DD1"/>
    <w:rsid w:val="009D14D7"/>
    <w:rsid w:val="009E0A8A"/>
    <w:rsid w:val="009E0B8B"/>
    <w:rsid w:val="009E2122"/>
    <w:rsid w:val="009E2794"/>
    <w:rsid w:val="009E2D21"/>
    <w:rsid w:val="009E2E8E"/>
    <w:rsid w:val="009E5796"/>
    <w:rsid w:val="009E644D"/>
    <w:rsid w:val="009E795F"/>
    <w:rsid w:val="009E7EAC"/>
    <w:rsid w:val="009F0646"/>
    <w:rsid w:val="009F1567"/>
    <w:rsid w:val="009F26FC"/>
    <w:rsid w:val="009F293A"/>
    <w:rsid w:val="009F300A"/>
    <w:rsid w:val="009F3170"/>
    <w:rsid w:val="009F48B6"/>
    <w:rsid w:val="009F493D"/>
    <w:rsid w:val="009F4AF9"/>
    <w:rsid w:val="009F5587"/>
    <w:rsid w:val="009F654A"/>
    <w:rsid w:val="009F697E"/>
    <w:rsid w:val="009F6EBF"/>
    <w:rsid w:val="00A0013E"/>
    <w:rsid w:val="00A00152"/>
    <w:rsid w:val="00A00CC3"/>
    <w:rsid w:val="00A00DA6"/>
    <w:rsid w:val="00A02259"/>
    <w:rsid w:val="00A02B24"/>
    <w:rsid w:val="00A03D18"/>
    <w:rsid w:val="00A05EF1"/>
    <w:rsid w:val="00A06878"/>
    <w:rsid w:val="00A06EF4"/>
    <w:rsid w:val="00A06F48"/>
    <w:rsid w:val="00A10BA8"/>
    <w:rsid w:val="00A12F47"/>
    <w:rsid w:val="00A138FD"/>
    <w:rsid w:val="00A13F3B"/>
    <w:rsid w:val="00A14013"/>
    <w:rsid w:val="00A15779"/>
    <w:rsid w:val="00A1766C"/>
    <w:rsid w:val="00A17A7A"/>
    <w:rsid w:val="00A22778"/>
    <w:rsid w:val="00A25F04"/>
    <w:rsid w:val="00A273A3"/>
    <w:rsid w:val="00A3003E"/>
    <w:rsid w:val="00A30AE0"/>
    <w:rsid w:val="00A30C17"/>
    <w:rsid w:val="00A30D97"/>
    <w:rsid w:val="00A31192"/>
    <w:rsid w:val="00A321BA"/>
    <w:rsid w:val="00A360CC"/>
    <w:rsid w:val="00A372AE"/>
    <w:rsid w:val="00A37AE0"/>
    <w:rsid w:val="00A401B3"/>
    <w:rsid w:val="00A40CAE"/>
    <w:rsid w:val="00A41A0A"/>
    <w:rsid w:val="00A42114"/>
    <w:rsid w:val="00A448B7"/>
    <w:rsid w:val="00A52075"/>
    <w:rsid w:val="00A52799"/>
    <w:rsid w:val="00A52976"/>
    <w:rsid w:val="00A52D49"/>
    <w:rsid w:val="00A53086"/>
    <w:rsid w:val="00A54E01"/>
    <w:rsid w:val="00A61FF4"/>
    <w:rsid w:val="00A63940"/>
    <w:rsid w:val="00A639E3"/>
    <w:rsid w:val="00A64282"/>
    <w:rsid w:val="00A64C75"/>
    <w:rsid w:val="00A65755"/>
    <w:rsid w:val="00A6596C"/>
    <w:rsid w:val="00A66585"/>
    <w:rsid w:val="00A66595"/>
    <w:rsid w:val="00A701B5"/>
    <w:rsid w:val="00A71A91"/>
    <w:rsid w:val="00A73FEA"/>
    <w:rsid w:val="00A74C80"/>
    <w:rsid w:val="00A755E6"/>
    <w:rsid w:val="00A76594"/>
    <w:rsid w:val="00A779E2"/>
    <w:rsid w:val="00A813DA"/>
    <w:rsid w:val="00A81BAD"/>
    <w:rsid w:val="00A82908"/>
    <w:rsid w:val="00A842F6"/>
    <w:rsid w:val="00A86D91"/>
    <w:rsid w:val="00A92015"/>
    <w:rsid w:val="00A923B2"/>
    <w:rsid w:val="00A92E58"/>
    <w:rsid w:val="00A93C8D"/>
    <w:rsid w:val="00A95733"/>
    <w:rsid w:val="00A961A4"/>
    <w:rsid w:val="00A974E8"/>
    <w:rsid w:val="00AA16DC"/>
    <w:rsid w:val="00AA2534"/>
    <w:rsid w:val="00AA25AA"/>
    <w:rsid w:val="00AA5D4C"/>
    <w:rsid w:val="00AB0DF7"/>
    <w:rsid w:val="00AB1492"/>
    <w:rsid w:val="00AB3642"/>
    <w:rsid w:val="00AB37B0"/>
    <w:rsid w:val="00AB406E"/>
    <w:rsid w:val="00AB4D62"/>
    <w:rsid w:val="00AB4FF2"/>
    <w:rsid w:val="00AB545D"/>
    <w:rsid w:val="00AB57B1"/>
    <w:rsid w:val="00AB6164"/>
    <w:rsid w:val="00AB655E"/>
    <w:rsid w:val="00AC0431"/>
    <w:rsid w:val="00AC1883"/>
    <w:rsid w:val="00AC1BA1"/>
    <w:rsid w:val="00AC1D52"/>
    <w:rsid w:val="00AC2DFF"/>
    <w:rsid w:val="00AC3E5A"/>
    <w:rsid w:val="00AC6FD2"/>
    <w:rsid w:val="00AC76EC"/>
    <w:rsid w:val="00AD0B5F"/>
    <w:rsid w:val="00AD1771"/>
    <w:rsid w:val="00AD1F2A"/>
    <w:rsid w:val="00AD2306"/>
    <w:rsid w:val="00AD273F"/>
    <w:rsid w:val="00AD2795"/>
    <w:rsid w:val="00AD3A31"/>
    <w:rsid w:val="00AD3AD6"/>
    <w:rsid w:val="00AD3B63"/>
    <w:rsid w:val="00AD45E0"/>
    <w:rsid w:val="00AD4981"/>
    <w:rsid w:val="00AE0169"/>
    <w:rsid w:val="00AE2394"/>
    <w:rsid w:val="00AE2406"/>
    <w:rsid w:val="00AE26E1"/>
    <w:rsid w:val="00AE3818"/>
    <w:rsid w:val="00AE4983"/>
    <w:rsid w:val="00AE6920"/>
    <w:rsid w:val="00AE7A9A"/>
    <w:rsid w:val="00AF018C"/>
    <w:rsid w:val="00AF3B51"/>
    <w:rsid w:val="00AF3BEF"/>
    <w:rsid w:val="00AF53F9"/>
    <w:rsid w:val="00AF700B"/>
    <w:rsid w:val="00AF79C6"/>
    <w:rsid w:val="00B00001"/>
    <w:rsid w:val="00B00964"/>
    <w:rsid w:val="00B01337"/>
    <w:rsid w:val="00B02732"/>
    <w:rsid w:val="00B04391"/>
    <w:rsid w:val="00B048C5"/>
    <w:rsid w:val="00B05387"/>
    <w:rsid w:val="00B05B06"/>
    <w:rsid w:val="00B10890"/>
    <w:rsid w:val="00B112FC"/>
    <w:rsid w:val="00B11BAE"/>
    <w:rsid w:val="00B11D5C"/>
    <w:rsid w:val="00B12E30"/>
    <w:rsid w:val="00B13383"/>
    <w:rsid w:val="00B13D04"/>
    <w:rsid w:val="00B1411E"/>
    <w:rsid w:val="00B14AB9"/>
    <w:rsid w:val="00B14DB3"/>
    <w:rsid w:val="00B166A3"/>
    <w:rsid w:val="00B20E4C"/>
    <w:rsid w:val="00B21DD3"/>
    <w:rsid w:val="00B22BFB"/>
    <w:rsid w:val="00B23A02"/>
    <w:rsid w:val="00B27983"/>
    <w:rsid w:val="00B27E30"/>
    <w:rsid w:val="00B30A0C"/>
    <w:rsid w:val="00B30D0E"/>
    <w:rsid w:val="00B31E8E"/>
    <w:rsid w:val="00B3212F"/>
    <w:rsid w:val="00B35788"/>
    <w:rsid w:val="00B36164"/>
    <w:rsid w:val="00B369AC"/>
    <w:rsid w:val="00B43A16"/>
    <w:rsid w:val="00B43BC7"/>
    <w:rsid w:val="00B447A9"/>
    <w:rsid w:val="00B47822"/>
    <w:rsid w:val="00B502C2"/>
    <w:rsid w:val="00B5196E"/>
    <w:rsid w:val="00B51A31"/>
    <w:rsid w:val="00B539CC"/>
    <w:rsid w:val="00B53A6C"/>
    <w:rsid w:val="00B54D52"/>
    <w:rsid w:val="00B60DDD"/>
    <w:rsid w:val="00B62806"/>
    <w:rsid w:val="00B65320"/>
    <w:rsid w:val="00B65397"/>
    <w:rsid w:val="00B655F1"/>
    <w:rsid w:val="00B658F1"/>
    <w:rsid w:val="00B67B74"/>
    <w:rsid w:val="00B739F4"/>
    <w:rsid w:val="00B74A0B"/>
    <w:rsid w:val="00B75016"/>
    <w:rsid w:val="00B752A9"/>
    <w:rsid w:val="00B75F52"/>
    <w:rsid w:val="00B76992"/>
    <w:rsid w:val="00B76A57"/>
    <w:rsid w:val="00B76BB1"/>
    <w:rsid w:val="00B76C83"/>
    <w:rsid w:val="00B776D1"/>
    <w:rsid w:val="00B804C4"/>
    <w:rsid w:val="00B81007"/>
    <w:rsid w:val="00B81470"/>
    <w:rsid w:val="00B819AF"/>
    <w:rsid w:val="00B82588"/>
    <w:rsid w:val="00B826B0"/>
    <w:rsid w:val="00B82750"/>
    <w:rsid w:val="00B83D5F"/>
    <w:rsid w:val="00B84B51"/>
    <w:rsid w:val="00B85DCF"/>
    <w:rsid w:val="00B85E5F"/>
    <w:rsid w:val="00B90540"/>
    <w:rsid w:val="00B91C4D"/>
    <w:rsid w:val="00B91FEB"/>
    <w:rsid w:val="00B938D7"/>
    <w:rsid w:val="00B959C0"/>
    <w:rsid w:val="00B966F7"/>
    <w:rsid w:val="00B97569"/>
    <w:rsid w:val="00BA052B"/>
    <w:rsid w:val="00BA1846"/>
    <w:rsid w:val="00BA1855"/>
    <w:rsid w:val="00BA2C54"/>
    <w:rsid w:val="00BA3065"/>
    <w:rsid w:val="00BA32CB"/>
    <w:rsid w:val="00BA3EEC"/>
    <w:rsid w:val="00BA56A9"/>
    <w:rsid w:val="00BA627E"/>
    <w:rsid w:val="00BA718D"/>
    <w:rsid w:val="00BB030D"/>
    <w:rsid w:val="00BB04CF"/>
    <w:rsid w:val="00BB05BD"/>
    <w:rsid w:val="00BB08BC"/>
    <w:rsid w:val="00BB2A5B"/>
    <w:rsid w:val="00BB542F"/>
    <w:rsid w:val="00BB6450"/>
    <w:rsid w:val="00BB7090"/>
    <w:rsid w:val="00BB751A"/>
    <w:rsid w:val="00BB77C6"/>
    <w:rsid w:val="00BC2F1C"/>
    <w:rsid w:val="00BC472F"/>
    <w:rsid w:val="00BC505C"/>
    <w:rsid w:val="00BD059D"/>
    <w:rsid w:val="00BD0A39"/>
    <w:rsid w:val="00BD100A"/>
    <w:rsid w:val="00BD1035"/>
    <w:rsid w:val="00BD1FCA"/>
    <w:rsid w:val="00BD24DA"/>
    <w:rsid w:val="00BD2FCE"/>
    <w:rsid w:val="00BD46F1"/>
    <w:rsid w:val="00BD49DF"/>
    <w:rsid w:val="00BD56AC"/>
    <w:rsid w:val="00BD6059"/>
    <w:rsid w:val="00BD6BBD"/>
    <w:rsid w:val="00BD6F9D"/>
    <w:rsid w:val="00BD72D2"/>
    <w:rsid w:val="00BE096E"/>
    <w:rsid w:val="00BE20FE"/>
    <w:rsid w:val="00BE27F9"/>
    <w:rsid w:val="00BE2A8F"/>
    <w:rsid w:val="00BE5A62"/>
    <w:rsid w:val="00BE652C"/>
    <w:rsid w:val="00BE73DA"/>
    <w:rsid w:val="00BE78CF"/>
    <w:rsid w:val="00BF044F"/>
    <w:rsid w:val="00BF12BB"/>
    <w:rsid w:val="00BF2DAE"/>
    <w:rsid w:val="00BF4873"/>
    <w:rsid w:val="00BF51B0"/>
    <w:rsid w:val="00BF5EC0"/>
    <w:rsid w:val="00BF7ADE"/>
    <w:rsid w:val="00C02F28"/>
    <w:rsid w:val="00C04577"/>
    <w:rsid w:val="00C06D04"/>
    <w:rsid w:val="00C10168"/>
    <w:rsid w:val="00C10358"/>
    <w:rsid w:val="00C1184A"/>
    <w:rsid w:val="00C130D6"/>
    <w:rsid w:val="00C16104"/>
    <w:rsid w:val="00C202A6"/>
    <w:rsid w:val="00C20B57"/>
    <w:rsid w:val="00C21007"/>
    <w:rsid w:val="00C212F8"/>
    <w:rsid w:val="00C213D2"/>
    <w:rsid w:val="00C215DF"/>
    <w:rsid w:val="00C22CDD"/>
    <w:rsid w:val="00C23A9D"/>
    <w:rsid w:val="00C24303"/>
    <w:rsid w:val="00C25AB6"/>
    <w:rsid w:val="00C25CA6"/>
    <w:rsid w:val="00C26DE9"/>
    <w:rsid w:val="00C2714D"/>
    <w:rsid w:val="00C27495"/>
    <w:rsid w:val="00C2751C"/>
    <w:rsid w:val="00C32969"/>
    <w:rsid w:val="00C32AA5"/>
    <w:rsid w:val="00C34D87"/>
    <w:rsid w:val="00C358A5"/>
    <w:rsid w:val="00C35960"/>
    <w:rsid w:val="00C36218"/>
    <w:rsid w:val="00C36397"/>
    <w:rsid w:val="00C366A0"/>
    <w:rsid w:val="00C377EE"/>
    <w:rsid w:val="00C405DB"/>
    <w:rsid w:val="00C41E82"/>
    <w:rsid w:val="00C42028"/>
    <w:rsid w:val="00C43493"/>
    <w:rsid w:val="00C44117"/>
    <w:rsid w:val="00C4470F"/>
    <w:rsid w:val="00C45A47"/>
    <w:rsid w:val="00C4643D"/>
    <w:rsid w:val="00C502B5"/>
    <w:rsid w:val="00C50746"/>
    <w:rsid w:val="00C513FD"/>
    <w:rsid w:val="00C521A8"/>
    <w:rsid w:val="00C53EA2"/>
    <w:rsid w:val="00C542F3"/>
    <w:rsid w:val="00C5438D"/>
    <w:rsid w:val="00C5489F"/>
    <w:rsid w:val="00C55249"/>
    <w:rsid w:val="00C57109"/>
    <w:rsid w:val="00C61C8E"/>
    <w:rsid w:val="00C62A3F"/>
    <w:rsid w:val="00C63F98"/>
    <w:rsid w:val="00C64F8D"/>
    <w:rsid w:val="00C6646C"/>
    <w:rsid w:val="00C71A57"/>
    <w:rsid w:val="00C72BA8"/>
    <w:rsid w:val="00C73AE6"/>
    <w:rsid w:val="00C7510B"/>
    <w:rsid w:val="00C75918"/>
    <w:rsid w:val="00C76E34"/>
    <w:rsid w:val="00C7748E"/>
    <w:rsid w:val="00C77C0D"/>
    <w:rsid w:val="00C80F3B"/>
    <w:rsid w:val="00C810F7"/>
    <w:rsid w:val="00C81897"/>
    <w:rsid w:val="00C81C68"/>
    <w:rsid w:val="00C8290B"/>
    <w:rsid w:val="00C834CA"/>
    <w:rsid w:val="00C834E1"/>
    <w:rsid w:val="00C838C1"/>
    <w:rsid w:val="00C84D0A"/>
    <w:rsid w:val="00C8503D"/>
    <w:rsid w:val="00C9168B"/>
    <w:rsid w:val="00C92A31"/>
    <w:rsid w:val="00CA00A7"/>
    <w:rsid w:val="00CA0757"/>
    <w:rsid w:val="00CA0FEF"/>
    <w:rsid w:val="00CA34D1"/>
    <w:rsid w:val="00CA3637"/>
    <w:rsid w:val="00CA45EC"/>
    <w:rsid w:val="00CA6C6E"/>
    <w:rsid w:val="00CB150D"/>
    <w:rsid w:val="00CB6C7F"/>
    <w:rsid w:val="00CB74BE"/>
    <w:rsid w:val="00CC0083"/>
    <w:rsid w:val="00CC0562"/>
    <w:rsid w:val="00CC18D8"/>
    <w:rsid w:val="00CC2615"/>
    <w:rsid w:val="00CC4D4D"/>
    <w:rsid w:val="00CC58B9"/>
    <w:rsid w:val="00CC5CCF"/>
    <w:rsid w:val="00CC6BC5"/>
    <w:rsid w:val="00CC7A06"/>
    <w:rsid w:val="00CD0551"/>
    <w:rsid w:val="00CD1992"/>
    <w:rsid w:val="00CD28C6"/>
    <w:rsid w:val="00CD3B40"/>
    <w:rsid w:val="00CD512E"/>
    <w:rsid w:val="00CD773C"/>
    <w:rsid w:val="00CE0C1B"/>
    <w:rsid w:val="00CE2B00"/>
    <w:rsid w:val="00CE3FEA"/>
    <w:rsid w:val="00CE412F"/>
    <w:rsid w:val="00CE6F3C"/>
    <w:rsid w:val="00CF24B3"/>
    <w:rsid w:val="00CF3C7C"/>
    <w:rsid w:val="00CF4377"/>
    <w:rsid w:val="00CF6D42"/>
    <w:rsid w:val="00CF6E4D"/>
    <w:rsid w:val="00CF7F66"/>
    <w:rsid w:val="00D02561"/>
    <w:rsid w:val="00D02BD5"/>
    <w:rsid w:val="00D04308"/>
    <w:rsid w:val="00D04462"/>
    <w:rsid w:val="00D060B6"/>
    <w:rsid w:val="00D07D19"/>
    <w:rsid w:val="00D124B4"/>
    <w:rsid w:val="00D1273A"/>
    <w:rsid w:val="00D128A4"/>
    <w:rsid w:val="00D14AC7"/>
    <w:rsid w:val="00D1654F"/>
    <w:rsid w:val="00D206A2"/>
    <w:rsid w:val="00D20C10"/>
    <w:rsid w:val="00D214A5"/>
    <w:rsid w:val="00D2159E"/>
    <w:rsid w:val="00D219DB"/>
    <w:rsid w:val="00D21A87"/>
    <w:rsid w:val="00D21CD8"/>
    <w:rsid w:val="00D21EA8"/>
    <w:rsid w:val="00D23217"/>
    <w:rsid w:val="00D244C4"/>
    <w:rsid w:val="00D24F5F"/>
    <w:rsid w:val="00D25045"/>
    <w:rsid w:val="00D25B27"/>
    <w:rsid w:val="00D273BD"/>
    <w:rsid w:val="00D27944"/>
    <w:rsid w:val="00D31500"/>
    <w:rsid w:val="00D32A3A"/>
    <w:rsid w:val="00D342A2"/>
    <w:rsid w:val="00D362EB"/>
    <w:rsid w:val="00D371C0"/>
    <w:rsid w:val="00D402D4"/>
    <w:rsid w:val="00D40539"/>
    <w:rsid w:val="00D40A88"/>
    <w:rsid w:val="00D41646"/>
    <w:rsid w:val="00D417B0"/>
    <w:rsid w:val="00D425EE"/>
    <w:rsid w:val="00D4266A"/>
    <w:rsid w:val="00D42C0E"/>
    <w:rsid w:val="00D43C97"/>
    <w:rsid w:val="00D44AF1"/>
    <w:rsid w:val="00D44B2B"/>
    <w:rsid w:val="00D45CA9"/>
    <w:rsid w:val="00D4639E"/>
    <w:rsid w:val="00D46E85"/>
    <w:rsid w:val="00D51771"/>
    <w:rsid w:val="00D51EEE"/>
    <w:rsid w:val="00D51F7F"/>
    <w:rsid w:val="00D53754"/>
    <w:rsid w:val="00D53BA6"/>
    <w:rsid w:val="00D578AB"/>
    <w:rsid w:val="00D60476"/>
    <w:rsid w:val="00D6055D"/>
    <w:rsid w:val="00D60690"/>
    <w:rsid w:val="00D60B54"/>
    <w:rsid w:val="00D6143F"/>
    <w:rsid w:val="00D622D9"/>
    <w:rsid w:val="00D63085"/>
    <w:rsid w:val="00D65554"/>
    <w:rsid w:val="00D658ED"/>
    <w:rsid w:val="00D65BEF"/>
    <w:rsid w:val="00D675F4"/>
    <w:rsid w:val="00D72F4D"/>
    <w:rsid w:val="00D72F6E"/>
    <w:rsid w:val="00D73091"/>
    <w:rsid w:val="00D73429"/>
    <w:rsid w:val="00D743A1"/>
    <w:rsid w:val="00D75E83"/>
    <w:rsid w:val="00D827AC"/>
    <w:rsid w:val="00D84A3A"/>
    <w:rsid w:val="00D86622"/>
    <w:rsid w:val="00D86A93"/>
    <w:rsid w:val="00D9116A"/>
    <w:rsid w:val="00D95D36"/>
    <w:rsid w:val="00D9623F"/>
    <w:rsid w:val="00D9757D"/>
    <w:rsid w:val="00D97E15"/>
    <w:rsid w:val="00DA29E1"/>
    <w:rsid w:val="00DA2A76"/>
    <w:rsid w:val="00DA38D1"/>
    <w:rsid w:val="00DA3B3A"/>
    <w:rsid w:val="00DA4486"/>
    <w:rsid w:val="00DA4C58"/>
    <w:rsid w:val="00DA58EC"/>
    <w:rsid w:val="00DA7302"/>
    <w:rsid w:val="00DB0160"/>
    <w:rsid w:val="00DB0465"/>
    <w:rsid w:val="00DB140A"/>
    <w:rsid w:val="00DB2308"/>
    <w:rsid w:val="00DB60BB"/>
    <w:rsid w:val="00DB68A0"/>
    <w:rsid w:val="00DB7685"/>
    <w:rsid w:val="00DC1236"/>
    <w:rsid w:val="00DC24EC"/>
    <w:rsid w:val="00DC469D"/>
    <w:rsid w:val="00DC5736"/>
    <w:rsid w:val="00DD1C5F"/>
    <w:rsid w:val="00DD43EE"/>
    <w:rsid w:val="00DD46D9"/>
    <w:rsid w:val="00DD4D9A"/>
    <w:rsid w:val="00DD6014"/>
    <w:rsid w:val="00DE1230"/>
    <w:rsid w:val="00DE3199"/>
    <w:rsid w:val="00DE4AE4"/>
    <w:rsid w:val="00DE5FF8"/>
    <w:rsid w:val="00DE63AB"/>
    <w:rsid w:val="00DE6F0B"/>
    <w:rsid w:val="00DF364A"/>
    <w:rsid w:val="00DF404F"/>
    <w:rsid w:val="00DF42EF"/>
    <w:rsid w:val="00DF6617"/>
    <w:rsid w:val="00DF6DDC"/>
    <w:rsid w:val="00E00237"/>
    <w:rsid w:val="00E01320"/>
    <w:rsid w:val="00E03FB9"/>
    <w:rsid w:val="00E048B0"/>
    <w:rsid w:val="00E064F0"/>
    <w:rsid w:val="00E06CA2"/>
    <w:rsid w:val="00E07091"/>
    <w:rsid w:val="00E113EB"/>
    <w:rsid w:val="00E11CC3"/>
    <w:rsid w:val="00E12C46"/>
    <w:rsid w:val="00E13D19"/>
    <w:rsid w:val="00E13F10"/>
    <w:rsid w:val="00E1410C"/>
    <w:rsid w:val="00E14504"/>
    <w:rsid w:val="00E16F3C"/>
    <w:rsid w:val="00E17CA5"/>
    <w:rsid w:val="00E206DB"/>
    <w:rsid w:val="00E20C9D"/>
    <w:rsid w:val="00E21D74"/>
    <w:rsid w:val="00E23C4B"/>
    <w:rsid w:val="00E242A2"/>
    <w:rsid w:val="00E243D5"/>
    <w:rsid w:val="00E25AF4"/>
    <w:rsid w:val="00E25B7F"/>
    <w:rsid w:val="00E25C4D"/>
    <w:rsid w:val="00E34601"/>
    <w:rsid w:val="00E356F1"/>
    <w:rsid w:val="00E37E8E"/>
    <w:rsid w:val="00E40F8B"/>
    <w:rsid w:val="00E413D3"/>
    <w:rsid w:val="00E418C1"/>
    <w:rsid w:val="00E4250C"/>
    <w:rsid w:val="00E42F64"/>
    <w:rsid w:val="00E45946"/>
    <w:rsid w:val="00E45D0F"/>
    <w:rsid w:val="00E45F34"/>
    <w:rsid w:val="00E47350"/>
    <w:rsid w:val="00E51583"/>
    <w:rsid w:val="00E51959"/>
    <w:rsid w:val="00E5208E"/>
    <w:rsid w:val="00E544D1"/>
    <w:rsid w:val="00E55845"/>
    <w:rsid w:val="00E575AF"/>
    <w:rsid w:val="00E57CA7"/>
    <w:rsid w:val="00E57CDC"/>
    <w:rsid w:val="00E61319"/>
    <w:rsid w:val="00E62492"/>
    <w:rsid w:val="00E627C7"/>
    <w:rsid w:val="00E6606B"/>
    <w:rsid w:val="00E66873"/>
    <w:rsid w:val="00E66C3F"/>
    <w:rsid w:val="00E66ED6"/>
    <w:rsid w:val="00E708CB"/>
    <w:rsid w:val="00E7159B"/>
    <w:rsid w:val="00E715C2"/>
    <w:rsid w:val="00E73AEA"/>
    <w:rsid w:val="00E74872"/>
    <w:rsid w:val="00E76E7F"/>
    <w:rsid w:val="00E76E9E"/>
    <w:rsid w:val="00E801EE"/>
    <w:rsid w:val="00E80C01"/>
    <w:rsid w:val="00E84406"/>
    <w:rsid w:val="00E851AF"/>
    <w:rsid w:val="00E85403"/>
    <w:rsid w:val="00E8619C"/>
    <w:rsid w:val="00E87135"/>
    <w:rsid w:val="00E875B3"/>
    <w:rsid w:val="00E87932"/>
    <w:rsid w:val="00E90764"/>
    <w:rsid w:val="00E91484"/>
    <w:rsid w:val="00E9265B"/>
    <w:rsid w:val="00E92825"/>
    <w:rsid w:val="00E9348C"/>
    <w:rsid w:val="00E946E7"/>
    <w:rsid w:val="00E95972"/>
    <w:rsid w:val="00E9685C"/>
    <w:rsid w:val="00EA0350"/>
    <w:rsid w:val="00EA35E0"/>
    <w:rsid w:val="00EA4625"/>
    <w:rsid w:val="00EA58D0"/>
    <w:rsid w:val="00EB037C"/>
    <w:rsid w:val="00EB0465"/>
    <w:rsid w:val="00EB159F"/>
    <w:rsid w:val="00EB2B17"/>
    <w:rsid w:val="00EB2DD6"/>
    <w:rsid w:val="00EB30D7"/>
    <w:rsid w:val="00EB4B60"/>
    <w:rsid w:val="00EB5B3C"/>
    <w:rsid w:val="00EB6D68"/>
    <w:rsid w:val="00EB7802"/>
    <w:rsid w:val="00EC0A9C"/>
    <w:rsid w:val="00EC0C46"/>
    <w:rsid w:val="00EC1768"/>
    <w:rsid w:val="00EC23DE"/>
    <w:rsid w:val="00EC2618"/>
    <w:rsid w:val="00EC4317"/>
    <w:rsid w:val="00EC4410"/>
    <w:rsid w:val="00EC6A93"/>
    <w:rsid w:val="00EC7305"/>
    <w:rsid w:val="00ED3265"/>
    <w:rsid w:val="00ED67EA"/>
    <w:rsid w:val="00EE0088"/>
    <w:rsid w:val="00EE014A"/>
    <w:rsid w:val="00EE0376"/>
    <w:rsid w:val="00EE1578"/>
    <w:rsid w:val="00EE1BA5"/>
    <w:rsid w:val="00EE2303"/>
    <w:rsid w:val="00EE2A35"/>
    <w:rsid w:val="00EE3029"/>
    <w:rsid w:val="00EE5051"/>
    <w:rsid w:val="00EE788D"/>
    <w:rsid w:val="00EF0430"/>
    <w:rsid w:val="00EF1B75"/>
    <w:rsid w:val="00EF5009"/>
    <w:rsid w:val="00F006EF"/>
    <w:rsid w:val="00F01E02"/>
    <w:rsid w:val="00F02A5A"/>
    <w:rsid w:val="00F04DC5"/>
    <w:rsid w:val="00F04F75"/>
    <w:rsid w:val="00F05B73"/>
    <w:rsid w:val="00F05C6B"/>
    <w:rsid w:val="00F06A27"/>
    <w:rsid w:val="00F06B64"/>
    <w:rsid w:val="00F07B7E"/>
    <w:rsid w:val="00F11234"/>
    <w:rsid w:val="00F13450"/>
    <w:rsid w:val="00F1430C"/>
    <w:rsid w:val="00F149F0"/>
    <w:rsid w:val="00F15055"/>
    <w:rsid w:val="00F151A7"/>
    <w:rsid w:val="00F15CE5"/>
    <w:rsid w:val="00F1631B"/>
    <w:rsid w:val="00F163C8"/>
    <w:rsid w:val="00F177C1"/>
    <w:rsid w:val="00F17809"/>
    <w:rsid w:val="00F20FA4"/>
    <w:rsid w:val="00F22955"/>
    <w:rsid w:val="00F230F1"/>
    <w:rsid w:val="00F2382A"/>
    <w:rsid w:val="00F23C51"/>
    <w:rsid w:val="00F25DE5"/>
    <w:rsid w:val="00F26300"/>
    <w:rsid w:val="00F26777"/>
    <w:rsid w:val="00F27C7B"/>
    <w:rsid w:val="00F300A3"/>
    <w:rsid w:val="00F310F1"/>
    <w:rsid w:val="00F313B4"/>
    <w:rsid w:val="00F31A8E"/>
    <w:rsid w:val="00F3385B"/>
    <w:rsid w:val="00F342D1"/>
    <w:rsid w:val="00F36CC7"/>
    <w:rsid w:val="00F37E55"/>
    <w:rsid w:val="00F412EF"/>
    <w:rsid w:val="00F4244C"/>
    <w:rsid w:val="00F44CAE"/>
    <w:rsid w:val="00F44F43"/>
    <w:rsid w:val="00F455CE"/>
    <w:rsid w:val="00F46058"/>
    <w:rsid w:val="00F46112"/>
    <w:rsid w:val="00F46175"/>
    <w:rsid w:val="00F46D95"/>
    <w:rsid w:val="00F5067B"/>
    <w:rsid w:val="00F50A7C"/>
    <w:rsid w:val="00F51253"/>
    <w:rsid w:val="00F512FD"/>
    <w:rsid w:val="00F5275D"/>
    <w:rsid w:val="00F5359D"/>
    <w:rsid w:val="00F54206"/>
    <w:rsid w:val="00F55CC1"/>
    <w:rsid w:val="00F55ED9"/>
    <w:rsid w:val="00F56DF8"/>
    <w:rsid w:val="00F6297F"/>
    <w:rsid w:val="00F658CF"/>
    <w:rsid w:val="00F71259"/>
    <w:rsid w:val="00F72D5B"/>
    <w:rsid w:val="00F7448A"/>
    <w:rsid w:val="00F744AC"/>
    <w:rsid w:val="00F74ED5"/>
    <w:rsid w:val="00F77E62"/>
    <w:rsid w:val="00F81957"/>
    <w:rsid w:val="00F82EEB"/>
    <w:rsid w:val="00F832D7"/>
    <w:rsid w:val="00F8584B"/>
    <w:rsid w:val="00F8795A"/>
    <w:rsid w:val="00F90150"/>
    <w:rsid w:val="00F9152A"/>
    <w:rsid w:val="00F9175A"/>
    <w:rsid w:val="00F91DBB"/>
    <w:rsid w:val="00F926DF"/>
    <w:rsid w:val="00F92A95"/>
    <w:rsid w:val="00F93A05"/>
    <w:rsid w:val="00F94247"/>
    <w:rsid w:val="00F94672"/>
    <w:rsid w:val="00F95A58"/>
    <w:rsid w:val="00F96448"/>
    <w:rsid w:val="00F968B9"/>
    <w:rsid w:val="00FA0DEC"/>
    <w:rsid w:val="00FA0E29"/>
    <w:rsid w:val="00FA0E30"/>
    <w:rsid w:val="00FA155A"/>
    <w:rsid w:val="00FA1BB8"/>
    <w:rsid w:val="00FA2118"/>
    <w:rsid w:val="00FA21C6"/>
    <w:rsid w:val="00FA2705"/>
    <w:rsid w:val="00FA55CF"/>
    <w:rsid w:val="00FB036B"/>
    <w:rsid w:val="00FB08D8"/>
    <w:rsid w:val="00FB165B"/>
    <w:rsid w:val="00FB1D18"/>
    <w:rsid w:val="00FB2985"/>
    <w:rsid w:val="00FB5D97"/>
    <w:rsid w:val="00FB6D96"/>
    <w:rsid w:val="00FB6EE1"/>
    <w:rsid w:val="00FB7CD6"/>
    <w:rsid w:val="00FC1F7C"/>
    <w:rsid w:val="00FC2EE2"/>
    <w:rsid w:val="00FC3FB3"/>
    <w:rsid w:val="00FC4E01"/>
    <w:rsid w:val="00FC5530"/>
    <w:rsid w:val="00FC587A"/>
    <w:rsid w:val="00FC6965"/>
    <w:rsid w:val="00FD0A63"/>
    <w:rsid w:val="00FD0A98"/>
    <w:rsid w:val="00FD11EA"/>
    <w:rsid w:val="00FD322A"/>
    <w:rsid w:val="00FD3AB2"/>
    <w:rsid w:val="00FD5C69"/>
    <w:rsid w:val="00FD7149"/>
    <w:rsid w:val="00FE06B8"/>
    <w:rsid w:val="00FE257A"/>
    <w:rsid w:val="00FE3395"/>
    <w:rsid w:val="00FE49DD"/>
    <w:rsid w:val="00FE4A4E"/>
    <w:rsid w:val="00FE63E8"/>
    <w:rsid w:val="00FF12A1"/>
    <w:rsid w:val="00FF1831"/>
    <w:rsid w:val="00FF1948"/>
    <w:rsid w:val="00FF1E87"/>
    <w:rsid w:val="00FF437A"/>
    <w:rsid w:val="00FF69CF"/>
    <w:rsid w:val="00FF6C81"/>
    <w:rsid w:val="00FF76AD"/>
    <w:rsid w:val="00FF78FE"/>
    <w:rsid w:val="00FF7BB1"/>
    <w:rsid w:val="00FF7D6E"/>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DB33916-93C7-401A-A351-194885CF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30C1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Char,NMP Heading 1,app heading 1,l1,Memo Heading 1,h11,h12,h13,h14,h15,h16,h17,h111,h121,h131,h141,h151,h161,h18,h112,h122,h132,h142,h152,h162,h19,h113,h123,h133,h143,h153,h163,1,Section of paper,Heading 1_a,Huvudrubrik"/>
    <w:next w:val="a0"/>
    <w:link w:val="1Char"/>
    <w:qFormat/>
    <w:rsid w:val="00A30C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0"/>
    <w:link w:val="2Char"/>
    <w:qFormat/>
    <w:rsid w:val="00A30C17"/>
    <w:pPr>
      <w:pBdr>
        <w:top w:val="none" w:sz="0" w:space="0" w:color="auto"/>
      </w:pBdr>
      <w:spacing w:before="180"/>
      <w:outlineLvl w:val="1"/>
    </w:pPr>
    <w:rPr>
      <w:rFonts w:cs="Times New Roman"/>
      <w:sz w:val="32"/>
      <w:szCs w:val="32"/>
      <w:lang w:eastAsia="x-none"/>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Char"/>
    <w:qFormat/>
    <w:rsid w:val="00A30C17"/>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A30C17"/>
    <w:pPr>
      <w:ind w:left="1418" w:hanging="1418"/>
      <w:outlineLvl w:val="3"/>
    </w:pPr>
    <w:rPr>
      <w:sz w:val="24"/>
      <w:szCs w:val="24"/>
    </w:rPr>
  </w:style>
  <w:style w:type="paragraph" w:styleId="5">
    <w:name w:val="heading 5"/>
    <w:aliases w:val="h5,Heading5"/>
    <w:basedOn w:val="4"/>
    <w:next w:val="a0"/>
    <w:link w:val="5Char"/>
    <w:qFormat/>
    <w:rsid w:val="00A30C17"/>
    <w:pPr>
      <w:ind w:left="1701" w:hanging="1701"/>
      <w:outlineLvl w:val="4"/>
    </w:pPr>
    <w:rPr>
      <w:sz w:val="22"/>
      <w:szCs w:val="22"/>
    </w:rPr>
  </w:style>
  <w:style w:type="paragraph" w:styleId="6">
    <w:name w:val="heading 6"/>
    <w:basedOn w:val="H6"/>
    <w:next w:val="a0"/>
    <w:link w:val="6Char"/>
    <w:qFormat/>
    <w:rsid w:val="00A30C17"/>
    <w:pPr>
      <w:outlineLvl w:val="5"/>
    </w:pPr>
  </w:style>
  <w:style w:type="paragraph" w:styleId="7">
    <w:name w:val="heading 7"/>
    <w:basedOn w:val="H6"/>
    <w:next w:val="a0"/>
    <w:link w:val="7Char"/>
    <w:qFormat/>
    <w:rsid w:val="00A30C17"/>
    <w:pPr>
      <w:outlineLvl w:val="6"/>
    </w:pPr>
  </w:style>
  <w:style w:type="paragraph" w:styleId="8">
    <w:name w:val="heading 8"/>
    <w:basedOn w:val="1"/>
    <w:next w:val="a0"/>
    <w:link w:val="8Char"/>
    <w:qFormat/>
    <w:rsid w:val="00A30C17"/>
    <w:pPr>
      <w:ind w:left="0" w:firstLine="0"/>
      <w:outlineLvl w:val="7"/>
    </w:pPr>
    <w:rPr>
      <w:rFonts w:cs="Times New Roman"/>
      <w:lang w:eastAsia="x-none"/>
    </w:rPr>
  </w:style>
  <w:style w:type="paragraph" w:styleId="9">
    <w:name w:val="heading 9"/>
    <w:basedOn w:val="8"/>
    <w:next w:val="a0"/>
    <w:link w:val="9Char"/>
    <w:qFormat/>
    <w:rsid w:val="00A30C17"/>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A30C17"/>
    <w:pPr>
      <w:spacing w:before="180"/>
      <w:ind w:left="2693" w:hanging="2693"/>
    </w:pPr>
    <w:rPr>
      <w:b/>
      <w:bCs/>
    </w:rPr>
  </w:style>
  <w:style w:type="paragraph" w:styleId="10">
    <w:name w:val="toc 1"/>
    <w:rsid w:val="00A30C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en-US"/>
    </w:rPr>
  </w:style>
  <w:style w:type="paragraph" w:customStyle="1" w:styleId="ZT">
    <w:name w:val="ZT"/>
    <w:rsid w:val="00A30C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50">
    <w:name w:val="toc 5"/>
    <w:basedOn w:val="40"/>
    <w:rsid w:val="00A30C17"/>
    <w:pPr>
      <w:ind w:left="1701" w:hanging="1701"/>
    </w:pPr>
  </w:style>
  <w:style w:type="paragraph" w:styleId="40">
    <w:name w:val="toc 4"/>
    <w:basedOn w:val="30"/>
    <w:rsid w:val="00A30C17"/>
    <w:pPr>
      <w:ind w:left="1418" w:hanging="1418"/>
    </w:pPr>
  </w:style>
  <w:style w:type="paragraph" w:styleId="30">
    <w:name w:val="toc 3"/>
    <w:basedOn w:val="20"/>
    <w:rsid w:val="00A30C17"/>
    <w:pPr>
      <w:ind w:left="1134" w:hanging="1134"/>
    </w:pPr>
  </w:style>
  <w:style w:type="paragraph" w:styleId="20">
    <w:name w:val="toc 2"/>
    <w:basedOn w:val="10"/>
    <w:rsid w:val="00A30C17"/>
    <w:pPr>
      <w:keepNext w:val="0"/>
      <w:spacing w:before="0"/>
      <w:ind w:left="851" w:hanging="851"/>
    </w:pPr>
    <w:rPr>
      <w:sz w:val="20"/>
      <w:szCs w:val="20"/>
    </w:rPr>
  </w:style>
  <w:style w:type="paragraph" w:styleId="21">
    <w:name w:val="index 2"/>
    <w:basedOn w:val="11"/>
    <w:semiHidden/>
    <w:rsid w:val="00A30C17"/>
    <w:pPr>
      <w:ind w:left="284"/>
    </w:pPr>
  </w:style>
  <w:style w:type="paragraph" w:styleId="11">
    <w:name w:val="index 1"/>
    <w:basedOn w:val="a0"/>
    <w:semiHidden/>
    <w:rsid w:val="00A30C17"/>
    <w:pPr>
      <w:keepLines/>
      <w:spacing w:after="0"/>
    </w:pPr>
  </w:style>
  <w:style w:type="paragraph" w:customStyle="1" w:styleId="ZH">
    <w:name w:val="ZH"/>
    <w:rsid w:val="00A30C17"/>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1"/>
    <w:next w:val="a0"/>
    <w:rsid w:val="00A30C17"/>
    <w:pPr>
      <w:outlineLvl w:val="9"/>
    </w:pPr>
  </w:style>
  <w:style w:type="paragraph" w:styleId="22">
    <w:name w:val="List Number 2"/>
    <w:basedOn w:val="a4"/>
    <w:semiHidden/>
    <w:rsid w:val="00A30C17"/>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30C17"/>
    <w:pPr>
      <w:widowControl w:val="0"/>
      <w:overflowPunct w:val="0"/>
      <w:autoSpaceDE w:val="0"/>
      <w:autoSpaceDN w:val="0"/>
      <w:adjustRightInd w:val="0"/>
      <w:textAlignment w:val="baseline"/>
    </w:pPr>
    <w:rPr>
      <w:rFonts w:ascii="Arial" w:hAnsi="Arial" w:cs="Arial"/>
      <w:b/>
      <w:bCs/>
      <w:noProof/>
      <w:sz w:val="18"/>
      <w:szCs w:val="18"/>
      <w:lang w:eastAsia="en-US"/>
    </w:rPr>
  </w:style>
  <w:style w:type="character" w:styleId="a6">
    <w:name w:val="footnote reference"/>
    <w:semiHidden/>
    <w:rsid w:val="00A30C17"/>
    <w:rPr>
      <w:b/>
      <w:bCs/>
      <w:position w:val="6"/>
      <w:sz w:val="16"/>
      <w:szCs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A30C17"/>
    <w:pPr>
      <w:keepLines/>
      <w:spacing w:after="0"/>
      <w:ind w:left="454" w:hanging="454"/>
    </w:pPr>
    <w:rPr>
      <w:sz w:val="16"/>
      <w:szCs w:val="16"/>
      <w:lang w:eastAsia="x-none"/>
    </w:rPr>
  </w:style>
  <w:style w:type="paragraph" w:customStyle="1" w:styleId="TAH">
    <w:name w:val="TAH"/>
    <w:basedOn w:val="TAC"/>
    <w:link w:val="TAHCar"/>
    <w:rsid w:val="00A30C17"/>
    <w:rPr>
      <w:b/>
      <w:bCs/>
    </w:rPr>
  </w:style>
  <w:style w:type="paragraph" w:customStyle="1" w:styleId="TAC">
    <w:name w:val="TAC"/>
    <w:basedOn w:val="TAL"/>
    <w:link w:val="TACChar"/>
    <w:qFormat/>
    <w:rsid w:val="00A30C17"/>
    <w:pPr>
      <w:jc w:val="center"/>
    </w:pPr>
  </w:style>
  <w:style w:type="paragraph" w:customStyle="1" w:styleId="TF">
    <w:name w:val="TF"/>
    <w:basedOn w:val="TH"/>
    <w:rsid w:val="00A30C17"/>
    <w:pPr>
      <w:keepNext w:val="0"/>
      <w:spacing w:before="0" w:after="240"/>
    </w:pPr>
  </w:style>
  <w:style w:type="paragraph" w:customStyle="1" w:styleId="NO">
    <w:name w:val="NO"/>
    <w:basedOn w:val="a0"/>
    <w:link w:val="NOChar"/>
    <w:rsid w:val="00A30C17"/>
    <w:pPr>
      <w:keepLines/>
      <w:ind w:left="1135" w:hanging="851"/>
    </w:pPr>
  </w:style>
  <w:style w:type="paragraph" w:styleId="90">
    <w:name w:val="toc 9"/>
    <w:basedOn w:val="80"/>
    <w:rsid w:val="00A30C17"/>
    <w:pPr>
      <w:ind w:left="1418" w:hanging="1418"/>
    </w:pPr>
  </w:style>
  <w:style w:type="paragraph" w:customStyle="1" w:styleId="EX">
    <w:name w:val="EX"/>
    <w:basedOn w:val="a0"/>
    <w:rsid w:val="00A30C17"/>
    <w:pPr>
      <w:keepLines/>
      <w:ind w:left="1702" w:hanging="1418"/>
    </w:pPr>
  </w:style>
  <w:style w:type="paragraph" w:customStyle="1" w:styleId="FP">
    <w:name w:val="FP"/>
    <w:basedOn w:val="a0"/>
    <w:rsid w:val="00A30C17"/>
    <w:pPr>
      <w:spacing w:after="0"/>
    </w:pPr>
  </w:style>
  <w:style w:type="paragraph" w:customStyle="1" w:styleId="LD">
    <w:name w:val="LD"/>
    <w:rsid w:val="00A30C17"/>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rsid w:val="00A30C17"/>
    <w:pPr>
      <w:spacing w:after="0"/>
    </w:pPr>
  </w:style>
  <w:style w:type="paragraph" w:customStyle="1" w:styleId="EW">
    <w:name w:val="EW"/>
    <w:basedOn w:val="EX"/>
    <w:rsid w:val="00A30C17"/>
    <w:pPr>
      <w:spacing w:after="0"/>
    </w:pPr>
  </w:style>
  <w:style w:type="paragraph" w:styleId="60">
    <w:name w:val="toc 6"/>
    <w:basedOn w:val="50"/>
    <w:next w:val="a0"/>
    <w:rsid w:val="00A30C17"/>
    <w:pPr>
      <w:ind w:left="1985" w:hanging="1985"/>
    </w:pPr>
  </w:style>
  <w:style w:type="paragraph" w:styleId="70">
    <w:name w:val="toc 7"/>
    <w:basedOn w:val="60"/>
    <w:next w:val="a0"/>
    <w:rsid w:val="00A30C17"/>
    <w:pPr>
      <w:ind w:left="2268" w:hanging="2268"/>
    </w:pPr>
  </w:style>
  <w:style w:type="paragraph" w:styleId="23">
    <w:name w:val="List Bullet 2"/>
    <w:basedOn w:val="a8"/>
    <w:semiHidden/>
    <w:rsid w:val="00A30C17"/>
    <w:pPr>
      <w:ind w:left="851"/>
    </w:pPr>
  </w:style>
  <w:style w:type="paragraph" w:styleId="31">
    <w:name w:val="List Bullet 3"/>
    <w:basedOn w:val="23"/>
    <w:semiHidden/>
    <w:rsid w:val="00A30C17"/>
    <w:pPr>
      <w:ind w:left="1135"/>
    </w:pPr>
  </w:style>
  <w:style w:type="paragraph" w:styleId="a4">
    <w:name w:val="List Number"/>
    <w:basedOn w:val="a9"/>
    <w:semiHidden/>
    <w:rsid w:val="00A30C17"/>
  </w:style>
  <w:style w:type="paragraph" w:customStyle="1" w:styleId="EQ">
    <w:name w:val="EQ"/>
    <w:basedOn w:val="a0"/>
    <w:next w:val="a0"/>
    <w:link w:val="EQChar"/>
    <w:rsid w:val="00A30C17"/>
    <w:pPr>
      <w:keepLines/>
      <w:tabs>
        <w:tab w:val="center" w:pos="4536"/>
        <w:tab w:val="right" w:pos="9072"/>
      </w:tabs>
    </w:pPr>
    <w:rPr>
      <w:noProof/>
    </w:rPr>
  </w:style>
  <w:style w:type="paragraph" w:customStyle="1" w:styleId="TH">
    <w:name w:val="TH"/>
    <w:basedOn w:val="a0"/>
    <w:link w:val="THChar"/>
    <w:rsid w:val="00A30C17"/>
    <w:pPr>
      <w:keepNext/>
      <w:keepLines/>
      <w:spacing w:before="60"/>
      <w:jc w:val="center"/>
    </w:pPr>
    <w:rPr>
      <w:rFonts w:ascii="Arial" w:hAnsi="Arial"/>
      <w:b/>
      <w:bCs/>
      <w:lang w:eastAsia="x-none"/>
    </w:rPr>
  </w:style>
  <w:style w:type="paragraph" w:customStyle="1" w:styleId="NF">
    <w:name w:val="NF"/>
    <w:basedOn w:val="NO"/>
    <w:rsid w:val="00A30C17"/>
    <w:pPr>
      <w:keepNext/>
      <w:spacing w:after="0"/>
    </w:pPr>
    <w:rPr>
      <w:rFonts w:ascii="Arial" w:hAnsi="Arial" w:cs="Arial"/>
      <w:sz w:val="18"/>
      <w:szCs w:val="18"/>
    </w:rPr>
  </w:style>
  <w:style w:type="paragraph" w:customStyle="1" w:styleId="PL">
    <w:name w:val="PL"/>
    <w:rsid w:val="00A30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rsid w:val="00A30C17"/>
    <w:pPr>
      <w:jc w:val="right"/>
    </w:pPr>
  </w:style>
  <w:style w:type="paragraph" w:customStyle="1" w:styleId="H6">
    <w:name w:val="H6"/>
    <w:basedOn w:val="5"/>
    <w:next w:val="a0"/>
    <w:rsid w:val="00A30C17"/>
    <w:pPr>
      <w:ind w:left="1985" w:hanging="1985"/>
      <w:outlineLvl w:val="9"/>
    </w:pPr>
    <w:rPr>
      <w:sz w:val="20"/>
      <w:szCs w:val="20"/>
    </w:rPr>
  </w:style>
  <w:style w:type="paragraph" w:customStyle="1" w:styleId="TAN">
    <w:name w:val="TAN"/>
    <w:basedOn w:val="TAL"/>
    <w:link w:val="TANChar"/>
    <w:rsid w:val="00A30C17"/>
    <w:pPr>
      <w:ind w:left="851" w:hanging="851"/>
    </w:pPr>
  </w:style>
  <w:style w:type="paragraph" w:customStyle="1" w:styleId="TAL">
    <w:name w:val="TAL"/>
    <w:basedOn w:val="a0"/>
    <w:link w:val="TALCar"/>
    <w:rsid w:val="00A30C17"/>
    <w:pPr>
      <w:keepNext/>
      <w:keepLines/>
      <w:spacing w:after="0"/>
    </w:pPr>
    <w:rPr>
      <w:rFonts w:ascii="Arial" w:hAnsi="Arial"/>
      <w:sz w:val="18"/>
      <w:szCs w:val="18"/>
      <w:lang w:eastAsia="x-none"/>
    </w:rPr>
  </w:style>
  <w:style w:type="paragraph" w:customStyle="1" w:styleId="ZA">
    <w:name w:val="ZA"/>
    <w:rsid w:val="00A30C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rsid w:val="00A30C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rsid w:val="00A30C17"/>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rsid w:val="00A30C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rsid w:val="00A30C17"/>
    <w:pPr>
      <w:framePr w:wrap="notBeside" w:y="16161"/>
    </w:pPr>
  </w:style>
  <w:style w:type="character" w:customStyle="1" w:styleId="ZGSM">
    <w:name w:val="ZGSM"/>
    <w:rsid w:val="00A30C17"/>
  </w:style>
  <w:style w:type="paragraph" w:styleId="24">
    <w:name w:val="List 2"/>
    <w:basedOn w:val="a9"/>
    <w:semiHidden/>
    <w:rsid w:val="00A30C17"/>
    <w:pPr>
      <w:ind w:left="851"/>
    </w:pPr>
  </w:style>
  <w:style w:type="paragraph" w:customStyle="1" w:styleId="ZG">
    <w:name w:val="ZG"/>
    <w:rsid w:val="00A30C17"/>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32">
    <w:name w:val="List 3"/>
    <w:basedOn w:val="24"/>
    <w:semiHidden/>
    <w:rsid w:val="00A30C17"/>
    <w:pPr>
      <w:ind w:left="1135"/>
    </w:pPr>
  </w:style>
  <w:style w:type="paragraph" w:styleId="41">
    <w:name w:val="List 4"/>
    <w:basedOn w:val="32"/>
    <w:semiHidden/>
    <w:rsid w:val="00A30C17"/>
    <w:pPr>
      <w:ind w:left="1418"/>
    </w:pPr>
  </w:style>
  <w:style w:type="paragraph" w:styleId="51">
    <w:name w:val="List 5"/>
    <w:basedOn w:val="41"/>
    <w:semiHidden/>
    <w:rsid w:val="00A30C17"/>
    <w:pPr>
      <w:ind w:left="1702"/>
    </w:pPr>
  </w:style>
  <w:style w:type="paragraph" w:customStyle="1" w:styleId="EditorsNote">
    <w:name w:val="Editor's Note"/>
    <w:basedOn w:val="NO"/>
    <w:rsid w:val="00A30C17"/>
    <w:rPr>
      <w:color w:val="FF0000"/>
    </w:rPr>
  </w:style>
  <w:style w:type="paragraph" w:styleId="a9">
    <w:name w:val="List"/>
    <w:basedOn w:val="a0"/>
    <w:semiHidden/>
    <w:rsid w:val="00A30C17"/>
    <w:pPr>
      <w:ind w:left="568" w:hanging="284"/>
    </w:pPr>
  </w:style>
  <w:style w:type="paragraph" w:styleId="a8">
    <w:name w:val="List Bullet"/>
    <w:basedOn w:val="a9"/>
    <w:semiHidden/>
    <w:rsid w:val="00A30C17"/>
  </w:style>
  <w:style w:type="paragraph" w:styleId="42">
    <w:name w:val="List Bullet 4"/>
    <w:basedOn w:val="31"/>
    <w:semiHidden/>
    <w:rsid w:val="00A30C17"/>
    <w:pPr>
      <w:ind w:left="1418"/>
    </w:pPr>
  </w:style>
  <w:style w:type="paragraph" w:styleId="52">
    <w:name w:val="List Bullet 5"/>
    <w:basedOn w:val="42"/>
    <w:semiHidden/>
    <w:rsid w:val="00A30C17"/>
    <w:pPr>
      <w:ind w:left="1702"/>
    </w:pPr>
  </w:style>
  <w:style w:type="paragraph" w:customStyle="1" w:styleId="B1">
    <w:name w:val="B1"/>
    <w:basedOn w:val="a9"/>
    <w:link w:val="B1Char"/>
    <w:rsid w:val="00A30C17"/>
    <w:rPr>
      <w:lang w:eastAsia="x-none"/>
    </w:rPr>
  </w:style>
  <w:style w:type="paragraph" w:customStyle="1" w:styleId="B2">
    <w:name w:val="B2"/>
    <w:basedOn w:val="24"/>
    <w:link w:val="B2Char1"/>
    <w:rsid w:val="00A30C17"/>
    <w:rPr>
      <w:lang w:eastAsia="x-none"/>
    </w:rPr>
  </w:style>
  <w:style w:type="paragraph" w:customStyle="1" w:styleId="B3">
    <w:name w:val="B3"/>
    <w:basedOn w:val="32"/>
    <w:rsid w:val="00A30C17"/>
  </w:style>
  <w:style w:type="paragraph" w:customStyle="1" w:styleId="B4">
    <w:name w:val="B4"/>
    <w:basedOn w:val="41"/>
    <w:rsid w:val="00A30C17"/>
  </w:style>
  <w:style w:type="paragraph" w:customStyle="1" w:styleId="B5">
    <w:name w:val="B5"/>
    <w:basedOn w:val="51"/>
    <w:rsid w:val="00A30C17"/>
  </w:style>
  <w:style w:type="paragraph" w:styleId="aa">
    <w:name w:val="footer"/>
    <w:basedOn w:val="a5"/>
    <w:link w:val="Char1"/>
    <w:semiHidden/>
    <w:rsid w:val="00A30C17"/>
    <w:pPr>
      <w:jc w:val="center"/>
    </w:pPr>
    <w:rPr>
      <w:rFonts w:cs="Times New Roman"/>
      <w:i/>
      <w:iCs/>
      <w:lang w:val="x-none" w:eastAsia="x-none"/>
    </w:rPr>
  </w:style>
  <w:style w:type="paragraph" w:customStyle="1" w:styleId="ZTD">
    <w:name w:val="ZTD"/>
    <w:basedOn w:val="ZB"/>
    <w:rsid w:val="00A30C17"/>
    <w:pPr>
      <w:framePr w:hRule="auto" w:wrap="notBeside" w:y="852"/>
    </w:pPr>
    <w:rPr>
      <w:i w:val="0"/>
      <w:iCs w:val="0"/>
      <w:sz w:val="40"/>
      <w:szCs w:val="40"/>
    </w:rPr>
  </w:style>
  <w:style w:type="character" w:customStyle="1" w:styleId="1Char">
    <w:name w:val="제목 1 Char"/>
    <w:aliases w:val="H1 Char,h1 Char,Heading 1 3GPP Char,Char Char1,NMP Heading 1 Char,app heading 1 Char,l1 Char,Memo Heading 1 Char,h11 Char,h12 Char,h13 Char,h14 Char,h15 Char,h16 Char,h17 Char,h111 Char,h121 Char,h131 Char,h141 Char,h151 Char,h161 Char,1 Char"/>
    <w:link w:val="1"/>
    <w:rsid w:val="00A448B7"/>
    <w:rPr>
      <w:rFonts w:ascii="Arial" w:hAnsi="Arial" w:cs="Arial"/>
      <w:sz w:val="36"/>
      <w:szCs w:val="36"/>
      <w:lang w:val="en-GB" w:eastAsia="en-US" w:bidi="ar-S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A448B7"/>
    <w:rPr>
      <w:rFonts w:ascii="Arial" w:hAnsi="Arial" w:cs="Arial"/>
      <w:sz w:val="32"/>
      <w:szCs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A448B7"/>
    <w:rPr>
      <w:rFonts w:ascii="Arial" w:hAnsi="Arial" w:cs="Arial"/>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A448B7"/>
    <w:rPr>
      <w:rFonts w:ascii="Arial" w:hAnsi="Arial" w:cs="Arial"/>
      <w:sz w:val="24"/>
      <w:szCs w:val="24"/>
      <w:lang w:val="en-GB"/>
    </w:rPr>
  </w:style>
  <w:style w:type="character" w:customStyle="1" w:styleId="5Char">
    <w:name w:val="제목 5 Char"/>
    <w:aliases w:val="h5 Char,Heading5 Char"/>
    <w:link w:val="5"/>
    <w:rsid w:val="00A448B7"/>
    <w:rPr>
      <w:rFonts w:ascii="Arial" w:hAnsi="Arial" w:cs="Arial"/>
      <w:sz w:val="22"/>
      <w:szCs w:val="22"/>
      <w:lang w:val="en-GB"/>
    </w:rPr>
  </w:style>
  <w:style w:type="character" w:customStyle="1" w:styleId="6Char">
    <w:name w:val="제목 6 Char"/>
    <w:link w:val="6"/>
    <w:rsid w:val="00A448B7"/>
    <w:rPr>
      <w:rFonts w:ascii="Arial" w:hAnsi="Arial" w:cs="Arial"/>
      <w:lang w:val="en-GB"/>
    </w:rPr>
  </w:style>
  <w:style w:type="character" w:customStyle="1" w:styleId="7Char">
    <w:name w:val="제목 7 Char"/>
    <w:link w:val="7"/>
    <w:rsid w:val="00A448B7"/>
    <w:rPr>
      <w:rFonts w:ascii="Arial" w:hAnsi="Arial" w:cs="Arial"/>
      <w:lang w:val="en-GB"/>
    </w:rPr>
  </w:style>
  <w:style w:type="character" w:customStyle="1" w:styleId="8Char">
    <w:name w:val="제목 8 Char"/>
    <w:link w:val="8"/>
    <w:rsid w:val="00A448B7"/>
    <w:rPr>
      <w:rFonts w:ascii="Arial" w:hAnsi="Arial" w:cs="Arial"/>
      <w:sz w:val="36"/>
      <w:szCs w:val="36"/>
      <w:lang w:val="en-GB"/>
    </w:rPr>
  </w:style>
  <w:style w:type="character" w:customStyle="1" w:styleId="9Char">
    <w:name w:val="제목 9 Char"/>
    <w:link w:val="9"/>
    <w:rsid w:val="00A448B7"/>
    <w:rPr>
      <w:rFonts w:ascii="Arial" w:hAnsi="Arial" w:cs="Arial"/>
      <w:sz w:val="36"/>
      <w:szCs w:val="36"/>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locked/>
    <w:rsid w:val="00A448B7"/>
    <w:rPr>
      <w:rFonts w:ascii="Arial" w:hAnsi="Arial" w:cs="Arial"/>
      <w:b/>
      <w:bCs/>
      <w:noProof/>
      <w:sz w:val="18"/>
      <w:szCs w:val="18"/>
      <w:lang w:val="en-US" w:eastAsia="en-US" w:bidi="ar-S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locked/>
    <w:rsid w:val="00A448B7"/>
    <w:rPr>
      <w:rFonts w:ascii="Times New Roman" w:hAnsi="Times New Roman"/>
      <w:sz w:val="16"/>
      <w:szCs w:val="16"/>
      <w:lang w:val="en-GB"/>
    </w:rPr>
  </w:style>
  <w:style w:type="character" w:customStyle="1" w:styleId="TALCar">
    <w:name w:val="TAL Car"/>
    <w:link w:val="TAL"/>
    <w:locked/>
    <w:rsid w:val="00A448B7"/>
    <w:rPr>
      <w:rFonts w:ascii="Arial" w:hAnsi="Arial" w:cs="Arial"/>
      <w:sz w:val="18"/>
      <w:szCs w:val="18"/>
      <w:lang w:val="en-GB"/>
    </w:rPr>
  </w:style>
  <w:style w:type="character" w:customStyle="1" w:styleId="TACChar">
    <w:name w:val="TAC Char"/>
    <w:link w:val="TAC"/>
    <w:qFormat/>
    <w:locked/>
    <w:rsid w:val="00A448B7"/>
    <w:rPr>
      <w:rFonts w:ascii="Arial" w:hAnsi="Arial" w:cs="Arial"/>
      <w:sz w:val="18"/>
      <w:szCs w:val="18"/>
      <w:lang w:val="en-GB"/>
    </w:rPr>
  </w:style>
  <w:style w:type="character" w:customStyle="1" w:styleId="TAHCar">
    <w:name w:val="TAH Car"/>
    <w:link w:val="TAH"/>
    <w:qFormat/>
    <w:locked/>
    <w:rsid w:val="00A448B7"/>
    <w:rPr>
      <w:rFonts w:ascii="Arial" w:hAnsi="Arial" w:cs="Arial"/>
      <w:b/>
      <w:bCs/>
      <w:sz w:val="18"/>
      <w:szCs w:val="18"/>
      <w:lang w:val="en-GB"/>
    </w:rPr>
  </w:style>
  <w:style w:type="character" w:customStyle="1" w:styleId="THChar">
    <w:name w:val="TH Char"/>
    <w:link w:val="TH"/>
    <w:locked/>
    <w:rsid w:val="00A448B7"/>
    <w:rPr>
      <w:rFonts w:ascii="Arial" w:hAnsi="Arial" w:cs="Arial"/>
      <w:b/>
      <w:bCs/>
      <w:lang w:val="en-GB"/>
    </w:rPr>
  </w:style>
  <w:style w:type="character" w:customStyle="1" w:styleId="B1Char">
    <w:name w:val="B1 Char"/>
    <w:link w:val="B1"/>
    <w:locked/>
    <w:rsid w:val="00A448B7"/>
    <w:rPr>
      <w:rFonts w:ascii="Times New Roman" w:hAnsi="Times New Roman"/>
      <w:lang w:val="en-GB"/>
    </w:rPr>
  </w:style>
  <w:style w:type="character" w:customStyle="1" w:styleId="B2Char1">
    <w:name w:val="B2 Char1"/>
    <w:link w:val="B2"/>
    <w:locked/>
    <w:rsid w:val="00A448B7"/>
    <w:rPr>
      <w:rFonts w:ascii="Times New Roman" w:hAnsi="Times New Roman"/>
      <w:lang w:val="en-GB"/>
    </w:rPr>
  </w:style>
  <w:style w:type="character" w:customStyle="1" w:styleId="Char1">
    <w:name w:val="바닥글 Char"/>
    <w:link w:val="aa"/>
    <w:semiHidden/>
    <w:rsid w:val="00A448B7"/>
    <w:rPr>
      <w:rFonts w:ascii="Arial" w:hAnsi="Arial" w:cs="Arial"/>
      <w:b/>
      <w:bCs/>
      <w:i/>
      <w:iCs/>
      <w:noProof/>
      <w:sz w:val="18"/>
      <w:szCs w:val="18"/>
    </w:rPr>
  </w:style>
  <w:style w:type="character" w:styleId="ab">
    <w:name w:val="Hyperlink"/>
    <w:uiPriority w:val="99"/>
    <w:unhideWhenUsed/>
    <w:rsid w:val="00A448B7"/>
    <w:rPr>
      <w:color w:val="0000FF"/>
      <w:u w:val="single"/>
    </w:rPr>
  </w:style>
  <w:style w:type="paragraph" w:styleId="a">
    <w:name w:val="Normal (Web)"/>
    <w:basedOn w:val="a0"/>
    <w:uiPriority w:val="99"/>
    <w:unhideWhenUsed/>
    <w:rsid w:val="00A448B7"/>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styleId="ac">
    <w:name w:val="Emphasis"/>
    <w:qFormat/>
    <w:rsid w:val="00A448B7"/>
    <w:rPr>
      <w:rFonts w:ascii="Times New Roman" w:hAnsi="Times New Roman" w:cs="Times New Roman" w:hint="default"/>
      <w:i/>
      <w:iCs/>
    </w:rPr>
  </w:style>
  <w:style w:type="character" w:customStyle="1" w:styleId="Heading1Char1">
    <w:name w:val="Heading 1 Char1"/>
    <w:aliases w:val="H1 Char1,h1 Char1,Heading 1 3GPP Char1"/>
    <w:rsid w:val="00A448B7"/>
    <w:rPr>
      <w:rFonts w:ascii="Cambria" w:eastAsia="Times New Roman" w:hAnsi="Cambria" w:cs="Times New Roman"/>
      <w:b/>
      <w:bCs/>
      <w:color w:val="365F91"/>
      <w:sz w:val="28"/>
      <w:szCs w:val="28"/>
      <w:lang w:val="en-GB"/>
    </w:rPr>
  </w:style>
  <w:style w:type="character" w:styleId="ad">
    <w:name w:val="Strong"/>
    <w:qFormat/>
    <w:rsid w:val="00A448B7"/>
    <w:rPr>
      <w:rFonts w:ascii="Times New Roman" w:hAnsi="Times New Roman" w:cs="Times New Roman" w:hint="default"/>
      <w:b/>
      <w:bCs/>
    </w:rPr>
  </w:style>
  <w:style w:type="paragraph" w:styleId="ae">
    <w:name w:val="annotation text"/>
    <w:basedOn w:val="a0"/>
    <w:link w:val="Char2"/>
    <w:uiPriority w:val="99"/>
    <w:semiHidden/>
    <w:unhideWhenUsed/>
    <w:rsid w:val="00A448B7"/>
    <w:pPr>
      <w:tabs>
        <w:tab w:val="num" w:pos="420"/>
      </w:tabs>
      <w:textAlignment w:val="auto"/>
    </w:pPr>
    <w:rPr>
      <w:rFonts w:ascii="CG Times (WN)" w:hAnsi="CG Times (WN)"/>
      <w:lang w:val="x-none" w:eastAsia="ja-JP"/>
    </w:rPr>
  </w:style>
  <w:style w:type="character" w:customStyle="1" w:styleId="CommentTextChar">
    <w:name w:val="Comment Text Char"/>
    <w:semiHidden/>
    <w:rsid w:val="00A448B7"/>
    <w:rPr>
      <w:rFonts w:ascii="Times New Roman" w:hAnsi="Times New Roman"/>
      <w:lang w:val="en-GB"/>
    </w:rPr>
  </w:style>
  <w:style w:type="character" w:customStyle="1" w:styleId="Char2">
    <w:name w:val="메모 텍스트 Char"/>
    <w:link w:val="ae"/>
    <w:uiPriority w:val="99"/>
    <w:semiHidden/>
    <w:locked/>
    <w:rsid w:val="00A448B7"/>
    <w:rPr>
      <w:lang w:eastAsia="ja-JP"/>
    </w:rPr>
  </w:style>
  <w:style w:type="character" w:customStyle="1" w:styleId="Char3">
    <w:name w:val="캡션 Char"/>
    <w:aliases w:val="cap Char1,cap Char Char,Caption Char Char,Caption Char1 Char Char,cap Char Char1 Char,Caption Char Char1 Char Char,cap Char2 Char,cap1 Char,cap2 Char,cap11 Char,Légende-figure Char1,Légende-figure Char Char,Beschrifubg Char,label Char,Ca Char"/>
    <w:link w:val="af"/>
    <w:uiPriority w:val="35"/>
    <w:locked/>
    <w:rsid w:val="00A448B7"/>
    <w:rPr>
      <w:b/>
      <w:lang w:eastAsia="ja-JP"/>
    </w:rPr>
  </w:style>
  <w:style w:type="paragraph" w:styleId="af">
    <w:name w:val="caption"/>
    <w:aliases w:val="cap,cap Char,Caption Char,Caption Char1 Char,cap Char Char1,Caption Char Char1 Char,cap Char2,cap1,cap2,cap11,Légende-figure,Légende-figure Char,Beschrifubg,Beschriftung Char,label,cap11 Char Char Char,captions,Beschriftung Char Char,Ca,Caption Char1,C"/>
    <w:basedOn w:val="a0"/>
    <w:next w:val="a0"/>
    <w:link w:val="Char3"/>
    <w:uiPriority w:val="35"/>
    <w:unhideWhenUsed/>
    <w:qFormat/>
    <w:rsid w:val="00A448B7"/>
    <w:pPr>
      <w:tabs>
        <w:tab w:val="num" w:pos="420"/>
      </w:tabs>
      <w:spacing w:before="120" w:after="120"/>
      <w:textAlignment w:val="auto"/>
    </w:pPr>
    <w:rPr>
      <w:rFonts w:ascii="CG Times (WN)" w:hAnsi="CG Times (WN)"/>
      <w:b/>
      <w:lang w:val="x-none" w:eastAsia="ja-JP"/>
    </w:rPr>
  </w:style>
  <w:style w:type="character" w:customStyle="1" w:styleId="Char4">
    <w:name w:val="본문 Char"/>
    <w:aliases w:val="bt Char,body indent Char,paragraph 2 Char,body text Char,ändrad Char,AvtalBrödtext Char,Bodytext Char,Compliance Char,Response Char,Body3 Char,Corps de texte Car Char,Corps de texte Car1 Car Char,Corps de texte Car Car Car Char,bt Car Char1"/>
    <w:link w:val="af0"/>
    <w:locked/>
    <w:rsid w:val="00A448B7"/>
    <w:rPr>
      <w:lang w:eastAsia="zh-CN"/>
    </w:rPr>
  </w:style>
  <w:style w:type="paragraph" w:styleId="af0">
    <w:name w:val="Body Text"/>
    <w:aliases w:val="bt,body indent,paragraph 2,body text,ändrad,AvtalBrödtext,Bodytext,Compliance,Response,Body3,Corps de texte Car,Corps de texte Car1 Car,Corps de texte Car Car Car,Corps de texte Car1 Car Car Car,Corps de texte Car Car Car Car Car,bt Car"/>
    <w:basedOn w:val="a0"/>
    <w:link w:val="Char4"/>
    <w:unhideWhenUsed/>
    <w:rsid w:val="00A448B7"/>
    <w:pPr>
      <w:tabs>
        <w:tab w:val="num" w:pos="420"/>
      </w:tabs>
      <w:textAlignment w:val="auto"/>
    </w:pPr>
    <w:rPr>
      <w:rFonts w:ascii="CG Times (WN)" w:hAnsi="CG Times (WN)"/>
      <w:lang w:val="x-none" w:eastAsia="zh-CN"/>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uiPriority w:val="99"/>
    <w:semiHidden/>
    <w:rsid w:val="00A448B7"/>
    <w:rPr>
      <w:rFonts w:ascii="Times New Roman" w:hAnsi="Times New Roman"/>
      <w:lang w:val="en-GB"/>
    </w:rPr>
  </w:style>
  <w:style w:type="paragraph" w:styleId="af1">
    <w:name w:val="Document Map"/>
    <w:basedOn w:val="a0"/>
    <w:link w:val="Char5"/>
    <w:uiPriority w:val="99"/>
    <w:semiHidden/>
    <w:unhideWhenUsed/>
    <w:rsid w:val="00A448B7"/>
    <w:pPr>
      <w:tabs>
        <w:tab w:val="num" w:pos="420"/>
      </w:tabs>
      <w:textAlignment w:val="auto"/>
    </w:pPr>
    <w:rPr>
      <w:rFonts w:ascii="Tahoma" w:hAnsi="Tahoma"/>
      <w:sz w:val="16"/>
      <w:szCs w:val="16"/>
      <w:lang w:val="x-none" w:eastAsia="ja-JP"/>
    </w:rPr>
  </w:style>
  <w:style w:type="character" w:customStyle="1" w:styleId="DocumentMapChar">
    <w:name w:val="Document Map Char"/>
    <w:semiHidden/>
    <w:rsid w:val="00A448B7"/>
    <w:rPr>
      <w:rFonts w:ascii="Tahoma" w:hAnsi="Tahoma" w:cs="Tahoma"/>
      <w:sz w:val="16"/>
      <w:szCs w:val="16"/>
      <w:lang w:val="en-GB"/>
    </w:rPr>
  </w:style>
  <w:style w:type="character" w:customStyle="1" w:styleId="Char5">
    <w:name w:val="문서 구조 Char"/>
    <w:link w:val="af1"/>
    <w:uiPriority w:val="99"/>
    <w:semiHidden/>
    <w:locked/>
    <w:rsid w:val="00A448B7"/>
    <w:rPr>
      <w:rFonts w:ascii="Tahoma" w:hAnsi="Tahoma" w:cs="Tahoma"/>
      <w:sz w:val="16"/>
      <w:szCs w:val="16"/>
      <w:lang w:eastAsia="ja-JP"/>
    </w:rPr>
  </w:style>
  <w:style w:type="paragraph" w:styleId="af2">
    <w:name w:val="annotation subject"/>
    <w:basedOn w:val="ae"/>
    <w:next w:val="ae"/>
    <w:link w:val="Char6"/>
    <w:uiPriority w:val="99"/>
    <w:semiHidden/>
    <w:unhideWhenUsed/>
    <w:rsid w:val="00A448B7"/>
    <w:rPr>
      <w:b/>
      <w:bCs/>
    </w:rPr>
  </w:style>
  <w:style w:type="character" w:customStyle="1" w:styleId="CommentSubjectChar">
    <w:name w:val="Comment Subject Char"/>
    <w:semiHidden/>
    <w:rsid w:val="00A448B7"/>
    <w:rPr>
      <w:rFonts w:ascii="Times New Roman" w:hAnsi="Times New Roman"/>
      <w:b/>
      <w:bCs/>
      <w:lang w:val="en-GB"/>
    </w:rPr>
  </w:style>
  <w:style w:type="character" w:customStyle="1" w:styleId="Char6">
    <w:name w:val="메모 주제 Char"/>
    <w:link w:val="af2"/>
    <w:uiPriority w:val="99"/>
    <w:semiHidden/>
    <w:locked/>
    <w:rsid w:val="00A448B7"/>
    <w:rPr>
      <w:b/>
      <w:bCs/>
      <w:lang w:eastAsia="ja-JP"/>
    </w:rPr>
  </w:style>
  <w:style w:type="paragraph" w:styleId="af3">
    <w:name w:val="Balloon Text"/>
    <w:basedOn w:val="a0"/>
    <w:link w:val="Char7"/>
    <w:uiPriority w:val="99"/>
    <w:semiHidden/>
    <w:unhideWhenUsed/>
    <w:rsid w:val="00A448B7"/>
    <w:pPr>
      <w:tabs>
        <w:tab w:val="num" w:pos="420"/>
      </w:tabs>
      <w:spacing w:after="0"/>
      <w:textAlignment w:val="auto"/>
    </w:pPr>
    <w:rPr>
      <w:rFonts w:ascii="Tahoma" w:hAnsi="Tahoma"/>
      <w:sz w:val="16"/>
      <w:szCs w:val="16"/>
      <w:lang w:val="x-none" w:eastAsia="ja-JP"/>
    </w:rPr>
  </w:style>
  <w:style w:type="character" w:customStyle="1" w:styleId="BalloonTextChar">
    <w:name w:val="Balloon Text Char"/>
    <w:semiHidden/>
    <w:rsid w:val="00A448B7"/>
    <w:rPr>
      <w:rFonts w:ascii="Tahoma" w:hAnsi="Tahoma" w:cs="Tahoma"/>
      <w:sz w:val="16"/>
      <w:szCs w:val="16"/>
      <w:lang w:val="en-GB"/>
    </w:rPr>
  </w:style>
  <w:style w:type="character" w:customStyle="1" w:styleId="Char7">
    <w:name w:val="풍선 도움말 텍스트 Char"/>
    <w:link w:val="af3"/>
    <w:uiPriority w:val="99"/>
    <w:semiHidden/>
    <w:locked/>
    <w:rsid w:val="00A448B7"/>
    <w:rPr>
      <w:rFonts w:ascii="Tahoma" w:hAnsi="Tahoma" w:cs="Tahoma"/>
      <w:sz w:val="16"/>
      <w:szCs w:val="16"/>
      <w:lang w:eastAsia="ja-JP"/>
    </w:rPr>
  </w:style>
  <w:style w:type="character" w:customStyle="1" w:styleId="Char8">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A448B7"/>
    <w:rPr>
      <w:lang w:eastAsia="ja-JP"/>
    </w:rPr>
  </w:style>
  <w:style w:type="paragraph" w:styleId="af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
    <w:basedOn w:val="a0"/>
    <w:link w:val="Char8"/>
    <w:uiPriority w:val="34"/>
    <w:qFormat/>
    <w:rsid w:val="00A448B7"/>
    <w:pPr>
      <w:tabs>
        <w:tab w:val="num" w:pos="420"/>
      </w:tabs>
      <w:ind w:left="720"/>
      <w:textAlignment w:val="auto"/>
    </w:pPr>
    <w:rPr>
      <w:rFonts w:ascii="CG Times (WN)" w:hAnsi="CG Times (WN)"/>
      <w:lang w:val="x-none" w:eastAsia="ja-JP"/>
    </w:rPr>
  </w:style>
  <w:style w:type="paragraph" w:customStyle="1" w:styleId="Style1">
    <w:name w:val="Style1"/>
    <w:basedOn w:val="1"/>
    <w:link w:val="Style1Char"/>
    <w:qFormat/>
    <w:rsid w:val="00A448B7"/>
    <w:pPr>
      <w:tabs>
        <w:tab w:val="num" w:pos="420"/>
      </w:tabs>
      <w:textAlignment w:val="auto"/>
    </w:pPr>
    <w:rPr>
      <w:lang w:eastAsia="ja-JP"/>
    </w:rPr>
  </w:style>
  <w:style w:type="paragraph" w:customStyle="1" w:styleId="Heading83GPP">
    <w:name w:val="Heading 8 3GPP"/>
    <w:basedOn w:val="1"/>
    <w:uiPriority w:val="99"/>
    <w:rsid w:val="00A448B7"/>
    <w:pPr>
      <w:tabs>
        <w:tab w:val="num" w:pos="420"/>
      </w:tabs>
      <w:textAlignment w:val="auto"/>
    </w:pPr>
    <w:rPr>
      <w:lang w:eastAsia="ja-JP"/>
    </w:rPr>
  </w:style>
  <w:style w:type="paragraph" w:customStyle="1" w:styleId="font5">
    <w:name w:val="font5"/>
    <w:basedOn w:val="a0"/>
    <w:uiPriority w:val="99"/>
    <w:rsid w:val="00A448B7"/>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lang w:eastAsia="ja-JP"/>
    </w:rPr>
  </w:style>
  <w:style w:type="paragraph" w:customStyle="1" w:styleId="font6">
    <w:name w:val="font6"/>
    <w:basedOn w:val="a0"/>
    <w:uiPriority w:val="99"/>
    <w:rsid w:val="00A448B7"/>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lang w:eastAsia="ja-JP"/>
    </w:rPr>
  </w:style>
  <w:style w:type="paragraph" w:customStyle="1" w:styleId="xl25">
    <w:name w:val="xl25"/>
    <w:basedOn w:val="a0"/>
    <w:uiPriority w:val="99"/>
    <w:rsid w:val="00A448B7"/>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lang w:eastAsia="ja-JP"/>
    </w:rPr>
  </w:style>
  <w:style w:type="paragraph" w:customStyle="1" w:styleId="xl26">
    <w:name w:val="xl26"/>
    <w:basedOn w:val="a0"/>
    <w:uiPriority w:val="99"/>
    <w:rsid w:val="00A448B7"/>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lang w:eastAsia="ja-JP"/>
    </w:rPr>
  </w:style>
  <w:style w:type="character" w:customStyle="1" w:styleId="Doc-text2Char">
    <w:name w:val="Doc-text2 Char"/>
    <w:link w:val="Doc-text2"/>
    <w:locked/>
    <w:rsid w:val="00A448B7"/>
    <w:rPr>
      <w:rFonts w:ascii="Arial" w:eastAsia="MS Mincho" w:hAnsi="Arial" w:cs="Arial"/>
      <w:szCs w:val="24"/>
      <w:lang w:val="x-none" w:eastAsia="ja-JP"/>
    </w:rPr>
  </w:style>
  <w:style w:type="paragraph" w:customStyle="1" w:styleId="Doc-text2">
    <w:name w:val="Doc-text2"/>
    <w:basedOn w:val="a0"/>
    <w:link w:val="Doc-text2Char"/>
    <w:rsid w:val="00A448B7"/>
    <w:pPr>
      <w:tabs>
        <w:tab w:val="left" w:pos="1622"/>
      </w:tabs>
      <w:overflowPunct/>
      <w:autoSpaceDE/>
      <w:autoSpaceDN/>
      <w:adjustRightInd/>
      <w:spacing w:after="0"/>
      <w:ind w:left="1622" w:hanging="363"/>
      <w:textAlignment w:val="auto"/>
    </w:pPr>
    <w:rPr>
      <w:rFonts w:ascii="Arial" w:eastAsia="MS Mincho" w:hAnsi="Arial"/>
      <w:szCs w:val="24"/>
      <w:lang w:val="x-none" w:eastAsia="ja-JP"/>
    </w:rPr>
  </w:style>
  <w:style w:type="character" w:customStyle="1" w:styleId="Doc-titleChar">
    <w:name w:val="Doc-title Char"/>
    <w:link w:val="Doc-title"/>
    <w:locked/>
    <w:rsid w:val="00A448B7"/>
    <w:rPr>
      <w:rFonts w:ascii="Arial" w:eastAsia="MS Mincho" w:hAnsi="Arial" w:cs="Arial"/>
      <w:szCs w:val="24"/>
      <w:lang w:eastAsia="ja-JP"/>
    </w:rPr>
  </w:style>
  <w:style w:type="paragraph" w:customStyle="1" w:styleId="Doc-title">
    <w:name w:val="Doc-title"/>
    <w:basedOn w:val="a0"/>
    <w:next w:val="Doc-text2"/>
    <w:link w:val="Doc-titleChar"/>
    <w:rsid w:val="00A448B7"/>
    <w:pPr>
      <w:tabs>
        <w:tab w:val="num" w:pos="420"/>
      </w:tabs>
      <w:overflowPunct/>
      <w:autoSpaceDE/>
      <w:autoSpaceDN/>
      <w:adjustRightInd/>
      <w:spacing w:after="0"/>
      <w:ind w:left="1260" w:hanging="1260"/>
      <w:textAlignment w:val="auto"/>
    </w:pPr>
    <w:rPr>
      <w:rFonts w:ascii="Arial" w:eastAsia="MS Mincho" w:hAnsi="Arial"/>
      <w:szCs w:val="24"/>
      <w:lang w:val="x-none" w:eastAsia="ja-JP"/>
    </w:rPr>
  </w:style>
  <w:style w:type="paragraph" w:customStyle="1" w:styleId="agenda2">
    <w:name w:val="agenda2"/>
    <w:basedOn w:val="a0"/>
    <w:uiPriority w:val="99"/>
    <w:rsid w:val="00A448B7"/>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eastAsia="ja-JP"/>
    </w:rPr>
  </w:style>
  <w:style w:type="paragraph" w:customStyle="1" w:styleId="Agenda1">
    <w:name w:val="Agenda1"/>
    <w:basedOn w:val="a0"/>
    <w:uiPriority w:val="99"/>
    <w:rsid w:val="00A448B7"/>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eastAsia="ja-JP"/>
    </w:rPr>
  </w:style>
  <w:style w:type="paragraph" w:customStyle="1" w:styleId="agenda3b">
    <w:name w:val="agenda3b"/>
    <w:basedOn w:val="a0"/>
    <w:uiPriority w:val="99"/>
    <w:rsid w:val="00A448B7"/>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ja-JP"/>
    </w:rPr>
  </w:style>
  <w:style w:type="paragraph" w:customStyle="1" w:styleId="agenda4">
    <w:name w:val="agenda4"/>
    <w:basedOn w:val="a0"/>
    <w:uiPriority w:val="99"/>
    <w:rsid w:val="00A448B7"/>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lang w:eastAsia="ja-JP"/>
    </w:rPr>
  </w:style>
  <w:style w:type="paragraph" w:customStyle="1" w:styleId="Default">
    <w:name w:val="Default"/>
    <w:rsid w:val="00A448B7"/>
    <w:pPr>
      <w:tabs>
        <w:tab w:val="num" w:pos="720"/>
      </w:tabs>
      <w:autoSpaceDE w:val="0"/>
      <w:autoSpaceDN w:val="0"/>
      <w:adjustRightInd w:val="0"/>
    </w:pPr>
    <w:rPr>
      <w:rFonts w:ascii="NII Sans" w:hAnsi="NII Sans" w:cs="NII Sans"/>
      <w:color w:val="000000"/>
      <w:sz w:val="24"/>
      <w:szCs w:val="24"/>
      <w:lang w:val="fi-FI" w:eastAsia="zh-CN"/>
    </w:rPr>
  </w:style>
  <w:style w:type="paragraph" w:customStyle="1" w:styleId="Body">
    <w:name w:val="Body"/>
    <w:basedOn w:val="a0"/>
    <w:uiPriority w:val="99"/>
    <w:rsid w:val="00A448B7"/>
    <w:pPr>
      <w:tabs>
        <w:tab w:val="num" w:pos="420"/>
      </w:tabs>
      <w:overflowPunct/>
      <w:autoSpaceDE/>
      <w:autoSpaceDN/>
      <w:adjustRightInd/>
      <w:spacing w:after="0"/>
      <w:textAlignment w:val="auto"/>
    </w:pPr>
    <w:rPr>
      <w:rFonts w:eastAsia="MS Mincho"/>
      <w:color w:val="000000"/>
      <w:sz w:val="24"/>
      <w:szCs w:val="24"/>
      <w:lang w:val="en-US" w:eastAsia="ja-JP"/>
    </w:rPr>
  </w:style>
  <w:style w:type="paragraph" w:customStyle="1" w:styleId="Heading1b">
    <w:name w:val="Heading 1b"/>
    <w:basedOn w:val="1"/>
    <w:uiPriority w:val="99"/>
    <w:rsid w:val="00A448B7"/>
    <w:pPr>
      <w:numPr>
        <w:numId w:val="3"/>
      </w:numPr>
      <w:tabs>
        <w:tab w:val="num" w:pos="420"/>
      </w:tabs>
      <w:overflowPunct/>
      <w:autoSpaceDE/>
      <w:autoSpaceDN/>
      <w:adjustRightInd/>
      <w:textAlignment w:val="auto"/>
    </w:pPr>
    <w:rPr>
      <w:rFonts w:eastAsia="MS Mincho"/>
      <w:lang w:eastAsia="ja-JP"/>
    </w:rPr>
  </w:style>
  <w:style w:type="character" w:customStyle="1" w:styleId="subtopicChar">
    <w:name w:val="subtopic Char"/>
    <w:link w:val="subtopic"/>
    <w:locked/>
    <w:rsid w:val="00A448B7"/>
    <w:rPr>
      <w:b/>
      <w:i/>
      <w:color w:val="FF0000"/>
      <w:sz w:val="24"/>
      <w:u w:val="single"/>
      <w:lang w:eastAsia="ja-JP"/>
    </w:rPr>
  </w:style>
  <w:style w:type="paragraph" w:customStyle="1" w:styleId="subtopic">
    <w:name w:val="subtopic"/>
    <w:basedOn w:val="a0"/>
    <w:link w:val="subtopicChar"/>
    <w:rsid w:val="00A448B7"/>
    <w:pPr>
      <w:tabs>
        <w:tab w:val="num" w:pos="420"/>
      </w:tabs>
      <w:textAlignment w:val="auto"/>
    </w:pPr>
    <w:rPr>
      <w:rFonts w:ascii="CG Times (WN)" w:hAnsi="CG Times (WN)"/>
      <w:b/>
      <w:i/>
      <w:color w:val="FF0000"/>
      <w:sz w:val="24"/>
      <w:u w:val="single"/>
      <w:lang w:val="x-none" w:eastAsia="ja-JP"/>
    </w:rPr>
  </w:style>
  <w:style w:type="paragraph" w:customStyle="1" w:styleId="Proposal">
    <w:name w:val="Proposal"/>
    <w:basedOn w:val="a0"/>
    <w:uiPriority w:val="99"/>
    <w:rsid w:val="00A448B7"/>
    <w:pPr>
      <w:tabs>
        <w:tab w:val="num" w:pos="420"/>
      </w:tabs>
      <w:suppressAutoHyphens/>
      <w:autoSpaceDN/>
      <w:adjustRightInd/>
      <w:textAlignment w:val="auto"/>
    </w:pPr>
    <w:rPr>
      <w:rFonts w:cs="CG Times (WN)"/>
      <w:b/>
      <w:bCs/>
      <w:lang w:val="en-US" w:eastAsia="ar-SA"/>
    </w:rPr>
  </w:style>
  <w:style w:type="paragraph" w:customStyle="1" w:styleId="tablecell">
    <w:name w:val="tablecell"/>
    <w:basedOn w:val="a0"/>
    <w:uiPriority w:val="99"/>
    <w:rsid w:val="00A448B7"/>
    <w:pPr>
      <w:tabs>
        <w:tab w:val="num" w:pos="420"/>
      </w:tabs>
      <w:overflowPunct/>
      <w:snapToGrid w:val="0"/>
      <w:spacing w:after="60"/>
      <w:textAlignment w:val="auto"/>
    </w:pPr>
    <w:rPr>
      <w:iCs/>
      <w:sz w:val="18"/>
      <w:szCs w:val="22"/>
      <w:lang w:val="en-US" w:eastAsia="ja-JP"/>
    </w:rPr>
  </w:style>
  <w:style w:type="character" w:customStyle="1" w:styleId="TJChar">
    <w:name w:val="TJ Char"/>
    <w:link w:val="TJ"/>
    <w:locked/>
    <w:rsid w:val="00A448B7"/>
    <w:rPr>
      <w:b/>
      <w:sz w:val="24"/>
      <w:u w:val="single"/>
      <w:lang w:eastAsia="ja-JP"/>
    </w:rPr>
  </w:style>
  <w:style w:type="paragraph" w:customStyle="1" w:styleId="TJ">
    <w:name w:val="TJ"/>
    <w:basedOn w:val="a0"/>
    <w:link w:val="TJChar"/>
    <w:rsid w:val="00A448B7"/>
    <w:pPr>
      <w:tabs>
        <w:tab w:val="num" w:pos="420"/>
      </w:tabs>
      <w:textAlignment w:val="auto"/>
    </w:pPr>
    <w:rPr>
      <w:rFonts w:ascii="CG Times (WN)" w:hAnsi="CG Times (WN)"/>
      <w:b/>
      <w:sz w:val="24"/>
      <w:u w:val="single"/>
      <w:lang w:val="x-none" w:eastAsia="ja-JP"/>
    </w:rPr>
  </w:style>
  <w:style w:type="character" w:customStyle="1" w:styleId="subtitleChar">
    <w:name w:val="subtitle Char"/>
    <w:link w:val="12"/>
    <w:locked/>
    <w:rsid w:val="00A448B7"/>
    <w:rPr>
      <w:sz w:val="24"/>
      <w:u w:val="single"/>
      <w:lang w:eastAsia="ja-JP"/>
    </w:rPr>
  </w:style>
  <w:style w:type="paragraph" w:customStyle="1" w:styleId="12">
    <w:name w:val="부제1"/>
    <w:basedOn w:val="a0"/>
    <w:link w:val="subtitleChar"/>
    <w:rsid w:val="00A448B7"/>
    <w:pPr>
      <w:tabs>
        <w:tab w:val="num" w:pos="420"/>
      </w:tabs>
      <w:textAlignment w:val="auto"/>
    </w:pPr>
    <w:rPr>
      <w:rFonts w:ascii="CG Times (WN)" w:hAnsi="CG Times (WN)"/>
      <w:sz w:val="24"/>
      <w:u w:val="single"/>
      <w:lang w:val="x-none" w:eastAsia="ja-JP"/>
    </w:rPr>
  </w:style>
  <w:style w:type="paragraph" w:customStyle="1" w:styleId="Arial">
    <w:name w:val="Arial"/>
    <w:basedOn w:val="B1"/>
    <w:uiPriority w:val="99"/>
    <w:rsid w:val="00A448B7"/>
    <w:pPr>
      <w:numPr>
        <w:numId w:val="2"/>
      </w:numPr>
      <w:tabs>
        <w:tab w:val="clear" w:pos="360"/>
        <w:tab w:val="num" w:pos="420"/>
      </w:tabs>
      <w:ind w:left="0" w:firstLine="0"/>
      <w:textAlignment w:val="auto"/>
    </w:pPr>
    <w:rPr>
      <w:rFonts w:ascii="CG Times (WN)" w:eastAsia="MS PGothic" w:hAnsi="CG Times (WN)"/>
      <w:lang w:eastAsia="ja-JP"/>
    </w:rPr>
  </w:style>
  <w:style w:type="paragraph" w:customStyle="1" w:styleId="Reference">
    <w:name w:val="Reference"/>
    <w:basedOn w:val="a0"/>
    <w:uiPriority w:val="99"/>
    <w:rsid w:val="00A448B7"/>
    <w:pPr>
      <w:tabs>
        <w:tab w:val="num" w:pos="420"/>
      </w:tabs>
      <w:overflowPunct/>
      <w:autoSpaceDE/>
      <w:autoSpaceDN/>
      <w:adjustRightInd/>
      <w:spacing w:before="120" w:after="0" w:line="280" w:lineRule="atLeast"/>
      <w:ind w:left="420" w:hanging="420"/>
      <w:jc w:val="both"/>
      <w:textAlignment w:val="auto"/>
    </w:pPr>
    <w:rPr>
      <w:rFonts w:eastAsia="MS Mincho"/>
      <w:lang w:eastAsia="ja-JP"/>
    </w:rPr>
  </w:style>
  <w:style w:type="character" w:customStyle="1" w:styleId="CRCoverPageChar">
    <w:name w:val="CR Cover Page Char"/>
    <w:link w:val="CRCoverPage"/>
    <w:locked/>
    <w:rsid w:val="00A448B7"/>
    <w:rPr>
      <w:rFonts w:ascii="Arial" w:hAnsi="Arial" w:cs="Arial"/>
      <w:lang w:val="en-GB" w:eastAsia="en-US" w:bidi="ar-SA"/>
    </w:rPr>
  </w:style>
  <w:style w:type="paragraph" w:customStyle="1" w:styleId="CRCoverPage">
    <w:name w:val="CR Cover Page"/>
    <w:link w:val="CRCoverPageChar"/>
    <w:rsid w:val="00A448B7"/>
    <w:pPr>
      <w:tabs>
        <w:tab w:val="num" w:pos="420"/>
      </w:tabs>
      <w:spacing w:after="120"/>
    </w:pPr>
    <w:rPr>
      <w:rFonts w:ascii="Arial" w:hAnsi="Arial" w:cs="Arial"/>
      <w:lang w:val="en-GB" w:eastAsia="en-US"/>
    </w:rPr>
  </w:style>
  <w:style w:type="character" w:customStyle="1" w:styleId="SubsectionChar">
    <w:name w:val="Subsection Char"/>
    <w:link w:val="Subsection"/>
    <w:locked/>
    <w:rsid w:val="00A448B7"/>
    <w:rPr>
      <w:b/>
      <w:i/>
      <w:color w:val="FF0000"/>
      <w:sz w:val="24"/>
      <w:u w:val="single"/>
      <w:lang w:eastAsia="ja-JP"/>
    </w:rPr>
  </w:style>
  <w:style w:type="paragraph" w:customStyle="1" w:styleId="Subsection">
    <w:name w:val="Subsection"/>
    <w:basedOn w:val="a0"/>
    <w:link w:val="SubsectionChar"/>
    <w:rsid w:val="00A448B7"/>
    <w:pPr>
      <w:tabs>
        <w:tab w:val="num" w:pos="420"/>
      </w:tabs>
      <w:textAlignment w:val="auto"/>
    </w:pPr>
    <w:rPr>
      <w:rFonts w:ascii="CG Times (WN)" w:hAnsi="CG Times (WN)"/>
      <w:b/>
      <w:i/>
      <w:color w:val="FF0000"/>
      <w:sz w:val="24"/>
      <w:u w:val="single"/>
      <w:lang w:val="x-none" w:eastAsia="ja-JP"/>
    </w:rPr>
  </w:style>
  <w:style w:type="paragraph" w:customStyle="1" w:styleId="tdoc-header">
    <w:name w:val="tdoc-header"/>
    <w:uiPriority w:val="99"/>
    <w:rsid w:val="00A448B7"/>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A448B7"/>
    <w:pPr>
      <w:tabs>
        <w:tab w:val="right" w:pos="10065"/>
      </w:tabs>
    </w:pPr>
  </w:style>
  <w:style w:type="character" w:styleId="af5">
    <w:name w:val="Intense Emphasis"/>
    <w:uiPriority w:val="21"/>
    <w:qFormat/>
    <w:rsid w:val="00A448B7"/>
    <w:rPr>
      <w:b/>
      <w:bCs w:val="0"/>
      <w:i/>
      <w:iCs w:val="0"/>
      <w:color w:val="4F81BD"/>
    </w:rPr>
  </w:style>
  <w:style w:type="character" w:styleId="af6">
    <w:name w:val="Intense Reference"/>
    <w:qFormat/>
    <w:rsid w:val="00A448B7"/>
    <w:rPr>
      <w:b/>
      <w:bCs w:val="0"/>
      <w:smallCaps/>
      <w:color w:val="C0504D"/>
      <w:spacing w:val="5"/>
      <w:u w:val="single"/>
    </w:rPr>
  </w:style>
  <w:style w:type="character" w:customStyle="1" w:styleId="spelle">
    <w:name w:val="spelle"/>
    <w:rsid w:val="00A448B7"/>
    <w:rPr>
      <w:rFonts w:ascii="Times New Roman" w:hAnsi="Times New Roman" w:cs="Times New Roman" w:hint="default"/>
    </w:rPr>
  </w:style>
  <w:style w:type="character" w:customStyle="1" w:styleId="apple-style-span">
    <w:name w:val="apple-style-span"/>
    <w:rsid w:val="00A448B7"/>
    <w:rPr>
      <w:rFonts w:ascii="Times New Roman" w:hAnsi="Times New Roman" w:cs="Times New Roman" w:hint="default"/>
    </w:rPr>
  </w:style>
  <w:style w:type="character" w:customStyle="1" w:styleId="B1Char1">
    <w:name w:val="B1 Char1"/>
    <w:rsid w:val="00A448B7"/>
    <w:rPr>
      <w:rFonts w:ascii="Arial" w:eastAsia="SimSun" w:hAnsi="Arial" w:cs="Arial" w:hint="default"/>
      <w:color w:val="0000FF"/>
      <w:kern w:val="2"/>
      <w:lang w:val="en-GB" w:eastAsia="en-US"/>
    </w:rPr>
  </w:style>
  <w:style w:type="character" w:customStyle="1" w:styleId="B2Char">
    <w:name w:val="B2 Char"/>
    <w:rsid w:val="00A448B7"/>
    <w:rPr>
      <w:lang w:val="en-GB" w:eastAsia="ko-KR"/>
    </w:rPr>
  </w:style>
  <w:style w:type="character" w:customStyle="1" w:styleId="Char9">
    <w:name w:val="글자만 Char"/>
    <w:link w:val="af7"/>
    <w:uiPriority w:val="99"/>
    <w:semiHidden/>
    <w:rsid w:val="00A448B7"/>
    <w:rPr>
      <w:rFonts w:ascii="Courier New" w:hAnsi="Courier New"/>
      <w:lang w:val="nb-NO"/>
    </w:rPr>
  </w:style>
  <w:style w:type="paragraph" w:styleId="af7">
    <w:name w:val="Plain Text"/>
    <w:basedOn w:val="a0"/>
    <w:link w:val="Char9"/>
    <w:uiPriority w:val="99"/>
    <w:semiHidden/>
    <w:rsid w:val="00A448B7"/>
    <w:rPr>
      <w:rFonts w:ascii="Courier New" w:hAnsi="Courier New"/>
      <w:lang w:val="nb-NO" w:eastAsia="x-none"/>
    </w:rPr>
  </w:style>
  <w:style w:type="character" w:customStyle="1" w:styleId="PlainTextChar1">
    <w:name w:val="Plain Text Char1"/>
    <w:uiPriority w:val="99"/>
    <w:semiHidden/>
    <w:rsid w:val="00A448B7"/>
    <w:rPr>
      <w:rFonts w:ascii="Courier New" w:hAnsi="Courier New" w:cs="Courier New"/>
      <w:lang w:val="en-GB"/>
    </w:rPr>
  </w:style>
  <w:style w:type="paragraph" w:styleId="af8">
    <w:name w:val="No Spacing"/>
    <w:basedOn w:val="a0"/>
    <w:uiPriority w:val="1"/>
    <w:qFormat/>
    <w:rsid w:val="00A448B7"/>
    <w:pPr>
      <w:adjustRightInd/>
      <w:spacing w:after="0"/>
      <w:textAlignment w:val="auto"/>
    </w:pPr>
    <w:rPr>
      <w:rFonts w:eastAsia="Calibri"/>
      <w:lang w:val="en-US" w:eastAsia="ja-JP"/>
    </w:rPr>
  </w:style>
  <w:style w:type="paragraph" w:customStyle="1" w:styleId="110">
    <w:name w:val="1.1"/>
    <w:basedOn w:val="3"/>
    <w:link w:val="11Char"/>
    <w:qFormat/>
    <w:rsid w:val="00A448B7"/>
    <w:pPr>
      <w:keepLines w:val="0"/>
      <w:overflowPunct/>
      <w:autoSpaceDE/>
      <w:autoSpaceDN/>
      <w:adjustRightInd/>
      <w:spacing w:before="240" w:after="60"/>
      <w:ind w:left="900" w:hanging="900"/>
      <w:textAlignment w:val="auto"/>
    </w:pPr>
    <w:rPr>
      <w:rFonts w:eastAsia="MS Mincho"/>
      <w:b/>
      <w:bCs/>
      <w:sz w:val="24"/>
      <w:szCs w:val="26"/>
      <w:lang w:val="x-none"/>
    </w:rPr>
  </w:style>
  <w:style w:type="character" w:customStyle="1" w:styleId="11Char">
    <w:name w:val="1.1 Char"/>
    <w:link w:val="110"/>
    <w:rsid w:val="00A448B7"/>
    <w:rPr>
      <w:rFonts w:ascii="Arial" w:eastAsia="MS Mincho" w:hAnsi="Arial"/>
      <w:b/>
      <w:bCs/>
      <w:sz w:val="24"/>
      <w:szCs w:val="26"/>
      <w:lang w:val="x-none" w:eastAsia="x-none"/>
    </w:rPr>
  </w:style>
  <w:style w:type="paragraph" w:customStyle="1" w:styleId="00BodyText">
    <w:name w:val="00 BodyText"/>
    <w:basedOn w:val="a0"/>
    <w:link w:val="00BodyTextChar"/>
    <w:rsid w:val="00A448B7"/>
    <w:pPr>
      <w:overflowPunct/>
      <w:autoSpaceDE/>
      <w:autoSpaceDN/>
      <w:adjustRightInd/>
      <w:spacing w:after="220"/>
      <w:textAlignment w:val="auto"/>
    </w:pPr>
    <w:rPr>
      <w:rFonts w:ascii="Arial" w:eastAsia="SimSun" w:hAnsi="Arial"/>
      <w:sz w:val="22"/>
      <w:lang w:val="x-none" w:eastAsia="x-none"/>
    </w:rPr>
  </w:style>
  <w:style w:type="character" w:customStyle="1" w:styleId="00BodyTextChar">
    <w:name w:val="00 BodyText Char"/>
    <w:link w:val="00BodyText"/>
    <w:rsid w:val="00A448B7"/>
    <w:rPr>
      <w:rFonts w:ascii="Arial" w:eastAsia="SimSun" w:hAnsi="Arial"/>
      <w:sz w:val="22"/>
      <w:lang w:val="x-none" w:eastAsia="x-none"/>
    </w:rPr>
  </w:style>
  <w:style w:type="character" w:customStyle="1" w:styleId="13">
    <w:name w:val="明显强调1"/>
    <w:uiPriority w:val="21"/>
    <w:qFormat/>
    <w:rsid w:val="00A448B7"/>
    <w:rPr>
      <w:b/>
      <w:bCs/>
      <w:i/>
      <w:iCs/>
      <w:color w:val="4F81BD"/>
    </w:rPr>
  </w:style>
  <w:style w:type="paragraph" w:customStyle="1" w:styleId="MediumGrid21">
    <w:name w:val="Medium Grid 21"/>
    <w:uiPriority w:val="1"/>
    <w:qFormat/>
    <w:rsid w:val="00320137"/>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NOChar">
    <w:name w:val="NO Char"/>
    <w:link w:val="NO"/>
    <w:rsid w:val="00E113EB"/>
    <w:rPr>
      <w:rFonts w:ascii="Times New Roman" w:hAnsi="Times New Roman"/>
      <w:lang w:val="en-GB" w:eastAsia="en-US"/>
    </w:rPr>
  </w:style>
  <w:style w:type="paragraph" w:customStyle="1" w:styleId="Observation">
    <w:name w:val="Observation"/>
    <w:basedOn w:val="Proposal"/>
    <w:qFormat/>
    <w:rsid w:val="00AD0B5F"/>
    <w:pPr>
      <w:numPr>
        <w:numId w:val="4"/>
      </w:numPr>
      <w:tabs>
        <w:tab w:val="left" w:pos="1701"/>
      </w:tabs>
      <w:suppressAutoHyphens w:val="0"/>
      <w:autoSpaceDN w:val="0"/>
      <w:adjustRightInd w:val="0"/>
      <w:spacing w:after="120"/>
      <w:ind w:left="1701" w:hanging="1701"/>
      <w:jc w:val="both"/>
      <w:textAlignment w:val="baseline"/>
    </w:pPr>
    <w:rPr>
      <w:rFonts w:ascii="Arial" w:hAnsi="Arial" w:cs="Times New Roman"/>
      <w:lang w:val="en-GB" w:eastAsia="zh-CN"/>
    </w:rPr>
  </w:style>
  <w:style w:type="character" w:styleId="af9">
    <w:name w:val="annotation reference"/>
    <w:uiPriority w:val="99"/>
    <w:semiHidden/>
    <w:unhideWhenUsed/>
    <w:rsid w:val="00A10BA8"/>
    <w:rPr>
      <w:sz w:val="16"/>
      <w:szCs w:val="16"/>
    </w:rPr>
  </w:style>
  <w:style w:type="table" w:styleId="afa">
    <w:name w:val="Table Grid"/>
    <w:basedOn w:val="a2"/>
    <w:uiPriority w:val="59"/>
    <w:rsid w:val="00B76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CE3FEA"/>
    <w:rPr>
      <w:rFonts w:ascii="Times New Roman" w:hAnsi="Times New Roman"/>
      <w:noProof/>
      <w:lang w:val="en-GB" w:eastAsia="en-US"/>
    </w:rPr>
  </w:style>
  <w:style w:type="paragraph" w:customStyle="1" w:styleId="msonormal0">
    <w:name w:val="msonormal"/>
    <w:basedOn w:val="a0"/>
    <w:uiPriority w:val="99"/>
    <w:rsid w:val="00A22778"/>
    <w:pPr>
      <w:tabs>
        <w:tab w:val="left" w:pos="720"/>
      </w:tabs>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character" w:customStyle="1" w:styleId="Style1Char">
    <w:name w:val="Style1 Char"/>
    <w:link w:val="Style1"/>
    <w:rsid w:val="00AC1883"/>
    <w:rPr>
      <w:rFonts w:ascii="Arial" w:hAnsi="Arial" w:cs="Arial"/>
      <w:sz w:val="36"/>
      <w:szCs w:val="36"/>
      <w:lang w:val="en-GB" w:eastAsia="ja-JP"/>
    </w:rPr>
  </w:style>
  <w:style w:type="character" w:styleId="afb">
    <w:name w:val="page number"/>
    <w:basedOn w:val="a1"/>
    <w:rsid w:val="00F72D5B"/>
  </w:style>
  <w:style w:type="character" w:customStyle="1" w:styleId="TANChar">
    <w:name w:val="TAN Char"/>
    <w:link w:val="TAN"/>
    <w:rsid w:val="00FC5530"/>
    <w:rPr>
      <w:rFonts w:ascii="Arial" w:hAnsi="Arial"/>
      <w:sz w:val="18"/>
      <w:szCs w:val="18"/>
      <w:lang w:val="en-GB" w:eastAsia="x-none"/>
    </w:rPr>
  </w:style>
  <w:style w:type="character" w:customStyle="1" w:styleId="TALChar">
    <w:name w:val="TAL Char"/>
    <w:rsid w:val="00FC553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9862">
      <w:bodyDiv w:val="1"/>
      <w:marLeft w:val="0"/>
      <w:marRight w:val="0"/>
      <w:marTop w:val="0"/>
      <w:marBottom w:val="0"/>
      <w:divBdr>
        <w:top w:val="none" w:sz="0" w:space="0" w:color="auto"/>
        <w:left w:val="none" w:sz="0" w:space="0" w:color="auto"/>
        <w:bottom w:val="none" w:sz="0" w:space="0" w:color="auto"/>
        <w:right w:val="none" w:sz="0" w:space="0" w:color="auto"/>
      </w:divBdr>
      <w:divsChild>
        <w:div w:id="761100430">
          <w:marLeft w:val="1282"/>
          <w:marRight w:val="0"/>
          <w:marTop w:val="62"/>
          <w:marBottom w:val="0"/>
          <w:divBdr>
            <w:top w:val="none" w:sz="0" w:space="0" w:color="auto"/>
            <w:left w:val="none" w:sz="0" w:space="0" w:color="auto"/>
            <w:bottom w:val="none" w:sz="0" w:space="0" w:color="auto"/>
            <w:right w:val="none" w:sz="0" w:space="0" w:color="auto"/>
          </w:divBdr>
        </w:div>
      </w:divsChild>
    </w:div>
    <w:div w:id="20133683">
      <w:bodyDiv w:val="1"/>
      <w:marLeft w:val="0"/>
      <w:marRight w:val="0"/>
      <w:marTop w:val="0"/>
      <w:marBottom w:val="0"/>
      <w:divBdr>
        <w:top w:val="none" w:sz="0" w:space="0" w:color="auto"/>
        <w:left w:val="none" w:sz="0" w:space="0" w:color="auto"/>
        <w:bottom w:val="none" w:sz="0" w:space="0" w:color="auto"/>
        <w:right w:val="none" w:sz="0" w:space="0" w:color="auto"/>
      </w:divBdr>
      <w:divsChild>
        <w:div w:id="413622753">
          <w:marLeft w:val="547"/>
          <w:marRight w:val="0"/>
          <w:marTop w:val="115"/>
          <w:marBottom w:val="0"/>
          <w:divBdr>
            <w:top w:val="none" w:sz="0" w:space="0" w:color="auto"/>
            <w:left w:val="none" w:sz="0" w:space="0" w:color="auto"/>
            <w:bottom w:val="none" w:sz="0" w:space="0" w:color="auto"/>
            <w:right w:val="none" w:sz="0" w:space="0" w:color="auto"/>
          </w:divBdr>
        </w:div>
        <w:div w:id="722363976">
          <w:marLeft w:val="1354"/>
          <w:marRight w:val="0"/>
          <w:marTop w:val="96"/>
          <w:marBottom w:val="0"/>
          <w:divBdr>
            <w:top w:val="none" w:sz="0" w:space="0" w:color="auto"/>
            <w:left w:val="none" w:sz="0" w:space="0" w:color="auto"/>
            <w:bottom w:val="none" w:sz="0" w:space="0" w:color="auto"/>
            <w:right w:val="none" w:sz="0" w:space="0" w:color="auto"/>
          </w:divBdr>
        </w:div>
        <w:div w:id="779691393">
          <w:marLeft w:val="1354"/>
          <w:marRight w:val="0"/>
          <w:marTop w:val="96"/>
          <w:marBottom w:val="0"/>
          <w:divBdr>
            <w:top w:val="none" w:sz="0" w:space="0" w:color="auto"/>
            <w:left w:val="none" w:sz="0" w:space="0" w:color="auto"/>
            <w:bottom w:val="none" w:sz="0" w:space="0" w:color="auto"/>
            <w:right w:val="none" w:sz="0" w:space="0" w:color="auto"/>
          </w:divBdr>
        </w:div>
        <w:div w:id="948128612">
          <w:marLeft w:val="547"/>
          <w:marRight w:val="0"/>
          <w:marTop w:val="115"/>
          <w:marBottom w:val="0"/>
          <w:divBdr>
            <w:top w:val="none" w:sz="0" w:space="0" w:color="auto"/>
            <w:left w:val="none" w:sz="0" w:space="0" w:color="auto"/>
            <w:bottom w:val="none" w:sz="0" w:space="0" w:color="auto"/>
            <w:right w:val="none" w:sz="0" w:space="0" w:color="auto"/>
          </w:divBdr>
        </w:div>
        <w:div w:id="1194539622">
          <w:marLeft w:val="1354"/>
          <w:marRight w:val="0"/>
          <w:marTop w:val="96"/>
          <w:marBottom w:val="0"/>
          <w:divBdr>
            <w:top w:val="none" w:sz="0" w:space="0" w:color="auto"/>
            <w:left w:val="none" w:sz="0" w:space="0" w:color="auto"/>
            <w:bottom w:val="none" w:sz="0" w:space="0" w:color="auto"/>
            <w:right w:val="none" w:sz="0" w:space="0" w:color="auto"/>
          </w:divBdr>
        </w:div>
        <w:div w:id="1517577454">
          <w:marLeft w:val="547"/>
          <w:marRight w:val="0"/>
          <w:marTop w:val="115"/>
          <w:marBottom w:val="0"/>
          <w:divBdr>
            <w:top w:val="none" w:sz="0" w:space="0" w:color="auto"/>
            <w:left w:val="none" w:sz="0" w:space="0" w:color="auto"/>
            <w:bottom w:val="none" w:sz="0" w:space="0" w:color="auto"/>
            <w:right w:val="none" w:sz="0" w:space="0" w:color="auto"/>
          </w:divBdr>
        </w:div>
        <w:div w:id="1859851751">
          <w:marLeft w:val="547"/>
          <w:marRight w:val="0"/>
          <w:marTop w:val="115"/>
          <w:marBottom w:val="0"/>
          <w:divBdr>
            <w:top w:val="none" w:sz="0" w:space="0" w:color="auto"/>
            <w:left w:val="none" w:sz="0" w:space="0" w:color="auto"/>
            <w:bottom w:val="none" w:sz="0" w:space="0" w:color="auto"/>
            <w:right w:val="none" w:sz="0" w:space="0" w:color="auto"/>
          </w:divBdr>
        </w:div>
        <w:div w:id="2061905620">
          <w:marLeft w:val="1354"/>
          <w:marRight w:val="0"/>
          <w:marTop w:val="96"/>
          <w:marBottom w:val="0"/>
          <w:divBdr>
            <w:top w:val="none" w:sz="0" w:space="0" w:color="auto"/>
            <w:left w:val="none" w:sz="0" w:space="0" w:color="auto"/>
            <w:bottom w:val="none" w:sz="0" w:space="0" w:color="auto"/>
            <w:right w:val="none" w:sz="0" w:space="0" w:color="auto"/>
          </w:divBdr>
        </w:div>
      </w:divsChild>
    </w:div>
    <w:div w:id="37123749">
      <w:bodyDiv w:val="1"/>
      <w:marLeft w:val="0"/>
      <w:marRight w:val="0"/>
      <w:marTop w:val="0"/>
      <w:marBottom w:val="0"/>
      <w:divBdr>
        <w:top w:val="none" w:sz="0" w:space="0" w:color="auto"/>
        <w:left w:val="none" w:sz="0" w:space="0" w:color="auto"/>
        <w:bottom w:val="none" w:sz="0" w:space="0" w:color="auto"/>
        <w:right w:val="none" w:sz="0" w:space="0" w:color="auto"/>
      </w:divBdr>
    </w:div>
    <w:div w:id="55513784">
      <w:bodyDiv w:val="1"/>
      <w:marLeft w:val="0"/>
      <w:marRight w:val="0"/>
      <w:marTop w:val="0"/>
      <w:marBottom w:val="0"/>
      <w:divBdr>
        <w:top w:val="none" w:sz="0" w:space="0" w:color="auto"/>
        <w:left w:val="none" w:sz="0" w:space="0" w:color="auto"/>
        <w:bottom w:val="none" w:sz="0" w:space="0" w:color="auto"/>
        <w:right w:val="none" w:sz="0" w:space="0" w:color="auto"/>
      </w:divBdr>
      <w:divsChild>
        <w:div w:id="755128563">
          <w:marLeft w:val="1282"/>
          <w:marRight w:val="0"/>
          <w:marTop w:val="67"/>
          <w:marBottom w:val="0"/>
          <w:divBdr>
            <w:top w:val="none" w:sz="0" w:space="0" w:color="auto"/>
            <w:left w:val="none" w:sz="0" w:space="0" w:color="auto"/>
            <w:bottom w:val="none" w:sz="0" w:space="0" w:color="auto"/>
            <w:right w:val="none" w:sz="0" w:space="0" w:color="auto"/>
          </w:divBdr>
        </w:div>
      </w:divsChild>
    </w:div>
    <w:div w:id="62029557">
      <w:bodyDiv w:val="1"/>
      <w:marLeft w:val="0"/>
      <w:marRight w:val="0"/>
      <w:marTop w:val="0"/>
      <w:marBottom w:val="0"/>
      <w:divBdr>
        <w:top w:val="none" w:sz="0" w:space="0" w:color="auto"/>
        <w:left w:val="none" w:sz="0" w:space="0" w:color="auto"/>
        <w:bottom w:val="none" w:sz="0" w:space="0" w:color="auto"/>
        <w:right w:val="none" w:sz="0" w:space="0" w:color="auto"/>
      </w:divBdr>
      <w:divsChild>
        <w:div w:id="2085296200">
          <w:marLeft w:val="1282"/>
          <w:marRight w:val="0"/>
          <w:marTop w:val="58"/>
          <w:marBottom w:val="0"/>
          <w:divBdr>
            <w:top w:val="none" w:sz="0" w:space="0" w:color="auto"/>
            <w:left w:val="none" w:sz="0" w:space="0" w:color="auto"/>
            <w:bottom w:val="none" w:sz="0" w:space="0" w:color="auto"/>
            <w:right w:val="none" w:sz="0" w:space="0" w:color="auto"/>
          </w:divBdr>
        </w:div>
      </w:divsChild>
    </w:div>
    <w:div w:id="66148576">
      <w:bodyDiv w:val="1"/>
      <w:marLeft w:val="0"/>
      <w:marRight w:val="0"/>
      <w:marTop w:val="0"/>
      <w:marBottom w:val="0"/>
      <w:divBdr>
        <w:top w:val="none" w:sz="0" w:space="0" w:color="auto"/>
        <w:left w:val="none" w:sz="0" w:space="0" w:color="auto"/>
        <w:bottom w:val="none" w:sz="0" w:space="0" w:color="auto"/>
        <w:right w:val="none" w:sz="0" w:space="0" w:color="auto"/>
      </w:divBdr>
      <w:divsChild>
        <w:div w:id="1311325015">
          <w:marLeft w:val="1282"/>
          <w:marRight w:val="0"/>
          <w:marTop w:val="58"/>
          <w:marBottom w:val="0"/>
          <w:divBdr>
            <w:top w:val="none" w:sz="0" w:space="0" w:color="auto"/>
            <w:left w:val="none" w:sz="0" w:space="0" w:color="auto"/>
            <w:bottom w:val="none" w:sz="0" w:space="0" w:color="auto"/>
            <w:right w:val="none" w:sz="0" w:space="0" w:color="auto"/>
          </w:divBdr>
        </w:div>
      </w:divsChild>
    </w:div>
    <w:div w:id="71396317">
      <w:bodyDiv w:val="1"/>
      <w:marLeft w:val="0"/>
      <w:marRight w:val="0"/>
      <w:marTop w:val="0"/>
      <w:marBottom w:val="0"/>
      <w:divBdr>
        <w:top w:val="none" w:sz="0" w:space="0" w:color="auto"/>
        <w:left w:val="none" w:sz="0" w:space="0" w:color="auto"/>
        <w:bottom w:val="none" w:sz="0" w:space="0" w:color="auto"/>
        <w:right w:val="none" w:sz="0" w:space="0" w:color="auto"/>
      </w:divBdr>
      <w:divsChild>
        <w:div w:id="784010051">
          <w:marLeft w:val="1282"/>
          <w:marRight w:val="0"/>
          <w:marTop w:val="58"/>
          <w:marBottom w:val="0"/>
          <w:divBdr>
            <w:top w:val="none" w:sz="0" w:space="0" w:color="auto"/>
            <w:left w:val="none" w:sz="0" w:space="0" w:color="auto"/>
            <w:bottom w:val="none" w:sz="0" w:space="0" w:color="auto"/>
            <w:right w:val="none" w:sz="0" w:space="0" w:color="auto"/>
          </w:divBdr>
        </w:div>
      </w:divsChild>
    </w:div>
    <w:div w:id="126970978">
      <w:bodyDiv w:val="1"/>
      <w:marLeft w:val="0"/>
      <w:marRight w:val="0"/>
      <w:marTop w:val="0"/>
      <w:marBottom w:val="0"/>
      <w:divBdr>
        <w:top w:val="none" w:sz="0" w:space="0" w:color="auto"/>
        <w:left w:val="none" w:sz="0" w:space="0" w:color="auto"/>
        <w:bottom w:val="none" w:sz="0" w:space="0" w:color="auto"/>
        <w:right w:val="none" w:sz="0" w:space="0" w:color="auto"/>
      </w:divBdr>
      <w:divsChild>
        <w:div w:id="62994396">
          <w:marLeft w:val="1282"/>
          <w:marRight w:val="0"/>
          <w:marTop w:val="67"/>
          <w:marBottom w:val="0"/>
          <w:divBdr>
            <w:top w:val="none" w:sz="0" w:space="0" w:color="auto"/>
            <w:left w:val="none" w:sz="0" w:space="0" w:color="auto"/>
            <w:bottom w:val="none" w:sz="0" w:space="0" w:color="auto"/>
            <w:right w:val="none" w:sz="0" w:space="0" w:color="auto"/>
          </w:divBdr>
        </w:div>
        <w:div w:id="1051928867">
          <w:marLeft w:val="1282"/>
          <w:marRight w:val="0"/>
          <w:marTop w:val="67"/>
          <w:marBottom w:val="0"/>
          <w:divBdr>
            <w:top w:val="none" w:sz="0" w:space="0" w:color="auto"/>
            <w:left w:val="none" w:sz="0" w:space="0" w:color="auto"/>
            <w:bottom w:val="none" w:sz="0" w:space="0" w:color="auto"/>
            <w:right w:val="none" w:sz="0" w:space="0" w:color="auto"/>
          </w:divBdr>
        </w:div>
      </w:divsChild>
    </w:div>
    <w:div w:id="127626893">
      <w:bodyDiv w:val="1"/>
      <w:marLeft w:val="0"/>
      <w:marRight w:val="0"/>
      <w:marTop w:val="0"/>
      <w:marBottom w:val="0"/>
      <w:divBdr>
        <w:top w:val="none" w:sz="0" w:space="0" w:color="auto"/>
        <w:left w:val="none" w:sz="0" w:space="0" w:color="auto"/>
        <w:bottom w:val="none" w:sz="0" w:space="0" w:color="auto"/>
        <w:right w:val="none" w:sz="0" w:space="0" w:color="auto"/>
      </w:divBdr>
    </w:div>
    <w:div w:id="133108035">
      <w:bodyDiv w:val="1"/>
      <w:marLeft w:val="0"/>
      <w:marRight w:val="0"/>
      <w:marTop w:val="0"/>
      <w:marBottom w:val="0"/>
      <w:divBdr>
        <w:top w:val="none" w:sz="0" w:space="0" w:color="auto"/>
        <w:left w:val="none" w:sz="0" w:space="0" w:color="auto"/>
        <w:bottom w:val="none" w:sz="0" w:space="0" w:color="auto"/>
        <w:right w:val="none" w:sz="0" w:space="0" w:color="auto"/>
      </w:divBdr>
      <w:divsChild>
        <w:div w:id="311717379">
          <w:marLeft w:val="1282"/>
          <w:marRight w:val="0"/>
          <w:marTop w:val="67"/>
          <w:marBottom w:val="0"/>
          <w:divBdr>
            <w:top w:val="none" w:sz="0" w:space="0" w:color="auto"/>
            <w:left w:val="none" w:sz="0" w:space="0" w:color="auto"/>
            <w:bottom w:val="none" w:sz="0" w:space="0" w:color="auto"/>
            <w:right w:val="none" w:sz="0" w:space="0" w:color="auto"/>
          </w:divBdr>
        </w:div>
      </w:divsChild>
    </w:div>
    <w:div w:id="133838103">
      <w:bodyDiv w:val="1"/>
      <w:marLeft w:val="0"/>
      <w:marRight w:val="0"/>
      <w:marTop w:val="0"/>
      <w:marBottom w:val="0"/>
      <w:divBdr>
        <w:top w:val="none" w:sz="0" w:space="0" w:color="auto"/>
        <w:left w:val="none" w:sz="0" w:space="0" w:color="auto"/>
        <w:bottom w:val="none" w:sz="0" w:space="0" w:color="auto"/>
        <w:right w:val="none" w:sz="0" w:space="0" w:color="auto"/>
      </w:divBdr>
      <w:divsChild>
        <w:div w:id="1652904866">
          <w:marLeft w:val="1699"/>
          <w:marRight w:val="0"/>
          <w:marTop w:val="58"/>
          <w:marBottom w:val="0"/>
          <w:divBdr>
            <w:top w:val="none" w:sz="0" w:space="0" w:color="auto"/>
            <w:left w:val="none" w:sz="0" w:space="0" w:color="auto"/>
            <w:bottom w:val="none" w:sz="0" w:space="0" w:color="auto"/>
            <w:right w:val="none" w:sz="0" w:space="0" w:color="auto"/>
          </w:divBdr>
        </w:div>
      </w:divsChild>
    </w:div>
    <w:div w:id="172493952">
      <w:bodyDiv w:val="1"/>
      <w:marLeft w:val="0"/>
      <w:marRight w:val="0"/>
      <w:marTop w:val="0"/>
      <w:marBottom w:val="0"/>
      <w:divBdr>
        <w:top w:val="none" w:sz="0" w:space="0" w:color="auto"/>
        <w:left w:val="none" w:sz="0" w:space="0" w:color="auto"/>
        <w:bottom w:val="none" w:sz="0" w:space="0" w:color="auto"/>
        <w:right w:val="none" w:sz="0" w:space="0" w:color="auto"/>
      </w:divBdr>
      <w:divsChild>
        <w:div w:id="554656982">
          <w:marLeft w:val="1282"/>
          <w:marRight w:val="0"/>
          <w:marTop w:val="67"/>
          <w:marBottom w:val="0"/>
          <w:divBdr>
            <w:top w:val="none" w:sz="0" w:space="0" w:color="auto"/>
            <w:left w:val="none" w:sz="0" w:space="0" w:color="auto"/>
            <w:bottom w:val="none" w:sz="0" w:space="0" w:color="auto"/>
            <w:right w:val="none" w:sz="0" w:space="0" w:color="auto"/>
          </w:divBdr>
        </w:div>
      </w:divsChild>
    </w:div>
    <w:div w:id="175265212">
      <w:bodyDiv w:val="1"/>
      <w:marLeft w:val="0"/>
      <w:marRight w:val="0"/>
      <w:marTop w:val="0"/>
      <w:marBottom w:val="0"/>
      <w:divBdr>
        <w:top w:val="none" w:sz="0" w:space="0" w:color="auto"/>
        <w:left w:val="none" w:sz="0" w:space="0" w:color="auto"/>
        <w:bottom w:val="none" w:sz="0" w:space="0" w:color="auto"/>
        <w:right w:val="none" w:sz="0" w:space="0" w:color="auto"/>
      </w:divBdr>
      <w:divsChild>
        <w:div w:id="1120418974">
          <w:marLeft w:val="1282"/>
          <w:marRight w:val="0"/>
          <w:marTop w:val="53"/>
          <w:marBottom w:val="0"/>
          <w:divBdr>
            <w:top w:val="none" w:sz="0" w:space="0" w:color="auto"/>
            <w:left w:val="none" w:sz="0" w:space="0" w:color="auto"/>
            <w:bottom w:val="none" w:sz="0" w:space="0" w:color="auto"/>
            <w:right w:val="none" w:sz="0" w:space="0" w:color="auto"/>
          </w:divBdr>
        </w:div>
        <w:div w:id="1992828228">
          <w:marLeft w:val="1282"/>
          <w:marRight w:val="0"/>
          <w:marTop w:val="53"/>
          <w:marBottom w:val="0"/>
          <w:divBdr>
            <w:top w:val="none" w:sz="0" w:space="0" w:color="auto"/>
            <w:left w:val="none" w:sz="0" w:space="0" w:color="auto"/>
            <w:bottom w:val="none" w:sz="0" w:space="0" w:color="auto"/>
            <w:right w:val="none" w:sz="0" w:space="0" w:color="auto"/>
          </w:divBdr>
        </w:div>
      </w:divsChild>
    </w:div>
    <w:div w:id="182401386">
      <w:bodyDiv w:val="1"/>
      <w:marLeft w:val="0"/>
      <w:marRight w:val="0"/>
      <w:marTop w:val="0"/>
      <w:marBottom w:val="0"/>
      <w:divBdr>
        <w:top w:val="none" w:sz="0" w:space="0" w:color="auto"/>
        <w:left w:val="none" w:sz="0" w:space="0" w:color="auto"/>
        <w:bottom w:val="none" w:sz="0" w:space="0" w:color="auto"/>
        <w:right w:val="none" w:sz="0" w:space="0" w:color="auto"/>
      </w:divBdr>
    </w:div>
    <w:div w:id="207304485">
      <w:bodyDiv w:val="1"/>
      <w:marLeft w:val="0"/>
      <w:marRight w:val="0"/>
      <w:marTop w:val="0"/>
      <w:marBottom w:val="0"/>
      <w:divBdr>
        <w:top w:val="none" w:sz="0" w:space="0" w:color="auto"/>
        <w:left w:val="none" w:sz="0" w:space="0" w:color="auto"/>
        <w:bottom w:val="none" w:sz="0" w:space="0" w:color="auto"/>
        <w:right w:val="none" w:sz="0" w:space="0" w:color="auto"/>
      </w:divBdr>
      <w:divsChild>
        <w:div w:id="1397320687">
          <w:marLeft w:val="360"/>
          <w:marRight w:val="0"/>
          <w:marTop w:val="200"/>
          <w:marBottom w:val="0"/>
          <w:divBdr>
            <w:top w:val="none" w:sz="0" w:space="0" w:color="auto"/>
            <w:left w:val="none" w:sz="0" w:space="0" w:color="auto"/>
            <w:bottom w:val="none" w:sz="0" w:space="0" w:color="auto"/>
            <w:right w:val="none" w:sz="0" w:space="0" w:color="auto"/>
          </w:divBdr>
        </w:div>
        <w:div w:id="251012726">
          <w:marLeft w:val="1080"/>
          <w:marRight w:val="0"/>
          <w:marTop w:val="100"/>
          <w:marBottom w:val="0"/>
          <w:divBdr>
            <w:top w:val="none" w:sz="0" w:space="0" w:color="auto"/>
            <w:left w:val="none" w:sz="0" w:space="0" w:color="auto"/>
            <w:bottom w:val="none" w:sz="0" w:space="0" w:color="auto"/>
            <w:right w:val="none" w:sz="0" w:space="0" w:color="auto"/>
          </w:divBdr>
        </w:div>
      </w:divsChild>
    </w:div>
    <w:div w:id="220871084">
      <w:bodyDiv w:val="1"/>
      <w:marLeft w:val="0"/>
      <w:marRight w:val="0"/>
      <w:marTop w:val="0"/>
      <w:marBottom w:val="0"/>
      <w:divBdr>
        <w:top w:val="none" w:sz="0" w:space="0" w:color="auto"/>
        <w:left w:val="none" w:sz="0" w:space="0" w:color="auto"/>
        <w:bottom w:val="none" w:sz="0" w:space="0" w:color="auto"/>
        <w:right w:val="none" w:sz="0" w:space="0" w:color="auto"/>
      </w:divBdr>
      <w:divsChild>
        <w:div w:id="60257660">
          <w:marLeft w:val="1282"/>
          <w:marRight w:val="0"/>
          <w:marTop w:val="67"/>
          <w:marBottom w:val="0"/>
          <w:divBdr>
            <w:top w:val="none" w:sz="0" w:space="0" w:color="auto"/>
            <w:left w:val="none" w:sz="0" w:space="0" w:color="auto"/>
            <w:bottom w:val="none" w:sz="0" w:space="0" w:color="auto"/>
            <w:right w:val="none" w:sz="0" w:space="0" w:color="auto"/>
          </w:divBdr>
        </w:div>
        <w:div w:id="149715936">
          <w:marLeft w:val="1282"/>
          <w:marRight w:val="0"/>
          <w:marTop w:val="67"/>
          <w:marBottom w:val="0"/>
          <w:divBdr>
            <w:top w:val="none" w:sz="0" w:space="0" w:color="auto"/>
            <w:left w:val="none" w:sz="0" w:space="0" w:color="auto"/>
            <w:bottom w:val="none" w:sz="0" w:space="0" w:color="auto"/>
            <w:right w:val="none" w:sz="0" w:space="0" w:color="auto"/>
          </w:divBdr>
        </w:div>
        <w:div w:id="203062535">
          <w:marLeft w:val="1282"/>
          <w:marRight w:val="0"/>
          <w:marTop w:val="67"/>
          <w:marBottom w:val="0"/>
          <w:divBdr>
            <w:top w:val="none" w:sz="0" w:space="0" w:color="auto"/>
            <w:left w:val="none" w:sz="0" w:space="0" w:color="auto"/>
            <w:bottom w:val="none" w:sz="0" w:space="0" w:color="auto"/>
            <w:right w:val="none" w:sz="0" w:space="0" w:color="auto"/>
          </w:divBdr>
        </w:div>
        <w:div w:id="599485938">
          <w:marLeft w:val="1282"/>
          <w:marRight w:val="0"/>
          <w:marTop w:val="67"/>
          <w:marBottom w:val="0"/>
          <w:divBdr>
            <w:top w:val="none" w:sz="0" w:space="0" w:color="auto"/>
            <w:left w:val="none" w:sz="0" w:space="0" w:color="auto"/>
            <w:bottom w:val="none" w:sz="0" w:space="0" w:color="auto"/>
            <w:right w:val="none" w:sz="0" w:space="0" w:color="auto"/>
          </w:divBdr>
        </w:div>
        <w:div w:id="606276763">
          <w:marLeft w:val="1282"/>
          <w:marRight w:val="0"/>
          <w:marTop w:val="67"/>
          <w:marBottom w:val="0"/>
          <w:divBdr>
            <w:top w:val="none" w:sz="0" w:space="0" w:color="auto"/>
            <w:left w:val="none" w:sz="0" w:space="0" w:color="auto"/>
            <w:bottom w:val="none" w:sz="0" w:space="0" w:color="auto"/>
            <w:right w:val="none" w:sz="0" w:space="0" w:color="auto"/>
          </w:divBdr>
        </w:div>
        <w:div w:id="736902505">
          <w:marLeft w:val="1282"/>
          <w:marRight w:val="0"/>
          <w:marTop w:val="67"/>
          <w:marBottom w:val="0"/>
          <w:divBdr>
            <w:top w:val="none" w:sz="0" w:space="0" w:color="auto"/>
            <w:left w:val="none" w:sz="0" w:space="0" w:color="auto"/>
            <w:bottom w:val="none" w:sz="0" w:space="0" w:color="auto"/>
            <w:right w:val="none" w:sz="0" w:space="0" w:color="auto"/>
          </w:divBdr>
        </w:div>
        <w:div w:id="913123632">
          <w:marLeft w:val="1282"/>
          <w:marRight w:val="0"/>
          <w:marTop w:val="67"/>
          <w:marBottom w:val="0"/>
          <w:divBdr>
            <w:top w:val="none" w:sz="0" w:space="0" w:color="auto"/>
            <w:left w:val="none" w:sz="0" w:space="0" w:color="auto"/>
            <w:bottom w:val="none" w:sz="0" w:space="0" w:color="auto"/>
            <w:right w:val="none" w:sz="0" w:space="0" w:color="auto"/>
          </w:divBdr>
        </w:div>
        <w:div w:id="919754852">
          <w:marLeft w:val="1282"/>
          <w:marRight w:val="0"/>
          <w:marTop w:val="67"/>
          <w:marBottom w:val="0"/>
          <w:divBdr>
            <w:top w:val="none" w:sz="0" w:space="0" w:color="auto"/>
            <w:left w:val="none" w:sz="0" w:space="0" w:color="auto"/>
            <w:bottom w:val="none" w:sz="0" w:space="0" w:color="auto"/>
            <w:right w:val="none" w:sz="0" w:space="0" w:color="auto"/>
          </w:divBdr>
        </w:div>
        <w:div w:id="924265468">
          <w:marLeft w:val="1282"/>
          <w:marRight w:val="0"/>
          <w:marTop w:val="67"/>
          <w:marBottom w:val="0"/>
          <w:divBdr>
            <w:top w:val="none" w:sz="0" w:space="0" w:color="auto"/>
            <w:left w:val="none" w:sz="0" w:space="0" w:color="auto"/>
            <w:bottom w:val="none" w:sz="0" w:space="0" w:color="auto"/>
            <w:right w:val="none" w:sz="0" w:space="0" w:color="auto"/>
          </w:divBdr>
        </w:div>
        <w:div w:id="1037698359">
          <w:marLeft w:val="1282"/>
          <w:marRight w:val="0"/>
          <w:marTop w:val="67"/>
          <w:marBottom w:val="0"/>
          <w:divBdr>
            <w:top w:val="none" w:sz="0" w:space="0" w:color="auto"/>
            <w:left w:val="none" w:sz="0" w:space="0" w:color="auto"/>
            <w:bottom w:val="none" w:sz="0" w:space="0" w:color="auto"/>
            <w:right w:val="none" w:sz="0" w:space="0" w:color="auto"/>
          </w:divBdr>
        </w:div>
        <w:div w:id="1234700272">
          <w:marLeft w:val="1282"/>
          <w:marRight w:val="0"/>
          <w:marTop w:val="67"/>
          <w:marBottom w:val="0"/>
          <w:divBdr>
            <w:top w:val="none" w:sz="0" w:space="0" w:color="auto"/>
            <w:left w:val="none" w:sz="0" w:space="0" w:color="auto"/>
            <w:bottom w:val="none" w:sz="0" w:space="0" w:color="auto"/>
            <w:right w:val="none" w:sz="0" w:space="0" w:color="auto"/>
          </w:divBdr>
        </w:div>
        <w:div w:id="1266302004">
          <w:marLeft w:val="1282"/>
          <w:marRight w:val="0"/>
          <w:marTop w:val="67"/>
          <w:marBottom w:val="0"/>
          <w:divBdr>
            <w:top w:val="none" w:sz="0" w:space="0" w:color="auto"/>
            <w:left w:val="none" w:sz="0" w:space="0" w:color="auto"/>
            <w:bottom w:val="none" w:sz="0" w:space="0" w:color="auto"/>
            <w:right w:val="none" w:sz="0" w:space="0" w:color="auto"/>
          </w:divBdr>
        </w:div>
      </w:divsChild>
    </w:div>
    <w:div w:id="231500540">
      <w:bodyDiv w:val="1"/>
      <w:marLeft w:val="0"/>
      <w:marRight w:val="0"/>
      <w:marTop w:val="0"/>
      <w:marBottom w:val="0"/>
      <w:divBdr>
        <w:top w:val="none" w:sz="0" w:space="0" w:color="auto"/>
        <w:left w:val="none" w:sz="0" w:space="0" w:color="auto"/>
        <w:bottom w:val="none" w:sz="0" w:space="0" w:color="auto"/>
        <w:right w:val="none" w:sz="0" w:space="0" w:color="auto"/>
      </w:divBdr>
    </w:div>
    <w:div w:id="231811847">
      <w:bodyDiv w:val="1"/>
      <w:marLeft w:val="0"/>
      <w:marRight w:val="0"/>
      <w:marTop w:val="0"/>
      <w:marBottom w:val="0"/>
      <w:divBdr>
        <w:top w:val="none" w:sz="0" w:space="0" w:color="auto"/>
        <w:left w:val="none" w:sz="0" w:space="0" w:color="auto"/>
        <w:bottom w:val="none" w:sz="0" w:space="0" w:color="auto"/>
        <w:right w:val="none" w:sz="0" w:space="0" w:color="auto"/>
      </w:divBdr>
      <w:divsChild>
        <w:div w:id="804347582">
          <w:marLeft w:val="547"/>
          <w:marRight w:val="0"/>
          <w:marTop w:val="96"/>
          <w:marBottom w:val="0"/>
          <w:divBdr>
            <w:top w:val="none" w:sz="0" w:space="0" w:color="auto"/>
            <w:left w:val="none" w:sz="0" w:space="0" w:color="auto"/>
            <w:bottom w:val="none" w:sz="0" w:space="0" w:color="auto"/>
            <w:right w:val="none" w:sz="0" w:space="0" w:color="auto"/>
          </w:divBdr>
        </w:div>
        <w:div w:id="1118573243">
          <w:marLeft w:val="547"/>
          <w:marRight w:val="0"/>
          <w:marTop w:val="96"/>
          <w:marBottom w:val="0"/>
          <w:divBdr>
            <w:top w:val="none" w:sz="0" w:space="0" w:color="auto"/>
            <w:left w:val="none" w:sz="0" w:space="0" w:color="auto"/>
            <w:bottom w:val="none" w:sz="0" w:space="0" w:color="auto"/>
            <w:right w:val="none" w:sz="0" w:space="0" w:color="auto"/>
          </w:divBdr>
        </w:div>
        <w:div w:id="1913394304">
          <w:marLeft w:val="547"/>
          <w:marRight w:val="0"/>
          <w:marTop w:val="96"/>
          <w:marBottom w:val="0"/>
          <w:divBdr>
            <w:top w:val="none" w:sz="0" w:space="0" w:color="auto"/>
            <w:left w:val="none" w:sz="0" w:space="0" w:color="auto"/>
            <w:bottom w:val="none" w:sz="0" w:space="0" w:color="auto"/>
            <w:right w:val="none" w:sz="0" w:space="0" w:color="auto"/>
          </w:divBdr>
        </w:div>
      </w:divsChild>
    </w:div>
    <w:div w:id="242107869">
      <w:bodyDiv w:val="1"/>
      <w:marLeft w:val="0"/>
      <w:marRight w:val="0"/>
      <w:marTop w:val="0"/>
      <w:marBottom w:val="0"/>
      <w:divBdr>
        <w:top w:val="none" w:sz="0" w:space="0" w:color="auto"/>
        <w:left w:val="none" w:sz="0" w:space="0" w:color="auto"/>
        <w:bottom w:val="none" w:sz="0" w:space="0" w:color="auto"/>
        <w:right w:val="none" w:sz="0" w:space="0" w:color="auto"/>
      </w:divBdr>
    </w:div>
    <w:div w:id="249511689">
      <w:bodyDiv w:val="1"/>
      <w:marLeft w:val="0"/>
      <w:marRight w:val="0"/>
      <w:marTop w:val="0"/>
      <w:marBottom w:val="0"/>
      <w:divBdr>
        <w:top w:val="none" w:sz="0" w:space="0" w:color="auto"/>
        <w:left w:val="none" w:sz="0" w:space="0" w:color="auto"/>
        <w:bottom w:val="none" w:sz="0" w:space="0" w:color="auto"/>
        <w:right w:val="none" w:sz="0" w:space="0" w:color="auto"/>
      </w:divBdr>
      <w:divsChild>
        <w:div w:id="1624270582">
          <w:marLeft w:val="1282"/>
          <w:marRight w:val="0"/>
          <w:marTop w:val="53"/>
          <w:marBottom w:val="0"/>
          <w:divBdr>
            <w:top w:val="none" w:sz="0" w:space="0" w:color="auto"/>
            <w:left w:val="none" w:sz="0" w:space="0" w:color="auto"/>
            <w:bottom w:val="none" w:sz="0" w:space="0" w:color="auto"/>
            <w:right w:val="none" w:sz="0" w:space="0" w:color="auto"/>
          </w:divBdr>
        </w:div>
      </w:divsChild>
    </w:div>
    <w:div w:id="261496578">
      <w:bodyDiv w:val="1"/>
      <w:marLeft w:val="0"/>
      <w:marRight w:val="0"/>
      <w:marTop w:val="0"/>
      <w:marBottom w:val="0"/>
      <w:divBdr>
        <w:top w:val="none" w:sz="0" w:space="0" w:color="auto"/>
        <w:left w:val="none" w:sz="0" w:space="0" w:color="auto"/>
        <w:bottom w:val="none" w:sz="0" w:space="0" w:color="auto"/>
        <w:right w:val="none" w:sz="0" w:space="0" w:color="auto"/>
      </w:divBdr>
    </w:div>
    <w:div w:id="278683579">
      <w:bodyDiv w:val="1"/>
      <w:marLeft w:val="0"/>
      <w:marRight w:val="0"/>
      <w:marTop w:val="0"/>
      <w:marBottom w:val="0"/>
      <w:divBdr>
        <w:top w:val="none" w:sz="0" w:space="0" w:color="auto"/>
        <w:left w:val="none" w:sz="0" w:space="0" w:color="auto"/>
        <w:bottom w:val="none" w:sz="0" w:space="0" w:color="auto"/>
        <w:right w:val="none" w:sz="0" w:space="0" w:color="auto"/>
      </w:divBdr>
      <w:divsChild>
        <w:div w:id="363217780">
          <w:marLeft w:val="1354"/>
          <w:marRight w:val="0"/>
          <w:marTop w:val="96"/>
          <w:marBottom w:val="0"/>
          <w:divBdr>
            <w:top w:val="none" w:sz="0" w:space="0" w:color="auto"/>
            <w:left w:val="none" w:sz="0" w:space="0" w:color="auto"/>
            <w:bottom w:val="none" w:sz="0" w:space="0" w:color="auto"/>
            <w:right w:val="none" w:sz="0" w:space="0" w:color="auto"/>
          </w:divBdr>
        </w:div>
        <w:div w:id="915823890">
          <w:marLeft w:val="547"/>
          <w:marRight w:val="0"/>
          <w:marTop w:val="115"/>
          <w:marBottom w:val="0"/>
          <w:divBdr>
            <w:top w:val="none" w:sz="0" w:space="0" w:color="auto"/>
            <w:left w:val="none" w:sz="0" w:space="0" w:color="auto"/>
            <w:bottom w:val="none" w:sz="0" w:space="0" w:color="auto"/>
            <w:right w:val="none" w:sz="0" w:space="0" w:color="auto"/>
          </w:divBdr>
        </w:div>
        <w:div w:id="1179931631">
          <w:marLeft w:val="1354"/>
          <w:marRight w:val="0"/>
          <w:marTop w:val="96"/>
          <w:marBottom w:val="0"/>
          <w:divBdr>
            <w:top w:val="none" w:sz="0" w:space="0" w:color="auto"/>
            <w:left w:val="none" w:sz="0" w:space="0" w:color="auto"/>
            <w:bottom w:val="none" w:sz="0" w:space="0" w:color="auto"/>
            <w:right w:val="none" w:sz="0" w:space="0" w:color="auto"/>
          </w:divBdr>
        </w:div>
        <w:div w:id="1575508856">
          <w:marLeft w:val="547"/>
          <w:marRight w:val="0"/>
          <w:marTop w:val="115"/>
          <w:marBottom w:val="0"/>
          <w:divBdr>
            <w:top w:val="none" w:sz="0" w:space="0" w:color="auto"/>
            <w:left w:val="none" w:sz="0" w:space="0" w:color="auto"/>
            <w:bottom w:val="none" w:sz="0" w:space="0" w:color="auto"/>
            <w:right w:val="none" w:sz="0" w:space="0" w:color="auto"/>
          </w:divBdr>
        </w:div>
      </w:divsChild>
    </w:div>
    <w:div w:id="281352918">
      <w:bodyDiv w:val="1"/>
      <w:marLeft w:val="0"/>
      <w:marRight w:val="0"/>
      <w:marTop w:val="0"/>
      <w:marBottom w:val="0"/>
      <w:divBdr>
        <w:top w:val="none" w:sz="0" w:space="0" w:color="auto"/>
        <w:left w:val="none" w:sz="0" w:space="0" w:color="auto"/>
        <w:bottom w:val="none" w:sz="0" w:space="0" w:color="auto"/>
        <w:right w:val="none" w:sz="0" w:space="0" w:color="auto"/>
      </w:divBdr>
      <w:divsChild>
        <w:div w:id="79832865">
          <w:marLeft w:val="1282"/>
          <w:marRight w:val="0"/>
          <w:marTop w:val="58"/>
          <w:marBottom w:val="0"/>
          <w:divBdr>
            <w:top w:val="none" w:sz="0" w:space="0" w:color="auto"/>
            <w:left w:val="none" w:sz="0" w:space="0" w:color="auto"/>
            <w:bottom w:val="none" w:sz="0" w:space="0" w:color="auto"/>
            <w:right w:val="none" w:sz="0" w:space="0" w:color="auto"/>
          </w:divBdr>
        </w:div>
        <w:div w:id="219873734">
          <w:marLeft w:val="1282"/>
          <w:marRight w:val="0"/>
          <w:marTop w:val="58"/>
          <w:marBottom w:val="0"/>
          <w:divBdr>
            <w:top w:val="none" w:sz="0" w:space="0" w:color="auto"/>
            <w:left w:val="none" w:sz="0" w:space="0" w:color="auto"/>
            <w:bottom w:val="none" w:sz="0" w:space="0" w:color="auto"/>
            <w:right w:val="none" w:sz="0" w:space="0" w:color="auto"/>
          </w:divBdr>
        </w:div>
      </w:divsChild>
    </w:div>
    <w:div w:id="301078977">
      <w:bodyDiv w:val="1"/>
      <w:marLeft w:val="0"/>
      <w:marRight w:val="0"/>
      <w:marTop w:val="0"/>
      <w:marBottom w:val="0"/>
      <w:divBdr>
        <w:top w:val="none" w:sz="0" w:space="0" w:color="auto"/>
        <w:left w:val="none" w:sz="0" w:space="0" w:color="auto"/>
        <w:bottom w:val="none" w:sz="0" w:space="0" w:color="auto"/>
        <w:right w:val="none" w:sz="0" w:space="0" w:color="auto"/>
      </w:divBdr>
      <w:divsChild>
        <w:div w:id="1806510273">
          <w:marLeft w:val="360"/>
          <w:marRight w:val="0"/>
          <w:marTop w:val="200"/>
          <w:marBottom w:val="0"/>
          <w:divBdr>
            <w:top w:val="none" w:sz="0" w:space="0" w:color="auto"/>
            <w:left w:val="none" w:sz="0" w:space="0" w:color="auto"/>
            <w:bottom w:val="none" w:sz="0" w:space="0" w:color="auto"/>
            <w:right w:val="none" w:sz="0" w:space="0" w:color="auto"/>
          </w:divBdr>
        </w:div>
        <w:div w:id="1865559023">
          <w:marLeft w:val="1080"/>
          <w:marRight w:val="0"/>
          <w:marTop w:val="100"/>
          <w:marBottom w:val="0"/>
          <w:divBdr>
            <w:top w:val="none" w:sz="0" w:space="0" w:color="auto"/>
            <w:left w:val="none" w:sz="0" w:space="0" w:color="auto"/>
            <w:bottom w:val="none" w:sz="0" w:space="0" w:color="auto"/>
            <w:right w:val="none" w:sz="0" w:space="0" w:color="auto"/>
          </w:divBdr>
        </w:div>
      </w:divsChild>
    </w:div>
    <w:div w:id="352152173">
      <w:bodyDiv w:val="1"/>
      <w:marLeft w:val="0"/>
      <w:marRight w:val="0"/>
      <w:marTop w:val="0"/>
      <w:marBottom w:val="0"/>
      <w:divBdr>
        <w:top w:val="none" w:sz="0" w:space="0" w:color="auto"/>
        <w:left w:val="none" w:sz="0" w:space="0" w:color="auto"/>
        <w:bottom w:val="none" w:sz="0" w:space="0" w:color="auto"/>
        <w:right w:val="none" w:sz="0" w:space="0" w:color="auto"/>
      </w:divBdr>
      <w:divsChild>
        <w:div w:id="91903660">
          <w:marLeft w:val="1282"/>
          <w:marRight w:val="0"/>
          <w:marTop w:val="62"/>
          <w:marBottom w:val="0"/>
          <w:divBdr>
            <w:top w:val="none" w:sz="0" w:space="0" w:color="auto"/>
            <w:left w:val="none" w:sz="0" w:space="0" w:color="auto"/>
            <w:bottom w:val="none" w:sz="0" w:space="0" w:color="auto"/>
            <w:right w:val="none" w:sz="0" w:space="0" w:color="auto"/>
          </w:divBdr>
        </w:div>
        <w:div w:id="229078194">
          <w:marLeft w:val="1282"/>
          <w:marRight w:val="0"/>
          <w:marTop w:val="62"/>
          <w:marBottom w:val="0"/>
          <w:divBdr>
            <w:top w:val="none" w:sz="0" w:space="0" w:color="auto"/>
            <w:left w:val="none" w:sz="0" w:space="0" w:color="auto"/>
            <w:bottom w:val="none" w:sz="0" w:space="0" w:color="auto"/>
            <w:right w:val="none" w:sz="0" w:space="0" w:color="auto"/>
          </w:divBdr>
        </w:div>
        <w:div w:id="402802112">
          <w:marLeft w:val="1282"/>
          <w:marRight w:val="0"/>
          <w:marTop w:val="62"/>
          <w:marBottom w:val="0"/>
          <w:divBdr>
            <w:top w:val="none" w:sz="0" w:space="0" w:color="auto"/>
            <w:left w:val="none" w:sz="0" w:space="0" w:color="auto"/>
            <w:bottom w:val="none" w:sz="0" w:space="0" w:color="auto"/>
            <w:right w:val="none" w:sz="0" w:space="0" w:color="auto"/>
          </w:divBdr>
        </w:div>
        <w:div w:id="404256203">
          <w:marLeft w:val="1282"/>
          <w:marRight w:val="0"/>
          <w:marTop w:val="62"/>
          <w:marBottom w:val="0"/>
          <w:divBdr>
            <w:top w:val="none" w:sz="0" w:space="0" w:color="auto"/>
            <w:left w:val="none" w:sz="0" w:space="0" w:color="auto"/>
            <w:bottom w:val="none" w:sz="0" w:space="0" w:color="auto"/>
            <w:right w:val="none" w:sz="0" w:space="0" w:color="auto"/>
          </w:divBdr>
        </w:div>
      </w:divsChild>
    </w:div>
    <w:div w:id="358775662">
      <w:bodyDiv w:val="1"/>
      <w:marLeft w:val="0"/>
      <w:marRight w:val="0"/>
      <w:marTop w:val="0"/>
      <w:marBottom w:val="0"/>
      <w:divBdr>
        <w:top w:val="none" w:sz="0" w:space="0" w:color="auto"/>
        <w:left w:val="none" w:sz="0" w:space="0" w:color="auto"/>
        <w:bottom w:val="none" w:sz="0" w:space="0" w:color="auto"/>
        <w:right w:val="none" w:sz="0" w:space="0" w:color="auto"/>
      </w:divBdr>
      <w:divsChild>
        <w:div w:id="229080305">
          <w:marLeft w:val="2520"/>
          <w:marRight w:val="0"/>
          <w:marTop w:val="67"/>
          <w:marBottom w:val="0"/>
          <w:divBdr>
            <w:top w:val="none" w:sz="0" w:space="0" w:color="auto"/>
            <w:left w:val="none" w:sz="0" w:space="0" w:color="auto"/>
            <w:bottom w:val="none" w:sz="0" w:space="0" w:color="auto"/>
            <w:right w:val="none" w:sz="0" w:space="0" w:color="auto"/>
          </w:divBdr>
        </w:div>
        <w:div w:id="714617794">
          <w:marLeft w:val="2520"/>
          <w:marRight w:val="0"/>
          <w:marTop w:val="67"/>
          <w:marBottom w:val="0"/>
          <w:divBdr>
            <w:top w:val="none" w:sz="0" w:space="0" w:color="auto"/>
            <w:left w:val="none" w:sz="0" w:space="0" w:color="auto"/>
            <w:bottom w:val="none" w:sz="0" w:space="0" w:color="auto"/>
            <w:right w:val="none" w:sz="0" w:space="0" w:color="auto"/>
          </w:divBdr>
        </w:div>
        <w:div w:id="1240210591">
          <w:marLeft w:val="2520"/>
          <w:marRight w:val="0"/>
          <w:marTop w:val="67"/>
          <w:marBottom w:val="0"/>
          <w:divBdr>
            <w:top w:val="none" w:sz="0" w:space="0" w:color="auto"/>
            <w:left w:val="none" w:sz="0" w:space="0" w:color="auto"/>
            <w:bottom w:val="none" w:sz="0" w:space="0" w:color="auto"/>
            <w:right w:val="none" w:sz="0" w:space="0" w:color="auto"/>
          </w:divBdr>
        </w:div>
        <w:div w:id="1593707243">
          <w:marLeft w:val="1800"/>
          <w:marRight w:val="0"/>
          <w:marTop w:val="77"/>
          <w:marBottom w:val="0"/>
          <w:divBdr>
            <w:top w:val="none" w:sz="0" w:space="0" w:color="auto"/>
            <w:left w:val="none" w:sz="0" w:space="0" w:color="auto"/>
            <w:bottom w:val="none" w:sz="0" w:space="0" w:color="auto"/>
            <w:right w:val="none" w:sz="0" w:space="0" w:color="auto"/>
          </w:divBdr>
        </w:div>
        <w:div w:id="1696539846">
          <w:marLeft w:val="2520"/>
          <w:marRight w:val="0"/>
          <w:marTop w:val="67"/>
          <w:marBottom w:val="0"/>
          <w:divBdr>
            <w:top w:val="none" w:sz="0" w:space="0" w:color="auto"/>
            <w:left w:val="none" w:sz="0" w:space="0" w:color="auto"/>
            <w:bottom w:val="none" w:sz="0" w:space="0" w:color="auto"/>
            <w:right w:val="none" w:sz="0" w:space="0" w:color="auto"/>
          </w:divBdr>
        </w:div>
        <w:div w:id="1755516866">
          <w:marLeft w:val="2520"/>
          <w:marRight w:val="0"/>
          <w:marTop w:val="67"/>
          <w:marBottom w:val="0"/>
          <w:divBdr>
            <w:top w:val="none" w:sz="0" w:space="0" w:color="auto"/>
            <w:left w:val="none" w:sz="0" w:space="0" w:color="auto"/>
            <w:bottom w:val="none" w:sz="0" w:space="0" w:color="auto"/>
            <w:right w:val="none" w:sz="0" w:space="0" w:color="auto"/>
          </w:divBdr>
        </w:div>
        <w:div w:id="1780486101">
          <w:marLeft w:val="1800"/>
          <w:marRight w:val="0"/>
          <w:marTop w:val="77"/>
          <w:marBottom w:val="0"/>
          <w:divBdr>
            <w:top w:val="none" w:sz="0" w:space="0" w:color="auto"/>
            <w:left w:val="none" w:sz="0" w:space="0" w:color="auto"/>
            <w:bottom w:val="none" w:sz="0" w:space="0" w:color="auto"/>
            <w:right w:val="none" w:sz="0" w:space="0" w:color="auto"/>
          </w:divBdr>
        </w:div>
      </w:divsChild>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441612083">
      <w:bodyDiv w:val="1"/>
      <w:marLeft w:val="0"/>
      <w:marRight w:val="0"/>
      <w:marTop w:val="0"/>
      <w:marBottom w:val="0"/>
      <w:divBdr>
        <w:top w:val="none" w:sz="0" w:space="0" w:color="auto"/>
        <w:left w:val="none" w:sz="0" w:space="0" w:color="auto"/>
        <w:bottom w:val="none" w:sz="0" w:space="0" w:color="auto"/>
        <w:right w:val="none" w:sz="0" w:space="0" w:color="auto"/>
      </w:divBdr>
      <w:divsChild>
        <w:div w:id="827599899">
          <w:marLeft w:val="806"/>
          <w:marRight w:val="0"/>
          <w:marTop w:val="96"/>
          <w:marBottom w:val="0"/>
          <w:divBdr>
            <w:top w:val="none" w:sz="0" w:space="0" w:color="auto"/>
            <w:left w:val="none" w:sz="0" w:space="0" w:color="auto"/>
            <w:bottom w:val="none" w:sz="0" w:space="0" w:color="auto"/>
            <w:right w:val="none" w:sz="0" w:space="0" w:color="auto"/>
          </w:divBdr>
        </w:div>
        <w:div w:id="968516303">
          <w:marLeft w:val="806"/>
          <w:marRight w:val="0"/>
          <w:marTop w:val="96"/>
          <w:marBottom w:val="0"/>
          <w:divBdr>
            <w:top w:val="none" w:sz="0" w:space="0" w:color="auto"/>
            <w:left w:val="none" w:sz="0" w:space="0" w:color="auto"/>
            <w:bottom w:val="none" w:sz="0" w:space="0" w:color="auto"/>
            <w:right w:val="none" w:sz="0" w:space="0" w:color="auto"/>
          </w:divBdr>
        </w:div>
        <w:div w:id="1112820355">
          <w:marLeft w:val="806"/>
          <w:marRight w:val="0"/>
          <w:marTop w:val="96"/>
          <w:marBottom w:val="0"/>
          <w:divBdr>
            <w:top w:val="none" w:sz="0" w:space="0" w:color="auto"/>
            <w:left w:val="none" w:sz="0" w:space="0" w:color="auto"/>
            <w:bottom w:val="none" w:sz="0" w:space="0" w:color="auto"/>
            <w:right w:val="none" w:sz="0" w:space="0" w:color="auto"/>
          </w:divBdr>
        </w:div>
        <w:div w:id="1559904218">
          <w:marLeft w:val="806"/>
          <w:marRight w:val="0"/>
          <w:marTop w:val="96"/>
          <w:marBottom w:val="0"/>
          <w:divBdr>
            <w:top w:val="none" w:sz="0" w:space="0" w:color="auto"/>
            <w:left w:val="none" w:sz="0" w:space="0" w:color="auto"/>
            <w:bottom w:val="none" w:sz="0" w:space="0" w:color="auto"/>
            <w:right w:val="none" w:sz="0" w:space="0" w:color="auto"/>
          </w:divBdr>
        </w:div>
      </w:divsChild>
    </w:div>
    <w:div w:id="456992870">
      <w:bodyDiv w:val="1"/>
      <w:marLeft w:val="0"/>
      <w:marRight w:val="0"/>
      <w:marTop w:val="0"/>
      <w:marBottom w:val="0"/>
      <w:divBdr>
        <w:top w:val="none" w:sz="0" w:space="0" w:color="auto"/>
        <w:left w:val="none" w:sz="0" w:space="0" w:color="auto"/>
        <w:bottom w:val="none" w:sz="0" w:space="0" w:color="auto"/>
        <w:right w:val="none" w:sz="0" w:space="0" w:color="auto"/>
      </w:divBdr>
      <w:divsChild>
        <w:div w:id="968123166">
          <w:marLeft w:val="1282"/>
          <w:marRight w:val="0"/>
          <w:marTop w:val="72"/>
          <w:marBottom w:val="0"/>
          <w:divBdr>
            <w:top w:val="none" w:sz="0" w:space="0" w:color="auto"/>
            <w:left w:val="none" w:sz="0" w:space="0" w:color="auto"/>
            <w:bottom w:val="none" w:sz="0" w:space="0" w:color="auto"/>
            <w:right w:val="none" w:sz="0" w:space="0" w:color="auto"/>
          </w:divBdr>
        </w:div>
      </w:divsChild>
    </w:div>
    <w:div w:id="504709733">
      <w:bodyDiv w:val="1"/>
      <w:marLeft w:val="0"/>
      <w:marRight w:val="0"/>
      <w:marTop w:val="0"/>
      <w:marBottom w:val="0"/>
      <w:divBdr>
        <w:top w:val="none" w:sz="0" w:space="0" w:color="auto"/>
        <w:left w:val="none" w:sz="0" w:space="0" w:color="auto"/>
        <w:bottom w:val="none" w:sz="0" w:space="0" w:color="auto"/>
        <w:right w:val="none" w:sz="0" w:space="0" w:color="auto"/>
      </w:divBdr>
    </w:div>
    <w:div w:id="555240252">
      <w:bodyDiv w:val="1"/>
      <w:marLeft w:val="0"/>
      <w:marRight w:val="0"/>
      <w:marTop w:val="0"/>
      <w:marBottom w:val="0"/>
      <w:divBdr>
        <w:top w:val="none" w:sz="0" w:space="0" w:color="auto"/>
        <w:left w:val="none" w:sz="0" w:space="0" w:color="auto"/>
        <w:bottom w:val="none" w:sz="0" w:space="0" w:color="auto"/>
        <w:right w:val="none" w:sz="0" w:space="0" w:color="auto"/>
      </w:divBdr>
      <w:divsChild>
        <w:div w:id="939727297">
          <w:marLeft w:val="1282"/>
          <w:marRight w:val="0"/>
          <w:marTop w:val="58"/>
          <w:marBottom w:val="0"/>
          <w:divBdr>
            <w:top w:val="none" w:sz="0" w:space="0" w:color="auto"/>
            <w:left w:val="none" w:sz="0" w:space="0" w:color="auto"/>
            <w:bottom w:val="none" w:sz="0" w:space="0" w:color="auto"/>
            <w:right w:val="none" w:sz="0" w:space="0" w:color="auto"/>
          </w:divBdr>
        </w:div>
      </w:divsChild>
    </w:div>
    <w:div w:id="573008556">
      <w:bodyDiv w:val="1"/>
      <w:marLeft w:val="0"/>
      <w:marRight w:val="0"/>
      <w:marTop w:val="0"/>
      <w:marBottom w:val="0"/>
      <w:divBdr>
        <w:top w:val="none" w:sz="0" w:space="0" w:color="auto"/>
        <w:left w:val="none" w:sz="0" w:space="0" w:color="auto"/>
        <w:bottom w:val="none" w:sz="0" w:space="0" w:color="auto"/>
        <w:right w:val="none" w:sz="0" w:space="0" w:color="auto"/>
      </w:divBdr>
      <w:divsChild>
        <w:div w:id="1773891726">
          <w:marLeft w:val="1282"/>
          <w:marRight w:val="0"/>
          <w:marTop w:val="62"/>
          <w:marBottom w:val="0"/>
          <w:divBdr>
            <w:top w:val="none" w:sz="0" w:space="0" w:color="auto"/>
            <w:left w:val="none" w:sz="0" w:space="0" w:color="auto"/>
            <w:bottom w:val="none" w:sz="0" w:space="0" w:color="auto"/>
            <w:right w:val="none" w:sz="0" w:space="0" w:color="auto"/>
          </w:divBdr>
        </w:div>
      </w:divsChild>
    </w:div>
    <w:div w:id="604769250">
      <w:bodyDiv w:val="1"/>
      <w:marLeft w:val="0"/>
      <w:marRight w:val="0"/>
      <w:marTop w:val="0"/>
      <w:marBottom w:val="0"/>
      <w:divBdr>
        <w:top w:val="none" w:sz="0" w:space="0" w:color="auto"/>
        <w:left w:val="none" w:sz="0" w:space="0" w:color="auto"/>
        <w:bottom w:val="none" w:sz="0" w:space="0" w:color="auto"/>
        <w:right w:val="none" w:sz="0" w:space="0" w:color="auto"/>
      </w:divBdr>
      <w:divsChild>
        <w:div w:id="87627858">
          <w:marLeft w:val="1282"/>
          <w:marRight w:val="0"/>
          <w:marTop w:val="62"/>
          <w:marBottom w:val="0"/>
          <w:divBdr>
            <w:top w:val="none" w:sz="0" w:space="0" w:color="auto"/>
            <w:left w:val="none" w:sz="0" w:space="0" w:color="auto"/>
            <w:bottom w:val="none" w:sz="0" w:space="0" w:color="auto"/>
            <w:right w:val="none" w:sz="0" w:space="0" w:color="auto"/>
          </w:divBdr>
        </w:div>
        <w:div w:id="1488742263">
          <w:marLeft w:val="1282"/>
          <w:marRight w:val="0"/>
          <w:marTop w:val="62"/>
          <w:marBottom w:val="0"/>
          <w:divBdr>
            <w:top w:val="none" w:sz="0" w:space="0" w:color="auto"/>
            <w:left w:val="none" w:sz="0" w:space="0" w:color="auto"/>
            <w:bottom w:val="none" w:sz="0" w:space="0" w:color="auto"/>
            <w:right w:val="none" w:sz="0" w:space="0" w:color="auto"/>
          </w:divBdr>
        </w:div>
        <w:div w:id="1919242293">
          <w:marLeft w:val="1282"/>
          <w:marRight w:val="0"/>
          <w:marTop w:val="62"/>
          <w:marBottom w:val="0"/>
          <w:divBdr>
            <w:top w:val="none" w:sz="0" w:space="0" w:color="auto"/>
            <w:left w:val="none" w:sz="0" w:space="0" w:color="auto"/>
            <w:bottom w:val="none" w:sz="0" w:space="0" w:color="auto"/>
            <w:right w:val="none" w:sz="0" w:space="0" w:color="auto"/>
          </w:divBdr>
        </w:div>
      </w:divsChild>
    </w:div>
    <w:div w:id="626618940">
      <w:bodyDiv w:val="1"/>
      <w:marLeft w:val="0"/>
      <w:marRight w:val="0"/>
      <w:marTop w:val="0"/>
      <w:marBottom w:val="0"/>
      <w:divBdr>
        <w:top w:val="none" w:sz="0" w:space="0" w:color="auto"/>
        <w:left w:val="none" w:sz="0" w:space="0" w:color="auto"/>
        <w:bottom w:val="none" w:sz="0" w:space="0" w:color="auto"/>
        <w:right w:val="none" w:sz="0" w:space="0" w:color="auto"/>
      </w:divBdr>
      <w:divsChild>
        <w:div w:id="1738353865">
          <w:marLeft w:val="1282"/>
          <w:marRight w:val="0"/>
          <w:marTop w:val="62"/>
          <w:marBottom w:val="0"/>
          <w:divBdr>
            <w:top w:val="none" w:sz="0" w:space="0" w:color="auto"/>
            <w:left w:val="none" w:sz="0" w:space="0" w:color="auto"/>
            <w:bottom w:val="none" w:sz="0" w:space="0" w:color="auto"/>
            <w:right w:val="none" w:sz="0" w:space="0" w:color="auto"/>
          </w:divBdr>
        </w:div>
        <w:div w:id="1825046950">
          <w:marLeft w:val="1282"/>
          <w:marRight w:val="0"/>
          <w:marTop w:val="62"/>
          <w:marBottom w:val="0"/>
          <w:divBdr>
            <w:top w:val="none" w:sz="0" w:space="0" w:color="auto"/>
            <w:left w:val="none" w:sz="0" w:space="0" w:color="auto"/>
            <w:bottom w:val="none" w:sz="0" w:space="0" w:color="auto"/>
            <w:right w:val="none" w:sz="0" w:space="0" w:color="auto"/>
          </w:divBdr>
        </w:div>
      </w:divsChild>
    </w:div>
    <w:div w:id="640765901">
      <w:bodyDiv w:val="1"/>
      <w:marLeft w:val="0"/>
      <w:marRight w:val="0"/>
      <w:marTop w:val="0"/>
      <w:marBottom w:val="0"/>
      <w:divBdr>
        <w:top w:val="none" w:sz="0" w:space="0" w:color="auto"/>
        <w:left w:val="none" w:sz="0" w:space="0" w:color="auto"/>
        <w:bottom w:val="none" w:sz="0" w:space="0" w:color="auto"/>
        <w:right w:val="none" w:sz="0" w:space="0" w:color="auto"/>
      </w:divBdr>
    </w:div>
    <w:div w:id="642976068">
      <w:bodyDiv w:val="1"/>
      <w:marLeft w:val="0"/>
      <w:marRight w:val="0"/>
      <w:marTop w:val="0"/>
      <w:marBottom w:val="0"/>
      <w:divBdr>
        <w:top w:val="none" w:sz="0" w:space="0" w:color="auto"/>
        <w:left w:val="none" w:sz="0" w:space="0" w:color="auto"/>
        <w:bottom w:val="none" w:sz="0" w:space="0" w:color="auto"/>
        <w:right w:val="none" w:sz="0" w:space="0" w:color="auto"/>
      </w:divBdr>
      <w:divsChild>
        <w:div w:id="309137876">
          <w:marLeft w:val="806"/>
          <w:marRight w:val="0"/>
          <w:marTop w:val="134"/>
          <w:marBottom w:val="0"/>
          <w:divBdr>
            <w:top w:val="none" w:sz="0" w:space="0" w:color="auto"/>
            <w:left w:val="none" w:sz="0" w:space="0" w:color="auto"/>
            <w:bottom w:val="none" w:sz="0" w:space="0" w:color="auto"/>
            <w:right w:val="none" w:sz="0" w:space="0" w:color="auto"/>
          </w:divBdr>
        </w:div>
        <w:div w:id="798496721">
          <w:marLeft w:val="806"/>
          <w:marRight w:val="0"/>
          <w:marTop w:val="134"/>
          <w:marBottom w:val="0"/>
          <w:divBdr>
            <w:top w:val="none" w:sz="0" w:space="0" w:color="auto"/>
            <w:left w:val="none" w:sz="0" w:space="0" w:color="auto"/>
            <w:bottom w:val="none" w:sz="0" w:space="0" w:color="auto"/>
            <w:right w:val="none" w:sz="0" w:space="0" w:color="auto"/>
          </w:divBdr>
        </w:div>
        <w:div w:id="1325207066">
          <w:marLeft w:val="1440"/>
          <w:marRight w:val="0"/>
          <w:marTop w:val="115"/>
          <w:marBottom w:val="0"/>
          <w:divBdr>
            <w:top w:val="none" w:sz="0" w:space="0" w:color="auto"/>
            <w:left w:val="none" w:sz="0" w:space="0" w:color="auto"/>
            <w:bottom w:val="none" w:sz="0" w:space="0" w:color="auto"/>
            <w:right w:val="none" w:sz="0" w:space="0" w:color="auto"/>
          </w:divBdr>
        </w:div>
        <w:div w:id="1932934056">
          <w:marLeft w:val="806"/>
          <w:marRight w:val="0"/>
          <w:marTop w:val="134"/>
          <w:marBottom w:val="0"/>
          <w:divBdr>
            <w:top w:val="none" w:sz="0" w:space="0" w:color="auto"/>
            <w:left w:val="none" w:sz="0" w:space="0" w:color="auto"/>
            <w:bottom w:val="none" w:sz="0" w:space="0" w:color="auto"/>
            <w:right w:val="none" w:sz="0" w:space="0" w:color="auto"/>
          </w:divBdr>
        </w:div>
      </w:divsChild>
    </w:div>
    <w:div w:id="691537232">
      <w:bodyDiv w:val="1"/>
      <w:marLeft w:val="0"/>
      <w:marRight w:val="0"/>
      <w:marTop w:val="0"/>
      <w:marBottom w:val="0"/>
      <w:divBdr>
        <w:top w:val="none" w:sz="0" w:space="0" w:color="auto"/>
        <w:left w:val="none" w:sz="0" w:space="0" w:color="auto"/>
        <w:bottom w:val="none" w:sz="0" w:space="0" w:color="auto"/>
        <w:right w:val="none" w:sz="0" w:space="0" w:color="auto"/>
      </w:divBdr>
    </w:div>
    <w:div w:id="718087396">
      <w:bodyDiv w:val="1"/>
      <w:marLeft w:val="0"/>
      <w:marRight w:val="0"/>
      <w:marTop w:val="0"/>
      <w:marBottom w:val="0"/>
      <w:divBdr>
        <w:top w:val="none" w:sz="0" w:space="0" w:color="auto"/>
        <w:left w:val="none" w:sz="0" w:space="0" w:color="auto"/>
        <w:bottom w:val="none" w:sz="0" w:space="0" w:color="auto"/>
        <w:right w:val="none" w:sz="0" w:space="0" w:color="auto"/>
      </w:divBdr>
      <w:divsChild>
        <w:div w:id="192576715">
          <w:marLeft w:val="1282"/>
          <w:marRight w:val="0"/>
          <w:marTop w:val="72"/>
          <w:marBottom w:val="0"/>
          <w:divBdr>
            <w:top w:val="none" w:sz="0" w:space="0" w:color="auto"/>
            <w:left w:val="none" w:sz="0" w:space="0" w:color="auto"/>
            <w:bottom w:val="none" w:sz="0" w:space="0" w:color="auto"/>
            <w:right w:val="none" w:sz="0" w:space="0" w:color="auto"/>
          </w:divBdr>
        </w:div>
      </w:divsChild>
    </w:div>
    <w:div w:id="740445979">
      <w:bodyDiv w:val="1"/>
      <w:marLeft w:val="0"/>
      <w:marRight w:val="0"/>
      <w:marTop w:val="0"/>
      <w:marBottom w:val="0"/>
      <w:divBdr>
        <w:top w:val="none" w:sz="0" w:space="0" w:color="auto"/>
        <w:left w:val="none" w:sz="0" w:space="0" w:color="auto"/>
        <w:bottom w:val="none" w:sz="0" w:space="0" w:color="auto"/>
        <w:right w:val="none" w:sz="0" w:space="0" w:color="auto"/>
      </w:divBdr>
      <w:divsChild>
        <w:div w:id="1380085966">
          <w:marLeft w:val="1282"/>
          <w:marRight w:val="0"/>
          <w:marTop w:val="67"/>
          <w:marBottom w:val="0"/>
          <w:divBdr>
            <w:top w:val="none" w:sz="0" w:space="0" w:color="auto"/>
            <w:left w:val="none" w:sz="0" w:space="0" w:color="auto"/>
            <w:bottom w:val="none" w:sz="0" w:space="0" w:color="auto"/>
            <w:right w:val="none" w:sz="0" w:space="0" w:color="auto"/>
          </w:divBdr>
        </w:div>
      </w:divsChild>
    </w:div>
    <w:div w:id="745497166">
      <w:bodyDiv w:val="1"/>
      <w:marLeft w:val="0"/>
      <w:marRight w:val="0"/>
      <w:marTop w:val="0"/>
      <w:marBottom w:val="0"/>
      <w:divBdr>
        <w:top w:val="none" w:sz="0" w:space="0" w:color="auto"/>
        <w:left w:val="none" w:sz="0" w:space="0" w:color="auto"/>
        <w:bottom w:val="none" w:sz="0" w:space="0" w:color="auto"/>
        <w:right w:val="none" w:sz="0" w:space="0" w:color="auto"/>
      </w:divBdr>
      <w:divsChild>
        <w:div w:id="350382432">
          <w:marLeft w:val="1282"/>
          <w:marRight w:val="0"/>
          <w:marTop w:val="58"/>
          <w:marBottom w:val="0"/>
          <w:divBdr>
            <w:top w:val="none" w:sz="0" w:space="0" w:color="auto"/>
            <w:left w:val="none" w:sz="0" w:space="0" w:color="auto"/>
            <w:bottom w:val="none" w:sz="0" w:space="0" w:color="auto"/>
            <w:right w:val="none" w:sz="0" w:space="0" w:color="auto"/>
          </w:divBdr>
        </w:div>
      </w:divsChild>
    </w:div>
    <w:div w:id="753671124">
      <w:bodyDiv w:val="1"/>
      <w:marLeft w:val="0"/>
      <w:marRight w:val="0"/>
      <w:marTop w:val="0"/>
      <w:marBottom w:val="0"/>
      <w:divBdr>
        <w:top w:val="none" w:sz="0" w:space="0" w:color="auto"/>
        <w:left w:val="none" w:sz="0" w:space="0" w:color="auto"/>
        <w:bottom w:val="none" w:sz="0" w:space="0" w:color="auto"/>
        <w:right w:val="none" w:sz="0" w:space="0" w:color="auto"/>
      </w:divBdr>
      <w:divsChild>
        <w:div w:id="176968641">
          <w:marLeft w:val="1282"/>
          <w:marRight w:val="0"/>
          <w:marTop w:val="67"/>
          <w:marBottom w:val="0"/>
          <w:divBdr>
            <w:top w:val="none" w:sz="0" w:space="0" w:color="auto"/>
            <w:left w:val="none" w:sz="0" w:space="0" w:color="auto"/>
            <w:bottom w:val="none" w:sz="0" w:space="0" w:color="auto"/>
            <w:right w:val="none" w:sz="0" w:space="0" w:color="auto"/>
          </w:divBdr>
        </w:div>
        <w:div w:id="367031466">
          <w:marLeft w:val="1282"/>
          <w:marRight w:val="0"/>
          <w:marTop w:val="67"/>
          <w:marBottom w:val="0"/>
          <w:divBdr>
            <w:top w:val="none" w:sz="0" w:space="0" w:color="auto"/>
            <w:left w:val="none" w:sz="0" w:space="0" w:color="auto"/>
            <w:bottom w:val="none" w:sz="0" w:space="0" w:color="auto"/>
            <w:right w:val="none" w:sz="0" w:space="0" w:color="auto"/>
          </w:divBdr>
        </w:div>
        <w:div w:id="1607928048">
          <w:marLeft w:val="1282"/>
          <w:marRight w:val="0"/>
          <w:marTop w:val="67"/>
          <w:marBottom w:val="0"/>
          <w:divBdr>
            <w:top w:val="none" w:sz="0" w:space="0" w:color="auto"/>
            <w:left w:val="none" w:sz="0" w:space="0" w:color="auto"/>
            <w:bottom w:val="none" w:sz="0" w:space="0" w:color="auto"/>
            <w:right w:val="none" w:sz="0" w:space="0" w:color="auto"/>
          </w:divBdr>
        </w:div>
        <w:div w:id="2008055806">
          <w:marLeft w:val="1282"/>
          <w:marRight w:val="0"/>
          <w:marTop w:val="67"/>
          <w:marBottom w:val="0"/>
          <w:divBdr>
            <w:top w:val="none" w:sz="0" w:space="0" w:color="auto"/>
            <w:left w:val="none" w:sz="0" w:space="0" w:color="auto"/>
            <w:bottom w:val="none" w:sz="0" w:space="0" w:color="auto"/>
            <w:right w:val="none" w:sz="0" w:space="0" w:color="auto"/>
          </w:divBdr>
        </w:div>
        <w:div w:id="2053071797">
          <w:marLeft w:val="1282"/>
          <w:marRight w:val="0"/>
          <w:marTop w:val="67"/>
          <w:marBottom w:val="0"/>
          <w:divBdr>
            <w:top w:val="none" w:sz="0" w:space="0" w:color="auto"/>
            <w:left w:val="none" w:sz="0" w:space="0" w:color="auto"/>
            <w:bottom w:val="none" w:sz="0" w:space="0" w:color="auto"/>
            <w:right w:val="none" w:sz="0" w:space="0" w:color="auto"/>
          </w:divBdr>
        </w:div>
      </w:divsChild>
    </w:div>
    <w:div w:id="761684932">
      <w:bodyDiv w:val="1"/>
      <w:marLeft w:val="0"/>
      <w:marRight w:val="0"/>
      <w:marTop w:val="0"/>
      <w:marBottom w:val="0"/>
      <w:divBdr>
        <w:top w:val="none" w:sz="0" w:space="0" w:color="auto"/>
        <w:left w:val="none" w:sz="0" w:space="0" w:color="auto"/>
        <w:bottom w:val="none" w:sz="0" w:space="0" w:color="auto"/>
        <w:right w:val="none" w:sz="0" w:space="0" w:color="auto"/>
      </w:divBdr>
      <w:divsChild>
        <w:div w:id="883567543">
          <w:marLeft w:val="1282"/>
          <w:marRight w:val="0"/>
          <w:marTop w:val="67"/>
          <w:marBottom w:val="0"/>
          <w:divBdr>
            <w:top w:val="none" w:sz="0" w:space="0" w:color="auto"/>
            <w:left w:val="none" w:sz="0" w:space="0" w:color="auto"/>
            <w:bottom w:val="none" w:sz="0" w:space="0" w:color="auto"/>
            <w:right w:val="none" w:sz="0" w:space="0" w:color="auto"/>
          </w:divBdr>
        </w:div>
      </w:divsChild>
    </w:div>
    <w:div w:id="771048312">
      <w:bodyDiv w:val="1"/>
      <w:marLeft w:val="0"/>
      <w:marRight w:val="0"/>
      <w:marTop w:val="0"/>
      <w:marBottom w:val="0"/>
      <w:divBdr>
        <w:top w:val="none" w:sz="0" w:space="0" w:color="auto"/>
        <w:left w:val="none" w:sz="0" w:space="0" w:color="auto"/>
        <w:bottom w:val="none" w:sz="0" w:space="0" w:color="auto"/>
        <w:right w:val="none" w:sz="0" w:space="0" w:color="auto"/>
      </w:divBdr>
    </w:div>
    <w:div w:id="773355519">
      <w:bodyDiv w:val="1"/>
      <w:marLeft w:val="0"/>
      <w:marRight w:val="0"/>
      <w:marTop w:val="0"/>
      <w:marBottom w:val="0"/>
      <w:divBdr>
        <w:top w:val="none" w:sz="0" w:space="0" w:color="auto"/>
        <w:left w:val="none" w:sz="0" w:space="0" w:color="auto"/>
        <w:bottom w:val="none" w:sz="0" w:space="0" w:color="auto"/>
        <w:right w:val="none" w:sz="0" w:space="0" w:color="auto"/>
      </w:divBdr>
      <w:divsChild>
        <w:div w:id="1195188798">
          <w:marLeft w:val="1282"/>
          <w:marRight w:val="0"/>
          <w:marTop w:val="58"/>
          <w:marBottom w:val="0"/>
          <w:divBdr>
            <w:top w:val="none" w:sz="0" w:space="0" w:color="auto"/>
            <w:left w:val="none" w:sz="0" w:space="0" w:color="auto"/>
            <w:bottom w:val="none" w:sz="0" w:space="0" w:color="auto"/>
            <w:right w:val="none" w:sz="0" w:space="0" w:color="auto"/>
          </w:divBdr>
        </w:div>
      </w:divsChild>
    </w:div>
    <w:div w:id="795099258">
      <w:bodyDiv w:val="1"/>
      <w:marLeft w:val="0"/>
      <w:marRight w:val="0"/>
      <w:marTop w:val="0"/>
      <w:marBottom w:val="0"/>
      <w:divBdr>
        <w:top w:val="none" w:sz="0" w:space="0" w:color="auto"/>
        <w:left w:val="none" w:sz="0" w:space="0" w:color="auto"/>
        <w:bottom w:val="none" w:sz="0" w:space="0" w:color="auto"/>
        <w:right w:val="none" w:sz="0" w:space="0" w:color="auto"/>
      </w:divBdr>
      <w:divsChild>
        <w:div w:id="453640717">
          <w:marLeft w:val="1800"/>
          <w:marRight w:val="0"/>
          <w:marTop w:val="96"/>
          <w:marBottom w:val="0"/>
          <w:divBdr>
            <w:top w:val="none" w:sz="0" w:space="0" w:color="auto"/>
            <w:left w:val="none" w:sz="0" w:space="0" w:color="auto"/>
            <w:bottom w:val="none" w:sz="0" w:space="0" w:color="auto"/>
            <w:right w:val="none" w:sz="0" w:space="0" w:color="auto"/>
          </w:divBdr>
        </w:div>
        <w:div w:id="654992230">
          <w:marLeft w:val="547"/>
          <w:marRight w:val="0"/>
          <w:marTop w:val="134"/>
          <w:marBottom w:val="0"/>
          <w:divBdr>
            <w:top w:val="none" w:sz="0" w:space="0" w:color="auto"/>
            <w:left w:val="none" w:sz="0" w:space="0" w:color="auto"/>
            <w:bottom w:val="none" w:sz="0" w:space="0" w:color="auto"/>
            <w:right w:val="none" w:sz="0" w:space="0" w:color="auto"/>
          </w:divBdr>
        </w:div>
        <w:div w:id="1496191605">
          <w:marLeft w:val="1166"/>
          <w:marRight w:val="0"/>
          <w:marTop w:val="115"/>
          <w:marBottom w:val="0"/>
          <w:divBdr>
            <w:top w:val="none" w:sz="0" w:space="0" w:color="auto"/>
            <w:left w:val="none" w:sz="0" w:space="0" w:color="auto"/>
            <w:bottom w:val="none" w:sz="0" w:space="0" w:color="auto"/>
            <w:right w:val="none" w:sz="0" w:space="0" w:color="auto"/>
          </w:divBdr>
        </w:div>
        <w:div w:id="2055738778">
          <w:marLeft w:val="1800"/>
          <w:marRight w:val="0"/>
          <w:marTop w:val="96"/>
          <w:marBottom w:val="0"/>
          <w:divBdr>
            <w:top w:val="none" w:sz="0" w:space="0" w:color="auto"/>
            <w:left w:val="none" w:sz="0" w:space="0" w:color="auto"/>
            <w:bottom w:val="none" w:sz="0" w:space="0" w:color="auto"/>
            <w:right w:val="none" w:sz="0" w:space="0" w:color="auto"/>
          </w:divBdr>
        </w:div>
      </w:divsChild>
    </w:div>
    <w:div w:id="795148615">
      <w:bodyDiv w:val="1"/>
      <w:marLeft w:val="0"/>
      <w:marRight w:val="0"/>
      <w:marTop w:val="0"/>
      <w:marBottom w:val="0"/>
      <w:divBdr>
        <w:top w:val="none" w:sz="0" w:space="0" w:color="auto"/>
        <w:left w:val="none" w:sz="0" w:space="0" w:color="auto"/>
        <w:bottom w:val="none" w:sz="0" w:space="0" w:color="auto"/>
        <w:right w:val="none" w:sz="0" w:space="0" w:color="auto"/>
      </w:divBdr>
      <w:divsChild>
        <w:div w:id="607197120">
          <w:marLeft w:val="1800"/>
          <w:marRight w:val="0"/>
          <w:marTop w:val="86"/>
          <w:marBottom w:val="0"/>
          <w:divBdr>
            <w:top w:val="none" w:sz="0" w:space="0" w:color="auto"/>
            <w:left w:val="none" w:sz="0" w:space="0" w:color="auto"/>
            <w:bottom w:val="none" w:sz="0" w:space="0" w:color="auto"/>
            <w:right w:val="none" w:sz="0" w:space="0" w:color="auto"/>
          </w:divBdr>
        </w:div>
        <w:div w:id="636878947">
          <w:marLeft w:val="1800"/>
          <w:marRight w:val="0"/>
          <w:marTop w:val="86"/>
          <w:marBottom w:val="0"/>
          <w:divBdr>
            <w:top w:val="none" w:sz="0" w:space="0" w:color="auto"/>
            <w:left w:val="none" w:sz="0" w:space="0" w:color="auto"/>
            <w:bottom w:val="none" w:sz="0" w:space="0" w:color="auto"/>
            <w:right w:val="none" w:sz="0" w:space="0" w:color="auto"/>
          </w:divBdr>
        </w:div>
        <w:div w:id="793402519">
          <w:marLeft w:val="1800"/>
          <w:marRight w:val="0"/>
          <w:marTop w:val="86"/>
          <w:marBottom w:val="0"/>
          <w:divBdr>
            <w:top w:val="none" w:sz="0" w:space="0" w:color="auto"/>
            <w:left w:val="none" w:sz="0" w:space="0" w:color="auto"/>
            <w:bottom w:val="none" w:sz="0" w:space="0" w:color="auto"/>
            <w:right w:val="none" w:sz="0" w:space="0" w:color="auto"/>
          </w:divBdr>
        </w:div>
        <w:div w:id="1036195562">
          <w:marLeft w:val="1800"/>
          <w:marRight w:val="0"/>
          <w:marTop w:val="86"/>
          <w:marBottom w:val="0"/>
          <w:divBdr>
            <w:top w:val="none" w:sz="0" w:space="0" w:color="auto"/>
            <w:left w:val="none" w:sz="0" w:space="0" w:color="auto"/>
            <w:bottom w:val="none" w:sz="0" w:space="0" w:color="auto"/>
            <w:right w:val="none" w:sz="0" w:space="0" w:color="auto"/>
          </w:divBdr>
        </w:div>
        <w:div w:id="1593708611">
          <w:marLeft w:val="1166"/>
          <w:marRight w:val="0"/>
          <w:marTop w:val="115"/>
          <w:marBottom w:val="0"/>
          <w:divBdr>
            <w:top w:val="none" w:sz="0" w:space="0" w:color="auto"/>
            <w:left w:val="none" w:sz="0" w:space="0" w:color="auto"/>
            <w:bottom w:val="none" w:sz="0" w:space="0" w:color="auto"/>
            <w:right w:val="none" w:sz="0" w:space="0" w:color="auto"/>
          </w:divBdr>
        </w:div>
      </w:divsChild>
    </w:div>
    <w:div w:id="803088092">
      <w:bodyDiv w:val="1"/>
      <w:marLeft w:val="0"/>
      <w:marRight w:val="0"/>
      <w:marTop w:val="0"/>
      <w:marBottom w:val="0"/>
      <w:divBdr>
        <w:top w:val="none" w:sz="0" w:space="0" w:color="auto"/>
        <w:left w:val="none" w:sz="0" w:space="0" w:color="auto"/>
        <w:bottom w:val="none" w:sz="0" w:space="0" w:color="auto"/>
        <w:right w:val="none" w:sz="0" w:space="0" w:color="auto"/>
      </w:divBdr>
      <w:divsChild>
        <w:div w:id="578254884">
          <w:marLeft w:val="1282"/>
          <w:marRight w:val="0"/>
          <w:marTop w:val="67"/>
          <w:marBottom w:val="0"/>
          <w:divBdr>
            <w:top w:val="none" w:sz="0" w:space="0" w:color="auto"/>
            <w:left w:val="none" w:sz="0" w:space="0" w:color="auto"/>
            <w:bottom w:val="none" w:sz="0" w:space="0" w:color="auto"/>
            <w:right w:val="none" w:sz="0" w:space="0" w:color="auto"/>
          </w:divBdr>
        </w:div>
        <w:div w:id="601452024">
          <w:marLeft w:val="1282"/>
          <w:marRight w:val="0"/>
          <w:marTop w:val="67"/>
          <w:marBottom w:val="0"/>
          <w:divBdr>
            <w:top w:val="none" w:sz="0" w:space="0" w:color="auto"/>
            <w:left w:val="none" w:sz="0" w:space="0" w:color="auto"/>
            <w:bottom w:val="none" w:sz="0" w:space="0" w:color="auto"/>
            <w:right w:val="none" w:sz="0" w:space="0" w:color="auto"/>
          </w:divBdr>
        </w:div>
        <w:div w:id="637416816">
          <w:marLeft w:val="1282"/>
          <w:marRight w:val="0"/>
          <w:marTop w:val="67"/>
          <w:marBottom w:val="0"/>
          <w:divBdr>
            <w:top w:val="none" w:sz="0" w:space="0" w:color="auto"/>
            <w:left w:val="none" w:sz="0" w:space="0" w:color="auto"/>
            <w:bottom w:val="none" w:sz="0" w:space="0" w:color="auto"/>
            <w:right w:val="none" w:sz="0" w:space="0" w:color="auto"/>
          </w:divBdr>
        </w:div>
        <w:div w:id="1161626372">
          <w:marLeft w:val="1282"/>
          <w:marRight w:val="0"/>
          <w:marTop w:val="67"/>
          <w:marBottom w:val="0"/>
          <w:divBdr>
            <w:top w:val="none" w:sz="0" w:space="0" w:color="auto"/>
            <w:left w:val="none" w:sz="0" w:space="0" w:color="auto"/>
            <w:bottom w:val="none" w:sz="0" w:space="0" w:color="auto"/>
            <w:right w:val="none" w:sz="0" w:space="0" w:color="auto"/>
          </w:divBdr>
        </w:div>
      </w:divsChild>
    </w:div>
    <w:div w:id="808479986">
      <w:bodyDiv w:val="1"/>
      <w:marLeft w:val="0"/>
      <w:marRight w:val="0"/>
      <w:marTop w:val="0"/>
      <w:marBottom w:val="0"/>
      <w:divBdr>
        <w:top w:val="none" w:sz="0" w:space="0" w:color="auto"/>
        <w:left w:val="none" w:sz="0" w:space="0" w:color="auto"/>
        <w:bottom w:val="none" w:sz="0" w:space="0" w:color="auto"/>
        <w:right w:val="none" w:sz="0" w:space="0" w:color="auto"/>
      </w:divBdr>
    </w:div>
    <w:div w:id="839464783">
      <w:bodyDiv w:val="1"/>
      <w:marLeft w:val="0"/>
      <w:marRight w:val="0"/>
      <w:marTop w:val="0"/>
      <w:marBottom w:val="0"/>
      <w:divBdr>
        <w:top w:val="none" w:sz="0" w:space="0" w:color="auto"/>
        <w:left w:val="none" w:sz="0" w:space="0" w:color="auto"/>
        <w:bottom w:val="none" w:sz="0" w:space="0" w:color="auto"/>
        <w:right w:val="none" w:sz="0" w:space="0" w:color="auto"/>
      </w:divBdr>
      <w:divsChild>
        <w:div w:id="111635992">
          <w:marLeft w:val="576"/>
          <w:marRight w:val="0"/>
          <w:marTop w:val="200"/>
          <w:marBottom w:val="0"/>
          <w:divBdr>
            <w:top w:val="none" w:sz="0" w:space="0" w:color="auto"/>
            <w:left w:val="none" w:sz="0" w:space="0" w:color="auto"/>
            <w:bottom w:val="none" w:sz="0" w:space="0" w:color="auto"/>
            <w:right w:val="none" w:sz="0" w:space="0" w:color="auto"/>
          </w:divBdr>
        </w:div>
      </w:divsChild>
    </w:div>
    <w:div w:id="840050865">
      <w:bodyDiv w:val="1"/>
      <w:marLeft w:val="0"/>
      <w:marRight w:val="0"/>
      <w:marTop w:val="0"/>
      <w:marBottom w:val="0"/>
      <w:divBdr>
        <w:top w:val="none" w:sz="0" w:space="0" w:color="auto"/>
        <w:left w:val="none" w:sz="0" w:space="0" w:color="auto"/>
        <w:bottom w:val="none" w:sz="0" w:space="0" w:color="auto"/>
        <w:right w:val="none" w:sz="0" w:space="0" w:color="auto"/>
      </w:divBdr>
      <w:divsChild>
        <w:div w:id="377752161">
          <w:marLeft w:val="1282"/>
          <w:marRight w:val="0"/>
          <w:marTop w:val="67"/>
          <w:marBottom w:val="0"/>
          <w:divBdr>
            <w:top w:val="none" w:sz="0" w:space="0" w:color="auto"/>
            <w:left w:val="none" w:sz="0" w:space="0" w:color="auto"/>
            <w:bottom w:val="none" w:sz="0" w:space="0" w:color="auto"/>
            <w:right w:val="none" w:sz="0" w:space="0" w:color="auto"/>
          </w:divBdr>
        </w:div>
      </w:divsChild>
    </w:div>
    <w:div w:id="861895567">
      <w:bodyDiv w:val="1"/>
      <w:marLeft w:val="0"/>
      <w:marRight w:val="0"/>
      <w:marTop w:val="0"/>
      <w:marBottom w:val="0"/>
      <w:divBdr>
        <w:top w:val="none" w:sz="0" w:space="0" w:color="auto"/>
        <w:left w:val="none" w:sz="0" w:space="0" w:color="auto"/>
        <w:bottom w:val="none" w:sz="0" w:space="0" w:color="auto"/>
        <w:right w:val="none" w:sz="0" w:space="0" w:color="auto"/>
      </w:divBdr>
      <w:divsChild>
        <w:div w:id="293173631">
          <w:marLeft w:val="1282"/>
          <w:marRight w:val="0"/>
          <w:marTop w:val="62"/>
          <w:marBottom w:val="0"/>
          <w:divBdr>
            <w:top w:val="none" w:sz="0" w:space="0" w:color="auto"/>
            <w:left w:val="none" w:sz="0" w:space="0" w:color="auto"/>
            <w:bottom w:val="none" w:sz="0" w:space="0" w:color="auto"/>
            <w:right w:val="none" w:sz="0" w:space="0" w:color="auto"/>
          </w:divBdr>
        </w:div>
        <w:div w:id="1721900923">
          <w:marLeft w:val="1282"/>
          <w:marRight w:val="0"/>
          <w:marTop w:val="62"/>
          <w:marBottom w:val="0"/>
          <w:divBdr>
            <w:top w:val="none" w:sz="0" w:space="0" w:color="auto"/>
            <w:left w:val="none" w:sz="0" w:space="0" w:color="auto"/>
            <w:bottom w:val="none" w:sz="0" w:space="0" w:color="auto"/>
            <w:right w:val="none" w:sz="0" w:space="0" w:color="auto"/>
          </w:divBdr>
        </w:div>
      </w:divsChild>
    </w:div>
    <w:div w:id="874346138">
      <w:bodyDiv w:val="1"/>
      <w:marLeft w:val="0"/>
      <w:marRight w:val="0"/>
      <w:marTop w:val="0"/>
      <w:marBottom w:val="0"/>
      <w:divBdr>
        <w:top w:val="none" w:sz="0" w:space="0" w:color="auto"/>
        <w:left w:val="none" w:sz="0" w:space="0" w:color="auto"/>
        <w:bottom w:val="none" w:sz="0" w:space="0" w:color="auto"/>
        <w:right w:val="none" w:sz="0" w:space="0" w:color="auto"/>
      </w:divBdr>
      <w:divsChild>
        <w:div w:id="729421051">
          <w:marLeft w:val="1282"/>
          <w:marRight w:val="0"/>
          <w:marTop w:val="62"/>
          <w:marBottom w:val="0"/>
          <w:divBdr>
            <w:top w:val="none" w:sz="0" w:space="0" w:color="auto"/>
            <w:left w:val="none" w:sz="0" w:space="0" w:color="auto"/>
            <w:bottom w:val="none" w:sz="0" w:space="0" w:color="auto"/>
            <w:right w:val="none" w:sz="0" w:space="0" w:color="auto"/>
          </w:divBdr>
        </w:div>
        <w:div w:id="1849710569">
          <w:marLeft w:val="1282"/>
          <w:marRight w:val="0"/>
          <w:marTop w:val="62"/>
          <w:marBottom w:val="0"/>
          <w:divBdr>
            <w:top w:val="none" w:sz="0" w:space="0" w:color="auto"/>
            <w:left w:val="none" w:sz="0" w:space="0" w:color="auto"/>
            <w:bottom w:val="none" w:sz="0" w:space="0" w:color="auto"/>
            <w:right w:val="none" w:sz="0" w:space="0" w:color="auto"/>
          </w:divBdr>
        </w:div>
      </w:divsChild>
    </w:div>
    <w:div w:id="908688922">
      <w:bodyDiv w:val="1"/>
      <w:marLeft w:val="0"/>
      <w:marRight w:val="0"/>
      <w:marTop w:val="0"/>
      <w:marBottom w:val="0"/>
      <w:divBdr>
        <w:top w:val="none" w:sz="0" w:space="0" w:color="auto"/>
        <w:left w:val="none" w:sz="0" w:space="0" w:color="auto"/>
        <w:bottom w:val="none" w:sz="0" w:space="0" w:color="auto"/>
        <w:right w:val="none" w:sz="0" w:space="0" w:color="auto"/>
      </w:divBdr>
      <w:divsChild>
        <w:div w:id="70854116">
          <w:marLeft w:val="547"/>
          <w:marRight w:val="0"/>
          <w:marTop w:val="115"/>
          <w:marBottom w:val="0"/>
          <w:divBdr>
            <w:top w:val="none" w:sz="0" w:space="0" w:color="auto"/>
            <w:left w:val="none" w:sz="0" w:space="0" w:color="auto"/>
            <w:bottom w:val="none" w:sz="0" w:space="0" w:color="auto"/>
            <w:right w:val="none" w:sz="0" w:space="0" w:color="auto"/>
          </w:divBdr>
        </w:div>
        <w:div w:id="77218020">
          <w:marLeft w:val="547"/>
          <w:marRight w:val="0"/>
          <w:marTop w:val="115"/>
          <w:marBottom w:val="0"/>
          <w:divBdr>
            <w:top w:val="none" w:sz="0" w:space="0" w:color="auto"/>
            <w:left w:val="none" w:sz="0" w:space="0" w:color="auto"/>
            <w:bottom w:val="none" w:sz="0" w:space="0" w:color="auto"/>
            <w:right w:val="none" w:sz="0" w:space="0" w:color="auto"/>
          </w:divBdr>
        </w:div>
        <w:div w:id="665862290">
          <w:marLeft w:val="547"/>
          <w:marRight w:val="0"/>
          <w:marTop w:val="115"/>
          <w:marBottom w:val="0"/>
          <w:divBdr>
            <w:top w:val="none" w:sz="0" w:space="0" w:color="auto"/>
            <w:left w:val="none" w:sz="0" w:space="0" w:color="auto"/>
            <w:bottom w:val="none" w:sz="0" w:space="0" w:color="auto"/>
            <w:right w:val="none" w:sz="0" w:space="0" w:color="auto"/>
          </w:divBdr>
        </w:div>
        <w:div w:id="684675296">
          <w:marLeft w:val="1354"/>
          <w:marRight w:val="0"/>
          <w:marTop w:val="96"/>
          <w:marBottom w:val="0"/>
          <w:divBdr>
            <w:top w:val="none" w:sz="0" w:space="0" w:color="auto"/>
            <w:left w:val="none" w:sz="0" w:space="0" w:color="auto"/>
            <w:bottom w:val="none" w:sz="0" w:space="0" w:color="auto"/>
            <w:right w:val="none" w:sz="0" w:space="0" w:color="auto"/>
          </w:divBdr>
        </w:div>
        <w:div w:id="1197884742">
          <w:marLeft w:val="1354"/>
          <w:marRight w:val="0"/>
          <w:marTop w:val="96"/>
          <w:marBottom w:val="0"/>
          <w:divBdr>
            <w:top w:val="none" w:sz="0" w:space="0" w:color="auto"/>
            <w:left w:val="none" w:sz="0" w:space="0" w:color="auto"/>
            <w:bottom w:val="none" w:sz="0" w:space="0" w:color="auto"/>
            <w:right w:val="none" w:sz="0" w:space="0" w:color="auto"/>
          </w:divBdr>
        </w:div>
        <w:div w:id="1695420862">
          <w:marLeft w:val="1354"/>
          <w:marRight w:val="0"/>
          <w:marTop w:val="96"/>
          <w:marBottom w:val="0"/>
          <w:divBdr>
            <w:top w:val="none" w:sz="0" w:space="0" w:color="auto"/>
            <w:left w:val="none" w:sz="0" w:space="0" w:color="auto"/>
            <w:bottom w:val="none" w:sz="0" w:space="0" w:color="auto"/>
            <w:right w:val="none" w:sz="0" w:space="0" w:color="auto"/>
          </w:divBdr>
        </w:div>
        <w:div w:id="1932885910">
          <w:marLeft w:val="1354"/>
          <w:marRight w:val="0"/>
          <w:marTop w:val="96"/>
          <w:marBottom w:val="0"/>
          <w:divBdr>
            <w:top w:val="none" w:sz="0" w:space="0" w:color="auto"/>
            <w:left w:val="none" w:sz="0" w:space="0" w:color="auto"/>
            <w:bottom w:val="none" w:sz="0" w:space="0" w:color="auto"/>
            <w:right w:val="none" w:sz="0" w:space="0" w:color="auto"/>
          </w:divBdr>
        </w:div>
        <w:div w:id="1957830737">
          <w:marLeft w:val="547"/>
          <w:marRight w:val="0"/>
          <w:marTop w:val="115"/>
          <w:marBottom w:val="0"/>
          <w:divBdr>
            <w:top w:val="none" w:sz="0" w:space="0" w:color="auto"/>
            <w:left w:val="none" w:sz="0" w:space="0" w:color="auto"/>
            <w:bottom w:val="none" w:sz="0" w:space="0" w:color="auto"/>
            <w:right w:val="none" w:sz="0" w:space="0" w:color="auto"/>
          </w:divBdr>
        </w:div>
      </w:divsChild>
    </w:div>
    <w:div w:id="909849918">
      <w:bodyDiv w:val="1"/>
      <w:marLeft w:val="0"/>
      <w:marRight w:val="0"/>
      <w:marTop w:val="0"/>
      <w:marBottom w:val="0"/>
      <w:divBdr>
        <w:top w:val="none" w:sz="0" w:space="0" w:color="auto"/>
        <w:left w:val="none" w:sz="0" w:space="0" w:color="auto"/>
        <w:bottom w:val="none" w:sz="0" w:space="0" w:color="auto"/>
        <w:right w:val="none" w:sz="0" w:space="0" w:color="auto"/>
      </w:divBdr>
      <w:divsChild>
        <w:div w:id="1860241947">
          <w:marLeft w:val="1282"/>
          <w:marRight w:val="0"/>
          <w:marTop w:val="62"/>
          <w:marBottom w:val="0"/>
          <w:divBdr>
            <w:top w:val="none" w:sz="0" w:space="0" w:color="auto"/>
            <w:left w:val="none" w:sz="0" w:space="0" w:color="auto"/>
            <w:bottom w:val="none" w:sz="0" w:space="0" w:color="auto"/>
            <w:right w:val="none" w:sz="0" w:space="0" w:color="auto"/>
          </w:divBdr>
        </w:div>
      </w:divsChild>
    </w:div>
    <w:div w:id="975261360">
      <w:bodyDiv w:val="1"/>
      <w:marLeft w:val="0"/>
      <w:marRight w:val="0"/>
      <w:marTop w:val="0"/>
      <w:marBottom w:val="0"/>
      <w:divBdr>
        <w:top w:val="none" w:sz="0" w:space="0" w:color="auto"/>
        <w:left w:val="none" w:sz="0" w:space="0" w:color="auto"/>
        <w:bottom w:val="none" w:sz="0" w:space="0" w:color="auto"/>
        <w:right w:val="none" w:sz="0" w:space="0" w:color="auto"/>
      </w:divBdr>
      <w:divsChild>
        <w:div w:id="1133060440">
          <w:marLeft w:val="1282"/>
          <w:marRight w:val="0"/>
          <w:marTop w:val="53"/>
          <w:marBottom w:val="0"/>
          <w:divBdr>
            <w:top w:val="none" w:sz="0" w:space="0" w:color="auto"/>
            <w:left w:val="none" w:sz="0" w:space="0" w:color="auto"/>
            <w:bottom w:val="none" w:sz="0" w:space="0" w:color="auto"/>
            <w:right w:val="none" w:sz="0" w:space="0" w:color="auto"/>
          </w:divBdr>
        </w:div>
        <w:div w:id="1753316130">
          <w:marLeft w:val="1282"/>
          <w:marRight w:val="0"/>
          <w:marTop w:val="53"/>
          <w:marBottom w:val="0"/>
          <w:divBdr>
            <w:top w:val="none" w:sz="0" w:space="0" w:color="auto"/>
            <w:left w:val="none" w:sz="0" w:space="0" w:color="auto"/>
            <w:bottom w:val="none" w:sz="0" w:space="0" w:color="auto"/>
            <w:right w:val="none" w:sz="0" w:space="0" w:color="auto"/>
          </w:divBdr>
        </w:div>
      </w:divsChild>
    </w:div>
    <w:div w:id="996802739">
      <w:bodyDiv w:val="1"/>
      <w:marLeft w:val="0"/>
      <w:marRight w:val="0"/>
      <w:marTop w:val="0"/>
      <w:marBottom w:val="0"/>
      <w:divBdr>
        <w:top w:val="none" w:sz="0" w:space="0" w:color="auto"/>
        <w:left w:val="none" w:sz="0" w:space="0" w:color="auto"/>
        <w:bottom w:val="none" w:sz="0" w:space="0" w:color="auto"/>
        <w:right w:val="none" w:sz="0" w:space="0" w:color="auto"/>
      </w:divBdr>
      <w:divsChild>
        <w:div w:id="1738627203">
          <w:marLeft w:val="1282"/>
          <w:marRight w:val="0"/>
          <w:marTop w:val="53"/>
          <w:marBottom w:val="0"/>
          <w:divBdr>
            <w:top w:val="none" w:sz="0" w:space="0" w:color="auto"/>
            <w:left w:val="none" w:sz="0" w:space="0" w:color="auto"/>
            <w:bottom w:val="none" w:sz="0" w:space="0" w:color="auto"/>
            <w:right w:val="none" w:sz="0" w:space="0" w:color="auto"/>
          </w:divBdr>
        </w:div>
      </w:divsChild>
    </w:div>
    <w:div w:id="999456098">
      <w:bodyDiv w:val="1"/>
      <w:marLeft w:val="0"/>
      <w:marRight w:val="0"/>
      <w:marTop w:val="0"/>
      <w:marBottom w:val="0"/>
      <w:divBdr>
        <w:top w:val="none" w:sz="0" w:space="0" w:color="auto"/>
        <w:left w:val="none" w:sz="0" w:space="0" w:color="auto"/>
        <w:bottom w:val="none" w:sz="0" w:space="0" w:color="auto"/>
        <w:right w:val="none" w:sz="0" w:space="0" w:color="auto"/>
      </w:divBdr>
    </w:div>
    <w:div w:id="1003167525">
      <w:bodyDiv w:val="1"/>
      <w:marLeft w:val="0"/>
      <w:marRight w:val="0"/>
      <w:marTop w:val="0"/>
      <w:marBottom w:val="0"/>
      <w:divBdr>
        <w:top w:val="none" w:sz="0" w:space="0" w:color="auto"/>
        <w:left w:val="none" w:sz="0" w:space="0" w:color="auto"/>
        <w:bottom w:val="none" w:sz="0" w:space="0" w:color="auto"/>
        <w:right w:val="none" w:sz="0" w:space="0" w:color="auto"/>
      </w:divBdr>
    </w:div>
    <w:div w:id="1004742433">
      <w:bodyDiv w:val="1"/>
      <w:marLeft w:val="0"/>
      <w:marRight w:val="0"/>
      <w:marTop w:val="0"/>
      <w:marBottom w:val="0"/>
      <w:divBdr>
        <w:top w:val="none" w:sz="0" w:space="0" w:color="auto"/>
        <w:left w:val="none" w:sz="0" w:space="0" w:color="auto"/>
        <w:bottom w:val="none" w:sz="0" w:space="0" w:color="auto"/>
        <w:right w:val="none" w:sz="0" w:space="0" w:color="auto"/>
      </w:divBdr>
      <w:divsChild>
        <w:div w:id="704447903">
          <w:marLeft w:val="547"/>
          <w:marRight w:val="0"/>
          <w:marTop w:val="154"/>
          <w:marBottom w:val="0"/>
          <w:divBdr>
            <w:top w:val="none" w:sz="0" w:space="0" w:color="auto"/>
            <w:left w:val="none" w:sz="0" w:space="0" w:color="auto"/>
            <w:bottom w:val="none" w:sz="0" w:space="0" w:color="auto"/>
            <w:right w:val="none" w:sz="0" w:space="0" w:color="auto"/>
          </w:divBdr>
        </w:div>
      </w:divsChild>
    </w:div>
    <w:div w:id="1037126492">
      <w:bodyDiv w:val="1"/>
      <w:marLeft w:val="0"/>
      <w:marRight w:val="0"/>
      <w:marTop w:val="0"/>
      <w:marBottom w:val="0"/>
      <w:divBdr>
        <w:top w:val="none" w:sz="0" w:space="0" w:color="auto"/>
        <w:left w:val="none" w:sz="0" w:space="0" w:color="auto"/>
        <w:bottom w:val="none" w:sz="0" w:space="0" w:color="auto"/>
        <w:right w:val="none" w:sz="0" w:space="0" w:color="auto"/>
      </w:divBdr>
      <w:divsChild>
        <w:div w:id="1118840736">
          <w:marLeft w:val="1282"/>
          <w:marRight w:val="0"/>
          <w:marTop w:val="62"/>
          <w:marBottom w:val="0"/>
          <w:divBdr>
            <w:top w:val="none" w:sz="0" w:space="0" w:color="auto"/>
            <w:left w:val="none" w:sz="0" w:space="0" w:color="auto"/>
            <w:bottom w:val="none" w:sz="0" w:space="0" w:color="auto"/>
            <w:right w:val="none" w:sz="0" w:space="0" w:color="auto"/>
          </w:divBdr>
        </w:div>
      </w:divsChild>
    </w:div>
    <w:div w:id="1046367843">
      <w:bodyDiv w:val="1"/>
      <w:marLeft w:val="0"/>
      <w:marRight w:val="0"/>
      <w:marTop w:val="0"/>
      <w:marBottom w:val="0"/>
      <w:divBdr>
        <w:top w:val="none" w:sz="0" w:space="0" w:color="auto"/>
        <w:left w:val="none" w:sz="0" w:space="0" w:color="auto"/>
        <w:bottom w:val="none" w:sz="0" w:space="0" w:color="auto"/>
        <w:right w:val="none" w:sz="0" w:space="0" w:color="auto"/>
      </w:divBdr>
      <w:divsChild>
        <w:div w:id="420837265">
          <w:marLeft w:val="1282"/>
          <w:marRight w:val="0"/>
          <w:marTop w:val="62"/>
          <w:marBottom w:val="0"/>
          <w:divBdr>
            <w:top w:val="none" w:sz="0" w:space="0" w:color="auto"/>
            <w:left w:val="none" w:sz="0" w:space="0" w:color="auto"/>
            <w:bottom w:val="none" w:sz="0" w:space="0" w:color="auto"/>
            <w:right w:val="none" w:sz="0" w:space="0" w:color="auto"/>
          </w:divBdr>
        </w:div>
        <w:div w:id="1005666804">
          <w:marLeft w:val="1282"/>
          <w:marRight w:val="0"/>
          <w:marTop w:val="62"/>
          <w:marBottom w:val="0"/>
          <w:divBdr>
            <w:top w:val="none" w:sz="0" w:space="0" w:color="auto"/>
            <w:left w:val="none" w:sz="0" w:space="0" w:color="auto"/>
            <w:bottom w:val="none" w:sz="0" w:space="0" w:color="auto"/>
            <w:right w:val="none" w:sz="0" w:space="0" w:color="auto"/>
          </w:divBdr>
        </w:div>
        <w:div w:id="1280455542">
          <w:marLeft w:val="1282"/>
          <w:marRight w:val="0"/>
          <w:marTop w:val="62"/>
          <w:marBottom w:val="0"/>
          <w:divBdr>
            <w:top w:val="none" w:sz="0" w:space="0" w:color="auto"/>
            <w:left w:val="none" w:sz="0" w:space="0" w:color="auto"/>
            <w:bottom w:val="none" w:sz="0" w:space="0" w:color="auto"/>
            <w:right w:val="none" w:sz="0" w:space="0" w:color="auto"/>
          </w:divBdr>
        </w:div>
        <w:div w:id="1320495462">
          <w:marLeft w:val="1282"/>
          <w:marRight w:val="0"/>
          <w:marTop w:val="62"/>
          <w:marBottom w:val="0"/>
          <w:divBdr>
            <w:top w:val="none" w:sz="0" w:space="0" w:color="auto"/>
            <w:left w:val="none" w:sz="0" w:space="0" w:color="auto"/>
            <w:bottom w:val="none" w:sz="0" w:space="0" w:color="auto"/>
            <w:right w:val="none" w:sz="0" w:space="0" w:color="auto"/>
          </w:divBdr>
        </w:div>
        <w:div w:id="1497765758">
          <w:marLeft w:val="1282"/>
          <w:marRight w:val="0"/>
          <w:marTop w:val="62"/>
          <w:marBottom w:val="0"/>
          <w:divBdr>
            <w:top w:val="none" w:sz="0" w:space="0" w:color="auto"/>
            <w:left w:val="none" w:sz="0" w:space="0" w:color="auto"/>
            <w:bottom w:val="none" w:sz="0" w:space="0" w:color="auto"/>
            <w:right w:val="none" w:sz="0" w:space="0" w:color="auto"/>
          </w:divBdr>
        </w:div>
        <w:div w:id="1761608083">
          <w:marLeft w:val="1282"/>
          <w:marRight w:val="0"/>
          <w:marTop w:val="62"/>
          <w:marBottom w:val="0"/>
          <w:divBdr>
            <w:top w:val="none" w:sz="0" w:space="0" w:color="auto"/>
            <w:left w:val="none" w:sz="0" w:space="0" w:color="auto"/>
            <w:bottom w:val="none" w:sz="0" w:space="0" w:color="auto"/>
            <w:right w:val="none" w:sz="0" w:space="0" w:color="auto"/>
          </w:divBdr>
        </w:div>
        <w:div w:id="1857962111">
          <w:marLeft w:val="1282"/>
          <w:marRight w:val="0"/>
          <w:marTop w:val="62"/>
          <w:marBottom w:val="0"/>
          <w:divBdr>
            <w:top w:val="none" w:sz="0" w:space="0" w:color="auto"/>
            <w:left w:val="none" w:sz="0" w:space="0" w:color="auto"/>
            <w:bottom w:val="none" w:sz="0" w:space="0" w:color="auto"/>
            <w:right w:val="none" w:sz="0" w:space="0" w:color="auto"/>
          </w:divBdr>
        </w:div>
        <w:div w:id="2070228202">
          <w:marLeft w:val="1282"/>
          <w:marRight w:val="0"/>
          <w:marTop w:val="62"/>
          <w:marBottom w:val="0"/>
          <w:divBdr>
            <w:top w:val="none" w:sz="0" w:space="0" w:color="auto"/>
            <w:left w:val="none" w:sz="0" w:space="0" w:color="auto"/>
            <w:bottom w:val="none" w:sz="0" w:space="0" w:color="auto"/>
            <w:right w:val="none" w:sz="0" w:space="0" w:color="auto"/>
          </w:divBdr>
        </w:div>
      </w:divsChild>
    </w:div>
    <w:div w:id="1065105416">
      <w:bodyDiv w:val="1"/>
      <w:marLeft w:val="0"/>
      <w:marRight w:val="0"/>
      <w:marTop w:val="0"/>
      <w:marBottom w:val="0"/>
      <w:divBdr>
        <w:top w:val="none" w:sz="0" w:space="0" w:color="auto"/>
        <w:left w:val="none" w:sz="0" w:space="0" w:color="auto"/>
        <w:bottom w:val="none" w:sz="0" w:space="0" w:color="auto"/>
        <w:right w:val="none" w:sz="0" w:space="0" w:color="auto"/>
      </w:divBdr>
      <w:divsChild>
        <w:div w:id="1872646538">
          <w:marLeft w:val="1282"/>
          <w:marRight w:val="0"/>
          <w:marTop w:val="67"/>
          <w:marBottom w:val="0"/>
          <w:divBdr>
            <w:top w:val="none" w:sz="0" w:space="0" w:color="auto"/>
            <w:left w:val="none" w:sz="0" w:space="0" w:color="auto"/>
            <w:bottom w:val="none" w:sz="0" w:space="0" w:color="auto"/>
            <w:right w:val="none" w:sz="0" w:space="0" w:color="auto"/>
          </w:divBdr>
        </w:div>
      </w:divsChild>
    </w:div>
    <w:div w:id="1100249602">
      <w:bodyDiv w:val="1"/>
      <w:marLeft w:val="0"/>
      <w:marRight w:val="0"/>
      <w:marTop w:val="0"/>
      <w:marBottom w:val="0"/>
      <w:divBdr>
        <w:top w:val="none" w:sz="0" w:space="0" w:color="auto"/>
        <w:left w:val="none" w:sz="0" w:space="0" w:color="auto"/>
        <w:bottom w:val="none" w:sz="0" w:space="0" w:color="auto"/>
        <w:right w:val="none" w:sz="0" w:space="0" w:color="auto"/>
      </w:divBdr>
      <w:divsChild>
        <w:div w:id="1671062573">
          <w:marLeft w:val="1282"/>
          <w:marRight w:val="0"/>
          <w:marTop w:val="62"/>
          <w:marBottom w:val="0"/>
          <w:divBdr>
            <w:top w:val="none" w:sz="0" w:space="0" w:color="auto"/>
            <w:left w:val="none" w:sz="0" w:space="0" w:color="auto"/>
            <w:bottom w:val="none" w:sz="0" w:space="0" w:color="auto"/>
            <w:right w:val="none" w:sz="0" w:space="0" w:color="auto"/>
          </w:divBdr>
        </w:div>
      </w:divsChild>
    </w:div>
    <w:div w:id="1134059893">
      <w:bodyDiv w:val="1"/>
      <w:marLeft w:val="0"/>
      <w:marRight w:val="0"/>
      <w:marTop w:val="0"/>
      <w:marBottom w:val="0"/>
      <w:divBdr>
        <w:top w:val="none" w:sz="0" w:space="0" w:color="auto"/>
        <w:left w:val="none" w:sz="0" w:space="0" w:color="auto"/>
        <w:bottom w:val="none" w:sz="0" w:space="0" w:color="auto"/>
        <w:right w:val="none" w:sz="0" w:space="0" w:color="auto"/>
      </w:divBdr>
      <w:divsChild>
        <w:div w:id="1991788270">
          <w:marLeft w:val="576"/>
          <w:marRight w:val="0"/>
          <w:marTop w:val="200"/>
          <w:marBottom w:val="0"/>
          <w:divBdr>
            <w:top w:val="none" w:sz="0" w:space="0" w:color="auto"/>
            <w:left w:val="none" w:sz="0" w:space="0" w:color="auto"/>
            <w:bottom w:val="none" w:sz="0" w:space="0" w:color="auto"/>
            <w:right w:val="none" w:sz="0" w:space="0" w:color="auto"/>
          </w:divBdr>
        </w:div>
      </w:divsChild>
    </w:div>
    <w:div w:id="1134446527">
      <w:bodyDiv w:val="1"/>
      <w:marLeft w:val="0"/>
      <w:marRight w:val="0"/>
      <w:marTop w:val="0"/>
      <w:marBottom w:val="0"/>
      <w:divBdr>
        <w:top w:val="none" w:sz="0" w:space="0" w:color="auto"/>
        <w:left w:val="none" w:sz="0" w:space="0" w:color="auto"/>
        <w:bottom w:val="none" w:sz="0" w:space="0" w:color="auto"/>
        <w:right w:val="none" w:sz="0" w:space="0" w:color="auto"/>
      </w:divBdr>
      <w:divsChild>
        <w:div w:id="237637478">
          <w:marLeft w:val="1282"/>
          <w:marRight w:val="0"/>
          <w:marTop w:val="67"/>
          <w:marBottom w:val="0"/>
          <w:divBdr>
            <w:top w:val="none" w:sz="0" w:space="0" w:color="auto"/>
            <w:left w:val="none" w:sz="0" w:space="0" w:color="auto"/>
            <w:bottom w:val="none" w:sz="0" w:space="0" w:color="auto"/>
            <w:right w:val="none" w:sz="0" w:space="0" w:color="auto"/>
          </w:divBdr>
        </w:div>
        <w:div w:id="621887895">
          <w:marLeft w:val="1282"/>
          <w:marRight w:val="0"/>
          <w:marTop w:val="67"/>
          <w:marBottom w:val="0"/>
          <w:divBdr>
            <w:top w:val="none" w:sz="0" w:space="0" w:color="auto"/>
            <w:left w:val="none" w:sz="0" w:space="0" w:color="auto"/>
            <w:bottom w:val="none" w:sz="0" w:space="0" w:color="auto"/>
            <w:right w:val="none" w:sz="0" w:space="0" w:color="auto"/>
          </w:divBdr>
        </w:div>
        <w:div w:id="747964044">
          <w:marLeft w:val="1282"/>
          <w:marRight w:val="0"/>
          <w:marTop w:val="67"/>
          <w:marBottom w:val="0"/>
          <w:divBdr>
            <w:top w:val="none" w:sz="0" w:space="0" w:color="auto"/>
            <w:left w:val="none" w:sz="0" w:space="0" w:color="auto"/>
            <w:bottom w:val="none" w:sz="0" w:space="0" w:color="auto"/>
            <w:right w:val="none" w:sz="0" w:space="0" w:color="auto"/>
          </w:divBdr>
        </w:div>
        <w:div w:id="1154375699">
          <w:marLeft w:val="1282"/>
          <w:marRight w:val="0"/>
          <w:marTop w:val="67"/>
          <w:marBottom w:val="0"/>
          <w:divBdr>
            <w:top w:val="none" w:sz="0" w:space="0" w:color="auto"/>
            <w:left w:val="none" w:sz="0" w:space="0" w:color="auto"/>
            <w:bottom w:val="none" w:sz="0" w:space="0" w:color="auto"/>
            <w:right w:val="none" w:sz="0" w:space="0" w:color="auto"/>
          </w:divBdr>
        </w:div>
        <w:div w:id="1160001177">
          <w:marLeft w:val="1282"/>
          <w:marRight w:val="0"/>
          <w:marTop w:val="67"/>
          <w:marBottom w:val="0"/>
          <w:divBdr>
            <w:top w:val="none" w:sz="0" w:space="0" w:color="auto"/>
            <w:left w:val="none" w:sz="0" w:space="0" w:color="auto"/>
            <w:bottom w:val="none" w:sz="0" w:space="0" w:color="auto"/>
            <w:right w:val="none" w:sz="0" w:space="0" w:color="auto"/>
          </w:divBdr>
        </w:div>
      </w:divsChild>
    </w:div>
    <w:div w:id="1152715858">
      <w:bodyDiv w:val="1"/>
      <w:marLeft w:val="0"/>
      <w:marRight w:val="0"/>
      <w:marTop w:val="0"/>
      <w:marBottom w:val="0"/>
      <w:divBdr>
        <w:top w:val="none" w:sz="0" w:space="0" w:color="auto"/>
        <w:left w:val="none" w:sz="0" w:space="0" w:color="auto"/>
        <w:bottom w:val="none" w:sz="0" w:space="0" w:color="auto"/>
        <w:right w:val="none" w:sz="0" w:space="0" w:color="auto"/>
      </w:divBdr>
      <w:divsChild>
        <w:div w:id="883903223">
          <w:marLeft w:val="1800"/>
          <w:marRight w:val="0"/>
          <w:marTop w:val="40"/>
          <w:marBottom w:val="0"/>
          <w:divBdr>
            <w:top w:val="none" w:sz="0" w:space="0" w:color="auto"/>
            <w:left w:val="none" w:sz="0" w:space="0" w:color="auto"/>
            <w:bottom w:val="none" w:sz="0" w:space="0" w:color="auto"/>
            <w:right w:val="none" w:sz="0" w:space="0" w:color="auto"/>
          </w:divBdr>
        </w:div>
        <w:div w:id="1044600902">
          <w:marLeft w:val="547"/>
          <w:marRight w:val="0"/>
          <w:marTop w:val="40"/>
          <w:marBottom w:val="0"/>
          <w:divBdr>
            <w:top w:val="none" w:sz="0" w:space="0" w:color="auto"/>
            <w:left w:val="none" w:sz="0" w:space="0" w:color="auto"/>
            <w:bottom w:val="none" w:sz="0" w:space="0" w:color="auto"/>
            <w:right w:val="none" w:sz="0" w:space="0" w:color="auto"/>
          </w:divBdr>
        </w:div>
        <w:div w:id="1330135216">
          <w:marLeft w:val="2520"/>
          <w:marRight w:val="0"/>
          <w:marTop w:val="40"/>
          <w:marBottom w:val="0"/>
          <w:divBdr>
            <w:top w:val="none" w:sz="0" w:space="0" w:color="auto"/>
            <w:left w:val="none" w:sz="0" w:space="0" w:color="auto"/>
            <w:bottom w:val="none" w:sz="0" w:space="0" w:color="auto"/>
            <w:right w:val="none" w:sz="0" w:space="0" w:color="auto"/>
          </w:divBdr>
        </w:div>
        <w:div w:id="1596596271">
          <w:marLeft w:val="2520"/>
          <w:marRight w:val="0"/>
          <w:marTop w:val="40"/>
          <w:marBottom w:val="0"/>
          <w:divBdr>
            <w:top w:val="none" w:sz="0" w:space="0" w:color="auto"/>
            <w:left w:val="none" w:sz="0" w:space="0" w:color="auto"/>
            <w:bottom w:val="none" w:sz="0" w:space="0" w:color="auto"/>
            <w:right w:val="none" w:sz="0" w:space="0" w:color="auto"/>
          </w:divBdr>
        </w:div>
        <w:div w:id="2043509448">
          <w:marLeft w:val="1166"/>
          <w:marRight w:val="0"/>
          <w:marTop w:val="40"/>
          <w:marBottom w:val="0"/>
          <w:divBdr>
            <w:top w:val="none" w:sz="0" w:space="0" w:color="auto"/>
            <w:left w:val="none" w:sz="0" w:space="0" w:color="auto"/>
            <w:bottom w:val="none" w:sz="0" w:space="0" w:color="auto"/>
            <w:right w:val="none" w:sz="0" w:space="0" w:color="auto"/>
          </w:divBdr>
        </w:div>
      </w:divsChild>
    </w:div>
    <w:div w:id="1162619189">
      <w:bodyDiv w:val="1"/>
      <w:marLeft w:val="0"/>
      <w:marRight w:val="0"/>
      <w:marTop w:val="0"/>
      <w:marBottom w:val="0"/>
      <w:divBdr>
        <w:top w:val="none" w:sz="0" w:space="0" w:color="auto"/>
        <w:left w:val="none" w:sz="0" w:space="0" w:color="auto"/>
        <w:bottom w:val="none" w:sz="0" w:space="0" w:color="auto"/>
        <w:right w:val="none" w:sz="0" w:space="0" w:color="auto"/>
      </w:divBdr>
      <w:divsChild>
        <w:div w:id="725028840">
          <w:marLeft w:val="1282"/>
          <w:marRight w:val="0"/>
          <w:marTop w:val="67"/>
          <w:marBottom w:val="0"/>
          <w:divBdr>
            <w:top w:val="none" w:sz="0" w:space="0" w:color="auto"/>
            <w:left w:val="none" w:sz="0" w:space="0" w:color="auto"/>
            <w:bottom w:val="none" w:sz="0" w:space="0" w:color="auto"/>
            <w:right w:val="none" w:sz="0" w:space="0" w:color="auto"/>
          </w:divBdr>
        </w:div>
      </w:divsChild>
    </w:div>
    <w:div w:id="1176575901">
      <w:bodyDiv w:val="1"/>
      <w:marLeft w:val="0"/>
      <w:marRight w:val="0"/>
      <w:marTop w:val="0"/>
      <w:marBottom w:val="0"/>
      <w:divBdr>
        <w:top w:val="none" w:sz="0" w:space="0" w:color="auto"/>
        <w:left w:val="none" w:sz="0" w:space="0" w:color="auto"/>
        <w:bottom w:val="none" w:sz="0" w:space="0" w:color="auto"/>
        <w:right w:val="none" w:sz="0" w:space="0" w:color="auto"/>
      </w:divBdr>
      <w:divsChild>
        <w:div w:id="394551938">
          <w:marLeft w:val="1800"/>
          <w:marRight w:val="0"/>
          <w:marTop w:val="86"/>
          <w:marBottom w:val="0"/>
          <w:divBdr>
            <w:top w:val="none" w:sz="0" w:space="0" w:color="auto"/>
            <w:left w:val="none" w:sz="0" w:space="0" w:color="auto"/>
            <w:bottom w:val="none" w:sz="0" w:space="0" w:color="auto"/>
            <w:right w:val="none" w:sz="0" w:space="0" w:color="auto"/>
          </w:divBdr>
        </w:div>
        <w:div w:id="1337345783">
          <w:marLeft w:val="1166"/>
          <w:marRight w:val="0"/>
          <w:marTop w:val="115"/>
          <w:marBottom w:val="0"/>
          <w:divBdr>
            <w:top w:val="none" w:sz="0" w:space="0" w:color="auto"/>
            <w:left w:val="none" w:sz="0" w:space="0" w:color="auto"/>
            <w:bottom w:val="none" w:sz="0" w:space="0" w:color="auto"/>
            <w:right w:val="none" w:sz="0" w:space="0" w:color="auto"/>
          </w:divBdr>
        </w:div>
        <w:div w:id="1810127492">
          <w:marLeft w:val="1800"/>
          <w:marRight w:val="0"/>
          <w:marTop w:val="86"/>
          <w:marBottom w:val="0"/>
          <w:divBdr>
            <w:top w:val="none" w:sz="0" w:space="0" w:color="auto"/>
            <w:left w:val="none" w:sz="0" w:space="0" w:color="auto"/>
            <w:bottom w:val="none" w:sz="0" w:space="0" w:color="auto"/>
            <w:right w:val="none" w:sz="0" w:space="0" w:color="auto"/>
          </w:divBdr>
        </w:div>
      </w:divsChild>
    </w:div>
    <w:div w:id="1188061862">
      <w:bodyDiv w:val="1"/>
      <w:marLeft w:val="0"/>
      <w:marRight w:val="0"/>
      <w:marTop w:val="0"/>
      <w:marBottom w:val="0"/>
      <w:divBdr>
        <w:top w:val="none" w:sz="0" w:space="0" w:color="auto"/>
        <w:left w:val="none" w:sz="0" w:space="0" w:color="auto"/>
        <w:bottom w:val="none" w:sz="0" w:space="0" w:color="auto"/>
        <w:right w:val="none" w:sz="0" w:space="0" w:color="auto"/>
      </w:divBdr>
    </w:div>
    <w:div w:id="1200359685">
      <w:bodyDiv w:val="1"/>
      <w:marLeft w:val="0"/>
      <w:marRight w:val="0"/>
      <w:marTop w:val="0"/>
      <w:marBottom w:val="0"/>
      <w:divBdr>
        <w:top w:val="none" w:sz="0" w:space="0" w:color="auto"/>
        <w:left w:val="none" w:sz="0" w:space="0" w:color="auto"/>
        <w:bottom w:val="none" w:sz="0" w:space="0" w:color="auto"/>
        <w:right w:val="none" w:sz="0" w:space="0" w:color="auto"/>
      </w:divBdr>
      <w:divsChild>
        <w:div w:id="1586762950">
          <w:marLeft w:val="1699"/>
          <w:marRight w:val="0"/>
          <w:marTop w:val="67"/>
          <w:marBottom w:val="0"/>
          <w:divBdr>
            <w:top w:val="none" w:sz="0" w:space="0" w:color="auto"/>
            <w:left w:val="none" w:sz="0" w:space="0" w:color="auto"/>
            <w:bottom w:val="none" w:sz="0" w:space="0" w:color="auto"/>
            <w:right w:val="none" w:sz="0" w:space="0" w:color="auto"/>
          </w:divBdr>
        </w:div>
        <w:div w:id="1714958244">
          <w:marLeft w:val="1699"/>
          <w:marRight w:val="0"/>
          <w:marTop w:val="67"/>
          <w:marBottom w:val="0"/>
          <w:divBdr>
            <w:top w:val="none" w:sz="0" w:space="0" w:color="auto"/>
            <w:left w:val="none" w:sz="0" w:space="0" w:color="auto"/>
            <w:bottom w:val="none" w:sz="0" w:space="0" w:color="auto"/>
            <w:right w:val="none" w:sz="0" w:space="0" w:color="auto"/>
          </w:divBdr>
        </w:div>
      </w:divsChild>
    </w:div>
    <w:div w:id="1229001693">
      <w:bodyDiv w:val="1"/>
      <w:marLeft w:val="0"/>
      <w:marRight w:val="0"/>
      <w:marTop w:val="0"/>
      <w:marBottom w:val="0"/>
      <w:divBdr>
        <w:top w:val="none" w:sz="0" w:space="0" w:color="auto"/>
        <w:left w:val="none" w:sz="0" w:space="0" w:color="auto"/>
        <w:bottom w:val="none" w:sz="0" w:space="0" w:color="auto"/>
        <w:right w:val="none" w:sz="0" w:space="0" w:color="auto"/>
      </w:divBdr>
      <w:divsChild>
        <w:div w:id="1912150977">
          <w:marLeft w:val="1282"/>
          <w:marRight w:val="0"/>
          <w:marTop w:val="58"/>
          <w:marBottom w:val="0"/>
          <w:divBdr>
            <w:top w:val="none" w:sz="0" w:space="0" w:color="auto"/>
            <w:left w:val="none" w:sz="0" w:space="0" w:color="auto"/>
            <w:bottom w:val="none" w:sz="0" w:space="0" w:color="auto"/>
            <w:right w:val="none" w:sz="0" w:space="0" w:color="auto"/>
          </w:divBdr>
        </w:div>
      </w:divsChild>
    </w:div>
    <w:div w:id="1267155679">
      <w:bodyDiv w:val="1"/>
      <w:marLeft w:val="0"/>
      <w:marRight w:val="0"/>
      <w:marTop w:val="0"/>
      <w:marBottom w:val="0"/>
      <w:divBdr>
        <w:top w:val="none" w:sz="0" w:space="0" w:color="auto"/>
        <w:left w:val="none" w:sz="0" w:space="0" w:color="auto"/>
        <w:bottom w:val="none" w:sz="0" w:space="0" w:color="auto"/>
        <w:right w:val="none" w:sz="0" w:space="0" w:color="auto"/>
      </w:divBdr>
    </w:div>
    <w:div w:id="1300956529">
      <w:bodyDiv w:val="1"/>
      <w:marLeft w:val="0"/>
      <w:marRight w:val="0"/>
      <w:marTop w:val="0"/>
      <w:marBottom w:val="0"/>
      <w:divBdr>
        <w:top w:val="none" w:sz="0" w:space="0" w:color="auto"/>
        <w:left w:val="none" w:sz="0" w:space="0" w:color="auto"/>
        <w:bottom w:val="none" w:sz="0" w:space="0" w:color="auto"/>
        <w:right w:val="none" w:sz="0" w:space="0" w:color="auto"/>
      </w:divBdr>
      <w:divsChild>
        <w:div w:id="1039279916">
          <w:marLeft w:val="1282"/>
          <w:marRight w:val="0"/>
          <w:marTop w:val="58"/>
          <w:marBottom w:val="0"/>
          <w:divBdr>
            <w:top w:val="none" w:sz="0" w:space="0" w:color="auto"/>
            <w:left w:val="none" w:sz="0" w:space="0" w:color="auto"/>
            <w:bottom w:val="none" w:sz="0" w:space="0" w:color="auto"/>
            <w:right w:val="none" w:sz="0" w:space="0" w:color="auto"/>
          </w:divBdr>
        </w:div>
      </w:divsChild>
    </w:div>
    <w:div w:id="1308897182">
      <w:bodyDiv w:val="1"/>
      <w:marLeft w:val="0"/>
      <w:marRight w:val="0"/>
      <w:marTop w:val="0"/>
      <w:marBottom w:val="0"/>
      <w:divBdr>
        <w:top w:val="none" w:sz="0" w:space="0" w:color="auto"/>
        <w:left w:val="none" w:sz="0" w:space="0" w:color="auto"/>
        <w:bottom w:val="none" w:sz="0" w:space="0" w:color="auto"/>
        <w:right w:val="none" w:sz="0" w:space="0" w:color="auto"/>
      </w:divBdr>
      <w:divsChild>
        <w:div w:id="233316200">
          <w:marLeft w:val="1282"/>
          <w:marRight w:val="0"/>
          <w:marTop w:val="62"/>
          <w:marBottom w:val="0"/>
          <w:divBdr>
            <w:top w:val="none" w:sz="0" w:space="0" w:color="auto"/>
            <w:left w:val="none" w:sz="0" w:space="0" w:color="auto"/>
            <w:bottom w:val="none" w:sz="0" w:space="0" w:color="auto"/>
            <w:right w:val="none" w:sz="0" w:space="0" w:color="auto"/>
          </w:divBdr>
        </w:div>
        <w:div w:id="823469765">
          <w:marLeft w:val="1282"/>
          <w:marRight w:val="0"/>
          <w:marTop w:val="62"/>
          <w:marBottom w:val="0"/>
          <w:divBdr>
            <w:top w:val="none" w:sz="0" w:space="0" w:color="auto"/>
            <w:left w:val="none" w:sz="0" w:space="0" w:color="auto"/>
            <w:bottom w:val="none" w:sz="0" w:space="0" w:color="auto"/>
            <w:right w:val="none" w:sz="0" w:space="0" w:color="auto"/>
          </w:divBdr>
        </w:div>
        <w:div w:id="910164243">
          <w:marLeft w:val="1282"/>
          <w:marRight w:val="0"/>
          <w:marTop w:val="62"/>
          <w:marBottom w:val="0"/>
          <w:divBdr>
            <w:top w:val="none" w:sz="0" w:space="0" w:color="auto"/>
            <w:left w:val="none" w:sz="0" w:space="0" w:color="auto"/>
            <w:bottom w:val="none" w:sz="0" w:space="0" w:color="auto"/>
            <w:right w:val="none" w:sz="0" w:space="0" w:color="auto"/>
          </w:divBdr>
        </w:div>
        <w:div w:id="1156654079">
          <w:marLeft w:val="1282"/>
          <w:marRight w:val="0"/>
          <w:marTop w:val="67"/>
          <w:marBottom w:val="0"/>
          <w:divBdr>
            <w:top w:val="none" w:sz="0" w:space="0" w:color="auto"/>
            <w:left w:val="none" w:sz="0" w:space="0" w:color="auto"/>
            <w:bottom w:val="none" w:sz="0" w:space="0" w:color="auto"/>
            <w:right w:val="none" w:sz="0" w:space="0" w:color="auto"/>
          </w:divBdr>
        </w:div>
        <w:div w:id="1486164792">
          <w:marLeft w:val="1282"/>
          <w:marRight w:val="0"/>
          <w:marTop w:val="62"/>
          <w:marBottom w:val="0"/>
          <w:divBdr>
            <w:top w:val="none" w:sz="0" w:space="0" w:color="auto"/>
            <w:left w:val="none" w:sz="0" w:space="0" w:color="auto"/>
            <w:bottom w:val="none" w:sz="0" w:space="0" w:color="auto"/>
            <w:right w:val="none" w:sz="0" w:space="0" w:color="auto"/>
          </w:divBdr>
        </w:div>
      </w:divsChild>
    </w:div>
    <w:div w:id="1319190797">
      <w:bodyDiv w:val="1"/>
      <w:marLeft w:val="0"/>
      <w:marRight w:val="0"/>
      <w:marTop w:val="0"/>
      <w:marBottom w:val="0"/>
      <w:divBdr>
        <w:top w:val="none" w:sz="0" w:space="0" w:color="auto"/>
        <w:left w:val="none" w:sz="0" w:space="0" w:color="auto"/>
        <w:bottom w:val="none" w:sz="0" w:space="0" w:color="auto"/>
        <w:right w:val="none" w:sz="0" w:space="0" w:color="auto"/>
      </w:divBdr>
      <w:divsChild>
        <w:div w:id="173155149">
          <w:marLeft w:val="547"/>
          <w:marRight w:val="0"/>
          <w:marTop w:val="134"/>
          <w:marBottom w:val="0"/>
          <w:divBdr>
            <w:top w:val="none" w:sz="0" w:space="0" w:color="auto"/>
            <w:left w:val="none" w:sz="0" w:space="0" w:color="auto"/>
            <w:bottom w:val="none" w:sz="0" w:space="0" w:color="auto"/>
            <w:right w:val="none" w:sz="0" w:space="0" w:color="auto"/>
          </w:divBdr>
        </w:div>
        <w:div w:id="521358266">
          <w:marLeft w:val="547"/>
          <w:marRight w:val="0"/>
          <w:marTop w:val="134"/>
          <w:marBottom w:val="0"/>
          <w:divBdr>
            <w:top w:val="none" w:sz="0" w:space="0" w:color="auto"/>
            <w:left w:val="none" w:sz="0" w:space="0" w:color="auto"/>
            <w:bottom w:val="none" w:sz="0" w:space="0" w:color="auto"/>
            <w:right w:val="none" w:sz="0" w:space="0" w:color="auto"/>
          </w:divBdr>
        </w:div>
        <w:div w:id="578445023">
          <w:marLeft w:val="547"/>
          <w:marRight w:val="0"/>
          <w:marTop w:val="134"/>
          <w:marBottom w:val="0"/>
          <w:divBdr>
            <w:top w:val="none" w:sz="0" w:space="0" w:color="auto"/>
            <w:left w:val="none" w:sz="0" w:space="0" w:color="auto"/>
            <w:bottom w:val="none" w:sz="0" w:space="0" w:color="auto"/>
            <w:right w:val="none" w:sz="0" w:space="0" w:color="auto"/>
          </w:divBdr>
        </w:div>
        <w:div w:id="786045542">
          <w:marLeft w:val="1166"/>
          <w:marRight w:val="0"/>
          <w:marTop w:val="115"/>
          <w:marBottom w:val="0"/>
          <w:divBdr>
            <w:top w:val="none" w:sz="0" w:space="0" w:color="auto"/>
            <w:left w:val="none" w:sz="0" w:space="0" w:color="auto"/>
            <w:bottom w:val="none" w:sz="0" w:space="0" w:color="auto"/>
            <w:right w:val="none" w:sz="0" w:space="0" w:color="auto"/>
          </w:divBdr>
        </w:div>
      </w:divsChild>
    </w:div>
    <w:div w:id="1328754369">
      <w:bodyDiv w:val="1"/>
      <w:marLeft w:val="0"/>
      <w:marRight w:val="0"/>
      <w:marTop w:val="0"/>
      <w:marBottom w:val="0"/>
      <w:divBdr>
        <w:top w:val="none" w:sz="0" w:space="0" w:color="auto"/>
        <w:left w:val="none" w:sz="0" w:space="0" w:color="auto"/>
        <w:bottom w:val="none" w:sz="0" w:space="0" w:color="auto"/>
        <w:right w:val="none" w:sz="0" w:space="0" w:color="auto"/>
      </w:divBdr>
      <w:divsChild>
        <w:div w:id="183983956">
          <w:marLeft w:val="1282"/>
          <w:marRight w:val="0"/>
          <w:marTop w:val="53"/>
          <w:marBottom w:val="0"/>
          <w:divBdr>
            <w:top w:val="none" w:sz="0" w:space="0" w:color="auto"/>
            <w:left w:val="none" w:sz="0" w:space="0" w:color="auto"/>
            <w:bottom w:val="none" w:sz="0" w:space="0" w:color="auto"/>
            <w:right w:val="none" w:sz="0" w:space="0" w:color="auto"/>
          </w:divBdr>
        </w:div>
      </w:divsChild>
    </w:div>
    <w:div w:id="1345859188">
      <w:bodyDiv w:val="1"/>
      <w:marLeft w:val="0"/>
      <w:marRight w:val="0"/>
      <w:marTop w:val="0"/>
      <w:marBottom w:val="0"/>
      <w:divBdr>
        <w:top w:val="none" w:sz="0" w:space="0" w:color="auto"/>
        <w:left w:val="none" w:sz="0" w:space="0" w:color="auto"/>
        <w:bottom w:val="none" w:sz="0" w:space="0" w:color="auto"/>
        <w:right w:val="none" w:sz="0" w:space="0" w:color="auto"/>
      </w:divBdr>
      <w:divsChild>
        <w:div w:id="306395712">
          <w:marLeft w:val="1282"/>
          <w:marRight w:val="0"/>
          <w:marTop w:val="72"/>
          <w:marBottom w:val="0"/>
          <w:divBdr>
            <w:top w:val="none" w:sz="0" w:space="0" w:color="auto"/>
            <w:left w:val="none" w:sz="0" w:space="0" w:color="auto"/>
            <w:bottom w:val="none" w:sz="0" w:space="0" w:color="auto"/>
            <w:right w:val="none" w:sz="0" w:space="0" w:color="auto"/>
          </w:divBdr>
        </w:div>
      </w:divsChild>
    </w:div>
    <w:div w:id="1374422096">
      <w:bodyDiv w:val="1"/>
      <w:marLeft w:val="0"/>
      <w:marRight w:val="0"/>
      <w:marTop w:val="0"/>
      <w:marBottom w:val="0"/>
      <w:divBdr>
        <w:top w:val="none" w:sz="0" w:space="0" w:color="auto"/>
        <w:left w:val="none" w:sz="0" w:space="0" w:color="auto"/>
        <w:bottom w:val="none" w:sz="0" w:space="0" w:color="auto"/>
        <w:right w:val="none" w:sz="0" w:space="0" w:color="auto"/>
      </w:divBdr>
      <w:divsChild>
        <w:div w:id="57753160">
          <w:marLeft w:val="1699"/>
          <w:marRight w:val="0"/>
          <w:marTop w:val="58"/>
          <w:marBottom w:val="0"/>
          <w:divBdr>
            <w:top w:val="none" w:sz="0" w:space="0" w:color="auto"/>
            <w:left w:val="none" w:sz="0" w:space="0" w:color="auto"/>
            <w:bottom w:val="none" w:sz="0" w:space="0" w:color="auto"/>
            <w:right w:val="none" w:sz="0" w:space="0" w:color="auto"/>
          </w:divBdr>
        </w:div>
        <w:div w:id="1602495669">
          <w:marLeft w:val="1699"/>
          <w:marRight w:val="0"/>
          <w:marTop w:val="58"/>
          <w:marBottom w:val="0"/>
          <w:divBdr>
            <w:top w:val="none" w:sz="0" w:space="0" w:color="auto"/>
            <w:left w:val="none" w:sz="0" w:space="0" w:color="auto"/>
            <w:bottom w:val="none" w:sz="0" w:space="0" w:color="auto"/>
            <w:right w:val="none" w:sz="0" w:space="0" w:color="auto"/>
          </w:divBdr>
        </w:div>
      </w:divsChild>
    </w:div>
    <w:div w:id="1402169060">
      <w:bodyDiv w:val="1"/>
      <w:marLeft w:val="0"/>
      <w:marRight w:val="0"/>
      <w:marTop w:val="0"/>
      <w:marBottom w:val="0"/>
      <w:divBdr>
        <w:top w:val="none" w:sz="0" w:space="0" w:color="auto"/>
        <w:left w:val="none" w:sz="0" w:space="0" w:color="auto"/>
        <w:bottom w:val="none" w:sz="0" w:space="0" w:color="auto"/>
        <w:right w:val="none" w:sz="0" w:space="0" w:color="auto"/>
      </w:divBdr>
      <w:divsChild>
        <w:div w:id="639966923">
          <w:marLeft w:val="547"/>
          <w:marRight w:val="0"/>
          <w:marTop w:val="130"/>
          <w:marBottom w:val="0"/>
          <w:divBdr>
            <w:top w:val="none" w:sz="0" w:space="0" w:color="auto"/>
            <w:left w:val="none" w:sz="0" w:space="0" w:color="auto"/>
            <w:bottom w:val="none" w:sz="0" w:space="0" w:color="auto"/>
            <w:right w:val="none" w:sz="0" w:space="0" w:color="auto"/>
          </w:divBdr>
        </w:div>
        <w:div w:id="1457867747">
          <w:marLeft w:val="547"/>
          <w:marRight w:val="0"/>
          <w:marTop w:val="130"/>
          <w:marBottom w:val="0"/>
          <w:divBdr>
            <w:top w:val="none" w:sz="0" w:space="0" w:color="auto"/>
            <w:left w:val="none" w:sz="0" w:space="0" w:color="auto"/>
            <w:bottom w:val="none" w:sz="0" w:space="0" w:color="auto"/>
            <w:right w:val="none" w:sz="0" w:space="0" w:color="auto"/>
          </w:divBdr>
        </w:div>
        <w:div w:id="1706910561">
          <w:marLeft w:val="547"/>
          <w:marRight w:val="0"/>
          <w:marTop w:val="130"/>
          <w:marBottom w:val="0"/>
          <w:divBdr>
            <w:top w:val="none" w:sz="0" w:space="0" w:color="auto"/>
            <w:left w:val="none" w:sz="0" w:space="0" w:color="auto"/>
            <w:bottom w:val="none" w:sz="0" w:space="0" w:color="auto"/>
            <w:right w:val="none" w:sz="0" w:space="0" w:color="auto"/>
          </w:divBdr>
        </w:div>
        <w:div w:id="1853378347">
          <w:marLeft w:val="547"/>
          <w:marRight w:val="0"/>
          <w:marTop w:val="130"/>
          <w:marBottom w:val="0"/>
          <w:divBdr>
            <w:top w:val="none" w:sz="0" w:space="0" w:color="auto"/>
            <w:left w:val="none" w:sz="0" w:space="0" w:color="auto"/>
            <w:bottom w:val="none" w:sz="0" w:space="0" w:color="auto"/>
            <w:right w:val="none" w:sz="0" w:space="0" w:color="auto"/>
          </w:divBdr>
        </w:div>
      </w:divsChild>
    </w:div>
    <w:div w:id="1408574925">
      <w:bodyDiv w:val="1"/>
      <w:marLeft w:val="0"/>
      <w:marRight w:val="0"/>
      <w:marTop w:val="0"/>
      <w:marBottom w:val="0"/>
      <w:divBdr>
        <w:top w:val="none" w:sz="0" w:space="0" w:color="auto"/>
        <w:left w:val="none" w:sz="0" w:space="0" w:color="auto"/>
        <w:bottom w:val="none" w:sz="0" w:space="0" w:color="auto"/>
        <w:right w:val="none" w:sz="0" w:space="0" w:color="auto"/>
      </w:divBdr>
      <w:divsChild>
        <w:div w:id="245308694">
          <w:marLeft w:val="1282"/>
          <w:marRight w:val="0"/>
          <w:marTop w:val="62"/>
          <w:marBottom w:val="0"/>
          <w:divBdr>
            <w:top w:val="none" w:sz="0" w:space="0" w:color="auto"/>
            <w:left w:val="none" w:sz="0" w:space="0" w:color="auto"/>
            <w:bottom w:val="none" w:sz="0" w:space="0" w:color="auto"/>
            <w:right w:val="none" w:sz="0" w:space="0" w:color="auto"/>
          </w:divBdr>
        </w:div>
      </w:divsChild>
    </w:div>
    <w:div w:id="1421870396">
      <w:bodyDiv w:val="1"/>
      <w:marLeft w:val="0"/>
      <w:marRight w:val="0"/>
      <w:marTop w:val="0"/>
      <w:marBottom w:val="0"/>
      <w:divBdr>
        <w:top w:val="none" w:sz="0" w:space="0" w:color="auto"/>
        <w:left w:val="none" w:sz="0" w:space="0" w:color="auto"/>
        <w:bottom w:val="none" w:sz="0" w:space="0" w:color="auto"/>
        <w:right w:val="none" w:sz="0" w:space="0" w:color="auto"/>
      </w:divBdr>
      <w:divsChild>
        <w:div w:id="327565601">
          <w:marLeft w:val="1800"/>
          <w:marRight w:val="0"/>
          <w:marTop w:val="86"/>
          <w:marBottom w:val="0"/>
          <w:divBdr>
            <w:top w:val="none" w:sz="0" w:space="0" w:color="auto"/>
            <w:left w:val="none" w:sz="0" w:space="0" w:color="auto"/>
            <w:bottom w:val="none" w:sz="0" w:space="0" w:color="auto"/>
            <w:right w:val="none" w:sz="0" w:space="0" w:color="auto"/>
          </w:divBdr>
        </w:div>
        <w:div w:id="477915078">
          <w:marLeft w:val="1166"/>
          <w:marRight w:val="0"/>
          <w:marTop w:val="115"/>
          <w:marBottom w:val="0"/>
          <w:divBdr>
            <w:top w:val="none" w:sz="0" w:space="0" w:color="auto"/>
            <w:left w:val="none" w:sz="0" w:space="0" w:color="auto"/>
            <w:bottom w:val="none" w:sz="0" w:space="0" w:color="auto"/>
            <w:right w:val="none" w:sz="0" w:space="0" w:color="auto"/>
          </w:divBdr>
        </w:div>
        <w:div w:id="898176541">
          <w:marLeft w:val="1800"/>
          <w:marRight w:val="0"/>
          <w:marTop w:val="86"/>
          <w:marBottom w:val="0"/>
          <w:divBdr>
            <w:top w:val="none" w:sz="0" w:space="0" w:color="auto"/>
            <w:left w:val="none" w:sz="0" w:space="0" w:color="auto"/>
            <w:bottom w:val="none" w:sz="0" w:space="0" w:color="auto"/>
            <w:right w:val="none" w:sz="0" w:space="0" w:color="auto"/>
          </w:divBdr>
        </w:div>
        <w:div w:id="1345783084">
          <w:marLeft w:val="1800"/>
          <w:marRight w:val="0"/>
          <w:marTop w:val="86"/>
          <w:marBottom w:val="0"/>
          <w:divBdr>
            <w:top w:val="none" w:sz="0" w:space="0" w:color="auto"/>
            <w:left w:val="none" w:sz="0" w:space="0" w:color="auto"/>
            <w:bottom w:val="none" w:sz="0" w:space="0" w:color="auto"/>
            <w:right w:val="none" w:sz="0" w:space="0" w:color="auto"/>
          </w:divBdr>
        </w:div>
        <w:div w:id="2123574413">
          <w:marLeft w:val="1800"/>
          <w:marRight w:val="0"/>
          <w:marTop w:val="86"/>
          <w:marBottom w:val="0"/>
          <w:divBdr>
            <w:top w:val="none" w:sz="0" w:space="0" w:color="auto"/>
            <w:left w:val="none" w:sz="0" w:space="0" w:color="auto"/>
            <w:bottom w:val="none" w:sz="0" w:space="0" w:color="auto"/>
            <w:right w:val="none" w:sz="0" w:space="0" w:color="auto"/>
          </w:divBdr>
        </w:div>
      </w:divsChild>
    </w:div>
    <w:div w:id="1424688589">
      <w:bodyDiv w:val="1"/>
      <w:marLeft w:val="0"/>
      <w:marRight w:val="0"/>
      <w:marTop w:val="0"/>
      <w:marBottom w:val="0"/>
      <w:divBdr>
        <w:top w:val="none" w:sz="0" w:space="0" w:color="auto"/>
        <w:left w:val="none" w:sz="0" w:space="0" w:color="auto"/>
        <w:bottom w:val="none" w:sz="0" w:space="0" w:color="auto"/>
        <w:right w:val="none" w:sz="0" w:space="0" w:color="auto"/>
      </w:divBdr>
    </w:div>
    <w:div w:id="1441531069">
      <w:bodyDiv w:val="1"/>
      <w:marLeft w:val="0"/>
      <w:marRight w:val="0"/>
      <w:marTop w:val="0"/>
      <w:marBottom w:val="0"/>
      <w:divBdr>
        <w:top w:val="none" w:sz="0" w:space="0" w:color="auto"/>
        <w:left w:val="none" w:sz="0" w:space="0" w:color="auto"/>
        <w:bottom w:val="none" w:sz="0" w:space="0" w:color="auto"/>
        <w:right w:val="none" w:sz="0" w:space="0" w:color="auto"/>
      </w:divBdr>
      <w:divsChild>
        <w:div w:id="878473323">
          <w:marLeft w:val="1282"/>
          <w:marRight w:val="0"/>
          <w:marTop w:val="53"/>
          <w:marBottom w:val="0"/>
          <w:divBdr>
            <w:top w:val="none" w:sz="0" w:space="0" w:color="auto"/>
            <w:left w:val="none" w:sz="0" w:space="0" w:color="auto"/>
            <w:bottom w:val="none" w:sz="0" w:space="0" w:color="auto"/>
            <w:right w:val="none" w:sz="0" w:space="0" w:color="auto"/>
          </w:divBdr>
        </w:div>
      </w:divsChild>
    </w:div>
    <w:div w:id="1460226328">
      <w:bodyDiv w:val="1"/>
      <w:marLeft w:val="0"/>
      <w:marRight w:val="0"/>
      <w:marTop w:val="0"/>
      <w:marBottom w:val="0"/>
      <w:divBdr>
        <w:top w:val="none" w:sz="0" w:space="0" w:color="auto"/>
        <w:left w:val="none" w:sz="0" w:space="0" w:color="auto"/>
        <w:bottom w:val="none" w:sz="0" w:space="0" w:color="auto"/>
        <w:right w:val="none" w:sz="0" w:space="0" w:color="auto"/>
      </w:divBdr>
      <w:divsChild>
        <w:div w:id="1290478803">
          <w:marLeft w:val="1282"/>
          <w:marRight w:val="0"/>
          <w:marTop w:val="58"/>
          <w:marBottom w:val="0"/>
          <w:divBdr>
            <w:top w:val="none" w:sz="0" w:space="0" w:color="auto"/>
            <w:left w:val="none" w:sz="0" w:space="0" w:color="auto"/>
            <w:bottom w:val="none" w:sz="0" w:space="0" w:color="auto"/>
            <w:right w:val="none" w:sz="0" w:space="0" w:color="auto"/>
          </w:divBdr>
        </w:div>
      </w:divsChild>
    </w:div>
    <w:div w:id="1478720407">
      <w:bodyDiv w:val="1"/>
      <w:marLeft w:val="0"/>
      <w:marRight w:val="0"/>
      <w:marTop w:val="0"/>
      <w:marBottom w:val="0"/>
      <w:divBdr>
        <w:top w:val="none" w:sz="0" w:space="0" w:color="auto"/>
        <w:left w:val="none" w:sz="0" w:space="0" w:color="auto"/>
        <w:bottom w:val="none" w:sz="0" w:space="0" w:color="auto"/>
        <w:right w:val="none" w:sz="0" w:space="0" w:color="auto"/>
      </w:divBdr>
      <w:divsChild>
        <w:div w:id="2141848605">
          <w:marLeft w:val="1282"/>
          <w:marRight w:val="0"/>
          <w:marTop w:val="67"/>
          <w:marBottom w:val="0"/>
          <w:divBdr>
            <w:top w:val="none" w:sz="0" w:space="0" w:color="auto"/>
            <w:left w:val="none" w:sz="0" w:space="0" w:color="auto"/>
            <w:bottom w:val="none" w:sz="0" w:space="0" w:color="auto"/>
            <w:right w:val="none" w:sz="0" w:space="0" w:color="auto"/>
          </w:divBdr>
        </w:div>
      </w:divsChild>
    </w:div>
    <w:div w:id="1482111751">
      <w:bodyDiv w:val="1"/>
      <w:marLeft w:val="0"/>
      <w:marRight w:val="0"/>
      <w:marTop w:val="0"/>
      <w:marBottom w:val="0"/>
      <w:divBdr>
        <w:top w:val="none" w:sz="0" w:space="0" w:color="auto"/>
        <w:left w:val="none" w:sz="0" w:space="0" w:color="auto"/>
        <w:bottom w:val="none" w:sz="0" w:space="0" w:color="auto"/>
        <w:right w:val="none" w:sz="0" w:space="0" w:color="auto"/>
      </w:divBdr>
    </w:div>
    <w:div w:id="1555459427">
      <w:bodyDiv w:val="1"/>
      <w:marLeft w:val="0"/>
      <w:marRight w:val="0"/>
      <w:marTop w:val="0"/>
      <w:marBottom w:val="0"/>
      <w:divBdr>
        <w:top w:val="none" w:sz="0" w:space="0" w:color="auto"/>
        <w:left w:val="none" w:sz="0" w:space="0" w:color="auto"/>
        <w:bottom w:val="none" w:sz="0" w:space="0" w:color="auto"/>
        <w:right w:val="none" w:sz="0" w:space="0" w:color="auto"/>
      </w:divBdr>
      <w:divsChild>
        <w:div w:id="82147664">
          <w:marLeft w:val="576"/>
          <w:marRight w:val="0"/>
          <w:marTop w:val="200"/>
          <w:marBottom w:val="0"/>
          <w:divBdr>
            <w:top w:val="none" w:sz="0" w:space="0" w:color="auto"/>
            <w:left w:val="none" w:sz="0" w:space="0" w:color="auto"/>
            <w:bottom w:val="none" w:sz="0" w:space="0" w:color="auto"/>
            <w:right w:val="none" w:sz="0" w:space="0" w:color="auto"/>
          </w:divBdr>
        </w:div>
        <w:div w:id="827868568">
          <w:marLeft w:val="1296"/>
          <w:marRight w:val="0"/>
          <w:marTop w:val="100"/>
          <w:marBottom w:val="0"/>
          <w:divBdr>
            <w:top w:val="none" w:sz="0" w:space="0" w:color="auto"/>
            <w:left w:val="none" w:sz="0" w:space="0" w:color="auto"/>
            <w:bottom w:val="none" w:sz="0" w:space="0" w:color="auto"/>
            <w:right w:val="none" w:sz="0" w:space="0" w:color="auto"/>
          </w:divBdr>
        </w:div>
        <w:div w:id="712854058">
          <w:marLeft w:val="2016"/>
          <w:marRight w:val="0"/>
          <w:marTop w:val="100"/>
          <w:marBottom w:val="0"/>
          <w:divBdr>
            <w:top w:val="none" w:sz="0" w:space="0" w:color="auto"/>
            <w:left w:val="none" w:sz="0" w:space="0" w:color="auto"/>
            <w:bottom w:val="none" w:sz="0" w:space="0" w:color="auto"/>
            <w:right w:val="none" w:sz="0" w:space="0" w:color="auto"/>
          </w:divBdr>
        </w:div>
        <w:div w:id="1561553147">
          <w:marLeft w:val="1296"/>
          <w:marRight w:val="0"/>
          <w:marTop w:val="100"/>
          <w:marBottom w:val="0"/>
          <w:divBdr>
            <w:top w:val="none" w:sz="0" w:space="0" w:color="auto"/>
            <w:left w:val="none" w:sz="0" w:space="0" w:color="auto"/>
            <w:bottom w:val="none" w:sz="0" w:space="0" w:color="auto"/>
            <w:right w:val="none" w:sz="0" w:space="0" w:color="auto"/>
          </w:divBdr>
        </w:div>
        <w:div w:id="399862093">
          <w:marLeft w:val="2016"/>
          <w:marRight w:val="0"/>
          <w:marTop w:val="100"/>
          <w:marBottom w:val="0"/>
          <w:divBdr>
            <w:top w:val="none" w:sz="0" w:space="0" w:color="auto"/>
            <w:left w:val="none" w:sz="0" w:space="0" w:color="auto"/>
            <w:bottom w:val="none" w:sz="0" w:space="0" w:color="auto"/>
            <w:right w:val="none" w:sz="0" w:space="0" w:color="auto"/>
          </w:divBdr>
        </w:div>
        <w:div w:id="48068112">
          <w:marLeft w:val="576"/>
          <w:marRight w:val="0"/>
          <w:marTop w:val="200"/>
          <w:marBottom w:val="0"/>
          <w:divBdr>
            <w:top w:val="none" w:sz="0" w:space="0" w:color="auto"/>
            <w:left w:val="none" w:sz="0" w:space="0" w:color="auto"/>
            <w:bottom w:val="none" w:sz="0" w:space="0" w:color="auto"/>
            <w:right w:val="none" w:sz="0" w:space="0" w:color="auto"/>
          </w:divBdr>
        </w:div>
      </w:divsChild>
    </w:div>
    <w:div w:id="1577665100">
      <w:bodyDiv w:val="1"/>
      <w:marLeft w:val="0"/>
      <w:marRight w:val="0"/>
      <w:marTop w:val="0"/>
      <w:marBottom w:val="0"/>
      <w:divBdr>
        <w:top w:val="none" w:sz="0" w:space="0" w:color="auto"/>
        <w:left w:val="none" w:sz="0" w:space="0" w:color="auto"/>
        <w:bottom w:val="none" w:sz="0" w:space="0" w:color="auto"/>
        <w:right w:val="none" w:sz="0" w:space="0" w:color="auto"/>
      </w:divBdr>
      <w:divsChild>
        <w:div w:id="1506558266">
          <w:marLeft w:val="1699"/>
          <w:marRight w:val="0"/>
          <w:marTop w:val="58"/>
          <w:marBottom w:val="0"/>
          <w:divBdr>
            <w:top w:val="none" w:sz="0" w:space="0" w:color="auto"/>
            <w:left w:val="none" w:sz="0" w:space="0" w:color="auto"/>
            <w:bottom w:val="none" w:sz="0" w:space="0" w:color="auto"/>
            <w:right w:val="none" w:sz="0" w:space="0" w:color="auto"/>
          </w:divBdr>
        </w:div>
      </w:divsChild>
    </w:div>
    <w:div w:id="1585533486">
      <w:bodyDiv w:val="1"/>
      <w:marLeft w:val="0"/>
      <w:marRight w:val="0"/>
      <w:marTop w:val="0"/>
      <w:marBottom w:val="0"/>
      <w:divBdr>
        <w:top w:val="none" w:sz="0" w:space="0" w:color="auto"/>
        <w:left w:val="none" w:sz="0" w:space="0" w:color="auto"/>
        <w:bottom w:val="none" w:sz="0" w:space="0" w:color="auto"/>
        <w:right w:val="none" w:sz="0" w:space="0" w:color="auto"/>
      </w:divBdr>
    </w:div>
    <w:div w:id="1624310734">
      <w:bodyDiv w:val="1"/>
      <w:marLeft w:val="0"/>
      <w:marRight w:val="0"/>
      <w:marTop w:val="0"/>
      <w:marBottom w:val="0"/>
      <w:divBdr>
        <w:top w:val="none" w:sz="0" w:space="0" w:color="auto"/>
        <w:left w:val="none" w:sz="0" w:space="0" w:color="auto"/>
        <w:bottom w:val="none" w:sz="0" w:space="0" w:color="auto"/>
        <w:right w:val="none" w:sz="0" w:space="0" w:color="auto"/>
      </w:divBdr>
      <w:divsChild>
        <w:div w:id="1287662798">
          <w:marLeft w:val="1699"/>
          <w:marRight w:val="0"/>
          <w:marTop w:val="58"/>
          <w:marBottom w:val="0"/>
          <w:divBdr>
            <w:top w:val="none" w:sz="0" w:space="0" w:color="auto"/>
            <w:left w:val="none" w:sz="0" w:space="0" w:color="auto"/>
            <w:bottom w:val="none" w:sz="0" w:space="0" w:color="auto"/>
            <w:right w:val="none" w:sz="0" w:space="0" w:color="auto"/>
          </w:divBdr>
        </w:div>
      </w:divsChild>
    </w:div>
    <w:div w:id="1677728518">
      <w:bodyDiv w:val="1"/>
      <w:marLeft w:val="0"/>
      <w:marRight w:val="0"/>
      <w:marTop w:val="0"/>
      <w:marBottom w:val="0"/>
      <w:divBdr>
        <w:top w:val="none" w:sz="0" w:space="0" w:color="auto"/>
        <w:left w:val="none" w:sz="0" w:space="0" w:color="auto"/>
        <w:bottom w:val="none" w:sz="0" w:space="0" w:color="auto"/>
        <w:right w:val="none" w:sz="0" w:space="0" w:color="auto"/>
      </w:divBdr>
    </w:div>
    <w:div w:id="1684623906">
      <w:bodyDiv w:val="1"/>
      <w:marLeft w:val="0"/>
      <w:marRight w:val="0"/>
      <w:marTop w:val="0"/>
      <w:marBottom w:val="0"/>
      <w:divBdr>
        <w:top w:val="none" w:sz="0" w:space="0" w:color="auto"/>
        <w:left w:val="none" w:sz="0" w:space="0" w:color="auto"/>
        <w:bottom w:val="none" w:sz="0" w:space="0" w:color="auto"/>
        <w:right w:val="none" w:sz="0" w:space="0" w:color="auto"/>
      </w:divBdr>
      <w:divsChild>
        <w:div w:id="2032368381">
          <w:marLeft w:val="1282"/>
          <w:marRight w:val="0"/>
          <w:marTop w:val="67"/>
          <w:marBottom w:val="0"/>
          <w:divBdr>
            <w:top w:val="none" w:sz="0" w:space="0" w:color="auto"/>
            <w:left w:val="none" w:sz="0" w:space="0" w:color="auto"/>
            <w:bottom w:val="none" w:sz="0" w:space="0" w:color="auto"/>
            <w:right w:val="none" w:sz="0" w:space="0" w:color="auto"/>
          </w:divBdr>
        </w:div>
      </w:divsChild>
    </w:div>
    <w:div w:id="1722366700">
      <w:bodyDiv w:val="1"/>
      <w:marLeft w:val="0"/>
      <w:marRight w:val="0"/>
      <w:marTop w:val="0"/>
      <w:marBottom w:val="0"/>
      <w:divBdr>
        <w:top w:val="none" w:sz="0" w:space="0" w:color="auto"/>
        <w:left w:val="none" w:sz="0" w:space="0" w:color="auto"/>
        <w:bottom w:val="none" w:sz="0" w:space="0" w:color="auto"/>
        <w:right w:val="none" w:sz="0" w:space="0" w:color="auto"/>
      </w:divBdr>
    </w:div>
    <w:div w:id="1738475092">
      <w:bodyDiv w:val="1"/>
      <w:marLeft w:val="0"/>
      <w:marRight w:val="0"/>
      <w:marTop w:val="0"/>
      <w:marBottom w:val="0"/>
      <w:divBdr>
        <w:top w:val="none" w:sz="0" w:space="0" w:color="auto"/>
        <w:left w:val="none" w:sz="0" w:space="0" w:color="auto"/>
        <w:bottom w:val="none" w:sz="0" w:space="0" w:color="auto"/>
        <w:right w:val="none" w:sz="0" w:space="0" w:color="auto"/>
      </w:divBdr>
      <w:divsChild>
        <w:div w:id="266499608">
          <w:marLeft w:val="1282"/>
          <w:marRight w:val="0"/>
          <w:marTop w:val="67"/>
          <w:marBottom w:val="0"/>
          <w:divBdr>
            <w:top w:val="none" w:sz="0" w:space="0" w:color="auto"/>
            <w:left w:val="none" w:sz="0" w:space="0" w:color="auto"/>
            <w:bottom w:val="none" w:sz="0" w:space="0" w:color="auto"/>
            <w:right w:val="none" w:sz="0" w:space="0" w:color="auto"/>
          </w:divBdr>
        </w:div>
        <w:div w:id="806044509">
          <w:marLeft w:val="1282"/>
          <w:marRight w:val="0"/>
          <w:marTop w:val="67"/>
          <w:marBottom w:val="0"/>
          <w:divBdr>
            <w:top w:val="none" w:sz="0" w:space="0" w:color="auto"/>
            <w:left w:val="none" w:sz="0" w:space="0" w:color="auto"/>
            <w:bottom w:val="none" w:sz="0" w:space="0" w:color="auto"/>
            <w:right w:val="none" w:sz="0" w:space="0" w:color="auto"/>
          </w:divBdr>
        </w:div>
        <w:div w:id="1834445747">
          <w:marLeft w:val="1282"/>
          <w:marRight w:val="0"/>
          <w:marTop w:val="67"/>
          <w:marBottom w:val="0"/>
          <w:divBdr>
            <w:top w:val="none" w:sz="0" w:space="0" w:color="auto"/>
            <w:left w:val="none" w:sz="0" w:space="0" w:color="auto"/>
            <w:bottom w:val="none" w:sz="0" w:space="0" w:color="auto"/>
            <w:right w:val="none" w:sz="0" w:space="0" w:color="auto"/>
          </w:divBdr>
        </w:div>
      </w:divsChild>
    </w:div>
    <w:div w:id="1755006186">
      <w:bodyDiv w:val="1"/>
      <w:marLeft w:val="0"/>
      <w:marRight w:val="0"/>
      <w:marTop w:val="0"/>
      <w:marBottom w:val="0"/>
      <w:divBdr>
        <w:top w:val="none" w:sz="0" w:space="0" w:color="auto"/>
        <w:left w:val="none" w:sz="0" w:space="0" w:color="auto"/>
        <w:bottom w:val="none" w:sz="0" w:space="0" w:color="auto"/>
        <w:right w:val="none" w:sz="0" w:space="0" w:color="auto"/>
      </w:divBdr>
      <w:divsChild>
        <w:div w:id="811598928">
          <w:marLeft w:val="1282"/>
          <w:marRight w:val="0"/>
          <w:marTop w:val="53"/>
          <w:marBottom w:val="0"/>
          <w:divBdr>
            <w:top w:val="none" w:sz="0" w:space="0" w:color="auto"/>
            <w:left w:val="none" w:sz="0" w:space="0" w:color="auto"/>
            <w:bottom w:val="none" w:sz="0" w:space="0" w:color="auto"/>
            <w:right w:val="none" w:sz="0" w:space="0" w:color="auto"/>
          </w:divBdr>
        </w:div>
      </w:divsChild>
    </w:div>
    <w:div w:id="1781804510">
      <w:bodyDiv w:val="1"/>
      <w:marLeft w:val="0"/>
      <w:marRight w:val="0"/>
      <w:marTop w:val="0"/>
      <w:marBottom w:val="0"/>
      <w:divBdr>
        <w:top w:val="none" w:sz="0" w:space="0" w:color="auto"/>
        <w:left w:val="none" w:sz="0" w:space="0" w:color="auto"/>
        <w:bottom w:val="none" w:sz="0" w:space="0" w:color="auto"/>
        <w:right w:val="none" w:sz="0" w:space="0" w:color="auto"/>
      </w:divBdr>
      <w:divsChild>
        <w:div w:id="589895911">
          <w:marLeft w:val="1699"/>
          <w:marRight w:val="0"/>
          <w:marTop w:val="67"/>
          <w:marBottom w:val="0"/>
          <w:divBdr>
            <w:top w:val="none" w:sz="0" w:space="0" w:color="auto"/>
            <w:left w:val="none" w:sz="0" w:space="0" w:color="auto"/>
            <w:bottom w:val="none" w:sz="0" w:space="0" w:color="auto"/>
            <w:right w:val="none" w:sz="0" w:space="0" w:color="auto"/>
          </w:divBdr>
        </w:div>
        <w:div w:id="1094088049">
          <w:marLeft w:val="1699"/>
          <w:marRight w:val="0"/>
          <w:marTop w:val="67"/>
          <w:marBottom w:val="0"/>
          <w:divBdr>
            <w:top w:val="none" w:sz="0" w:space="0" w:color="auto"/>
            <w:left w:val="none" w:sz="0" w:space="0" w:color="auto"/>
            <w:bottom w:val="none" w:sz="0" w:space="0" w:color="auto"/>
            <w:right w:val="none" w:sz="0" w:space="0" w:color="auto"/>
          </w:divBdr>
        </w:div>
        <w:div w:id="1202402434">
          <w:marLeft w:val="1699"/>
          <w:marRight w:val="0"/>
          <w:marTop w:val="67"/>
          <w:marBottom w:val="0"/>
          <w:divBdr>
            <w:top w:val="none" w:sz="0" w:space="0" w:color="auto"/>
            <w:left w:val="none" w:sz="0" w:space="0" w:color="auto"/>
            <w:bottom w:val="none" w:sz="0" w:space="0" w:color="auto"/>
            <w:right w:val="none" w:sz="0" w:space="0" w:color="auto"/>
          </w:divBdr>
        </w:div>
        <w:div w:id="1326013753">
          <w:marLeft w:val="1699"/>
          <w:marRight w:val="0"/>
          <w:marTop w:val="67"/>
          <w:marBottom w:val="0"/>
          <w:divBdr>
            <w:top w:val="none" w:sz="0" w:space="0" w:color="auto"/>
            <w:left w:val="none" w:sz="0" w:space="0" w:color="auto"/>
            <w:bottom w:val="none" w:sz="0" w:space="0" w:color="auto"/>
            <w:right w:val="none" w:sz="0" w:space="0" w:color="auto"/>
          </w:divBdr>
        </w:div>
        <w:div w:id="1727873514">
          <w:marLeft w:val="1699"/>
          <w:marRight w:val="0"/>
          <w:marTop w:val="67"/>
          <w:marBottom w:val="0"/>
          <w:divBdr>
            <w:top w:val="none" w:sz="0" w:space="0" w:color="auto"/>
            <w:left w:val="none" w:sz="0" w:space="0" w:color="auto"/>
            <w:bottom w:val="none" w:sz="0" w:space="0" w:color="auto"/>
            <w:right w:val="none" w:sz="0" w:space="0" w:color="auto"/>
          </w:divBdr>
        </w:div>
        <w:div w:id="1948195858">
          <w:marLeft w:val="1699"/>
          <w:marRight w:val="0"/>
          <w:marTop w:val="67"/>
          <w:marBottom w:val="0"/>
          <w:divBdr>
            <w:top w:val="none" w:sz="0" w:space="0" w:color="auto"/>
            <w:left w:val="none" w:sz="0" w:space="0" w:color="auto"/>
            <w:bottom w:val="none" w:sz="0" w:space="0" w:color="auto"/>
            <w:right w:val="none" w:sz="0" w:space="0" w:color="auto"/>
          </w:divBdr>
        </w:div>
      </w:divsChild>
    </w:div>
    <w:div w:id="1815177265">
      <w:bodyDiv w:val="1"/>
      <w:marLeft w:val="0"/>
      <w:marRight w:val="0"/>
      <w:marTop w:val="0"/>
      <w:marBottom w:val="0"/>
      <w:divBdr>
        <w:top w:val="none" w:sz="0" w:space="0" w:color="auto"/>
        <w:left w:val="none" w:sz="0" w:space="0" w:color="auto"/>
        <w:bottom w:val="none" w:sz="0" w:space="0" w:color="auto"/>
        <w:right w:val="none" w:sz="0" w:space="0" w:color="auto"/>
      </w:divBdr>
      <w:divsChild>
        <w:div w:id="1453476238">
          <w:marLeft w:val="1282"/>
          <w:marRight w:val="0"/>
          <w:marTop w:val="67"/>
          <w:marBottom w:val="0"/>
          <w:divBdr>
            <w:top w:val="none" w:sz="0" w:space="0" w:color="auto"/>
            <w:left w:val="none" w:sz="0" w:space="0" w:color="auto"/>
            <w:bottom w:val="none" w:sz="0" w:space="0" w:color="auto"/>
            <w:right w:val="none" w:sz="0" w:space="0" w:color="auto"/>
          </w:divBdr>
        </w:div>
      </w:divsChild>
    </w:div>
    <w:div w:id="1821844952">
      <w:bodyDiv w:val="1"/>
      <w:marLeft w:val="0"/>
      <w:marRight w:val="0"/>
      <w:marTop w:val="0"/>
      <w:marBottom w:val="0"/>
      <w:divBdr>
        <w:top w:val="none" w:sz="0" w:space="0" w:color="auto"/>
        <w:left w:val="none" w:sz="0" w:space="0" w:color="auto"/>
        <w:bottom w:val="none" w:sz="0" w:space="0" w:color="auto"/>
        <w:right w:val="none" w:sz="0" w:space="0" w:color="auto"/>
      </w:divBdr>
      <w:divsChild>
        <w:div w:id="287052942">
          <w:marLeft w:val="576"/>
          <w:marRight w:val="0"/>
          <w:marTop w:val="200"/>
          <w:marBottom w:val="0"/>
          <w:divBdr>
            <w:top w:val="none" w:sz="0" w:space="0" w:color="auto"/>
            <w:left w:val="none" w:sz="0" w:space="0" w:color="auto"/>
            <w:bottom w:val="none" w:sz="0" w:space="0" w:color="auto"/>
            <w:right w:val="none" w:sz="0" w:space="0" w:color="auto"/>
          </w:divBdr>
        </w:div>
        <w:div w:id="969045673">
          <w:marLeft w:val="576"/>
          <w:marRight w:val="0"/>
          <w:marTop w:val="200"/>
          <w:marBottom w:val="0"/>
          <w:divBdr>
            <w:top w:val="none" w:sz="0" w:space="0" w:color="auto"/>
            <w:left w:val="none" w:sz="0" w:space="0" w:color="auto"/>
            <w:bottom w:val="none" w:sz="0" w:space="0" w:color="auto"/>
            <w:right w:val="none" w:sz="0" w:space="0" w:color="auto"/>
          </w:divBdr>
        </w:div>
        <w:div w:id="902103208">
          <w:marLeft w:val="1296"/>
          <w:marRight w:val="0"/>
          <w:marTop w:val="100"/>
          <w:marBottom w:val="0"/>
          <w:divBdr>
            <w:top w:val="none" w:sz="0" w:space="0" w:color="auto"/>
            <w:left w:val="none" w:sz="0" w:space="0" w:color="auto"/>
            <w:bottom w:val="none" w:sz="0" w:space="0" w:color="auto"/>
            <w:right w:val="none" w:sz="0" w:space="0" w:color="auto"/>
          </w:divBdr>
        </w:div>
        <w:div w:id="971599085">
          <w:marLeft w:val="2016"/>
          <w:marRight w:val="0"/>
          <w:marTop w:val="100"/>
          <w:marBottom w:val="0"/>
          <w:divBdr>
            <w:top w:val="none" w:sz="0" w:space="0" w:color="auto"/>
            <w:left w:val="none" w:sz="0" w:space="0" w:color="auto"/>
            <w:bottom w:val="none" w:sz="0" w:space="0" w:color="auto"/>
            <w:right w:val="none" w:sz="0" w:space="0" w:color="auto"/>
          </w:divBdr>
        </w:div>
        <w:div w:id="520315197">
          <w:marLeft w:val="2016"/>
          <w:marRight w:val="0"/>
          <w:marTop w:val="100"/>
          <w:marBottom w:val="0"/>
          <w:divBdr>
            <w:top w:val="none" w:sz="0" w:space="0" w:color="auto"/>
            <w:left w:val="none" w:sz="0" w:space="0" w:color="auto"/>
            <w:bottom w:val="none" w:sz="0" w:space="0" w:color="auto"/>
            <w:right w:val="none" w:sz="0" w:space="0" w:color="auto"/>
          </w:divBdr>
        </w:div>
        <w:div w:id="1930582193">
          <w:marLeft w:val="1296"/>
          <w:marRight w:val="0"/>
          <w:marTop w:val="100"/>
          <w:marBottom w:val="0"/>
          <w:divBdr>
            <w:top w:val="none" w:sz="0" w:space="0" w:color="auto"/>
            <w:left w:val="none" w:sz="0" w:space="0" w:color="auto"/>
            <w:bottom w:val="none" w:sz="0" w:space="0" w:color="auto"/>
            <w:right w:val="none" w:sz="0" w:space="0" w:color="auto"/>
          </w:divBdr>
        </w:div>
        <w:div w:id="1021200278">
          <w:marLeft w:val="2016"/>
          <w:marRight w:val="0"/>
          <w:marTop w:val="100"/>
          <w:marBottom w:val="0"/>
          <w:divBdr>
            <w:top w:val="none" w:sz="0" w:space="0" w:color="auto"/>
            <w:left w:val="none" w:sz="0" w:space="0" w:color="auto"/>
            <w:bottom w:val="none" w:sz="0" w:space="0" w:color="auto"/>
            <w:right w:val="none" w:sz="0" w:space="0" w:color="auto"/>
          </w:divBdr>
        </w:div>
        <w:div w:id="262150878">
          <w:marLeft w:val="2016"/>
          <w:marRight w:val="0"/>
          <w:marTop w:val="100"/>
          <w:marBottom w:val="0"/>
          <w:divBdr>
            <w:top w:val="none" w:sz="0" w:space="0" w:color="auto"/>
            <w:left w:val="none" w:sz="0" w:space="0" w:color="auto"/>
            <w:bottom w:val="none" w:sz="0" w:space="0" w:color="auto"/>
            <w:right w:val="none" w:sz="0" w:space="0" w:color="auto"/>
          </w:divBdr>
        </w:div>
        <w:div w:id="697314380">
          <w:marLeft w:val="2016"/>
          <w:marRight w:val="0"/>
          <w:marTop w:val="100"/>
          <w:marBottom w:val="0"/>
          <w:divBdr>
            <w:top w:val="none" w:sz="0" w:space="0" w:color="auto"/>
            <w:left w:val="none" w:sz="0" w:space="0" w:color="auto"/>
            <w:bottom w:val="none" w:sz="0" w:space="0" w:color="auto"/>
            <w:right w:val="none" w:sz="0" w:space="0" w:color="auto"/>
          </w:divBdr>
        </w:div>
      </w:divsChild>
    </w:div>
    <w:div w:id="1868564069">
      <w:bodyDiv w:val="1"/>
      <w:marLeft w:val="0"/>
      <w:marRight w:val="0"/>
      <w:marTop w:val="0"/>
      <w:marBottom w:val="0"/>
      <w:divBdr>
        <w:top w:val="none" w:sz="0" w:space="0" w:color="auto"/>
        <w:left w:val="none" w:sz="0" w:space="0" w:color="auto"/>
        <w:bottom w:val="none" w:sz="0" w:space="0" w:color="auto"/>
        <w:right w:val="none" w:sz="0" w:space="0" w:color="auto"/>
      </w:divBdr>
      <w:divsChild>
        <w:div w:id="286737460">
          <w:marLeft w:val="1699"/>
          <w:marRight w:val="0"/>
          <w:marTop w:val="58"/>
          <w:marBottom w:val="0"/>
          <w:divBdr>
            <w:top w:val="none" w:sz="0" w:space="0" w:color="auto"/>
            <w:left w:val="none" w:sz="0" w:space="0" w:color="auto"/>
            <w:bottom w:val="none" w:sz="0" w:space="0" w:color="auto"/>
            <w:right w:val="none" w:sz="0" w:space="0" w:color="auto"/>
          </w:divBdr>
        </w:div>
        <w:div w:id="592279336">
          <w:marLeft w:val="1699"/>
          <w:marRight w:val="0"/>
          <w:marTop w:val="58"/>
          <w:marBottom w:val="0"/>
          <w:divBdr>
            <w:top w:val="none" w:sz="0" w:space="0" w:color="auto"/>
            <w:left w:val="none" w:sz="0" w:space="0" w:color="auto"/>
            <w:bottom w:val="none" w:sz="0" w:space="0" w:color="auto"/>
            <w:right w:val="none" w:sz="0" w:space="0" w:color="auto"/>
          </w:divBdr>
        </w:div>
      </w:divsChild>
    </w:div>
    <w:div w:id="1888101271">
      <w:bodyDiv w:val="1"/>
      <w:marLeft w:val="0"/>
      <w:marRight w:val="0"/>
      <w:marTop w:val="0"/>
      <w:marBottom w:val="0"/>
      <w:divBdr>
        <w:top w:val="none" w:sz="0" w:space="0" w:color="auto"/>
        <w:left w:val="none" w:sz="0" w:space="0" w:color="auto"/>
        <w:bottom w:val="none" w:sz="0" w:space="0" w:color="auto"/>
        <w:right w:val="none" w:sz="0" w:space="0" w:color="auto"/>
      </w:divBdr>
      <w:divsChild>
        <w:div w:id="1281380090">
          <w:marLeft w:val="1282"/>
          <w:marRight w:val="0"/>
          <w:marTop w:val="67"/>
          <w:marBottom w:val="0"/>
          <w:divBdr>
            <w:top w:val="none" w:sz="0" w:space="0" w:color="auto"/>
            <w:left w:val="none" w:sz="0" w:space="0" w:color="auto"/>
            <w:bottom w:val="none" w:sz="0" w:space="0" w:color="auto"/>
            <w:right w:val="none" w:sz="0" w:space="0" w:color="auto"/>
          </w:divBdr>
        </w:div>
      </w:divsChild>
    </w:div>
    <w:div w:id="1897234151">
      <w:bodyDiv w:val="1"/>
      <w:marLeft w:val="0"/>
      <w:marRight w:val="0"/>
      <w:marTop w:val="0"/>
      <w:marBottom w:val="0"/>
      <w:divBdr>
        <w:top w:val="none" w:sz="0" w:space="0" w:color="auto"/>
        <w:left w:val="none" w:sz="0" w:space="0" w:color="auto"/>
        <w:bottom w:val="none" w:sz="0" w:space="0" w:color="auto"/>
        <w:right w:val="none" w:sz="0" w:space="0" w:color="auto"/>
      </w:divBdr>
    </w:div>
    <w:div w:id="1919168213">
      <w:bodyDiv w:val="1"/>
      <w:marLeft w:val="0"/>
      <w:marRight w:val="0"/>
      <w:marTop w:val="0"/>
      <w:marBottom w:val="0"/>
      <w:divBdr>
        <w:top w:val="none" w:sz="0" w:space="0" w:color="auto"/>
        <w:left w:val="none" w:sz="0" w:space="0" w:color="auto"/>
        <w:bottom w:val="none" w:sz="0" w:space="0" w:color="auto"/>
        <w:right w:val="none" w:sz="0" w:space="0" w:color="auto"/>
      </w:divBdr>
    </w:div>
    <w:div w:id="1949198300">
      <w:bodyDiv w:val="1"/>
      <w:marLeft w:val="0"/>
      <w:marRight w:val="0"/>
      <w:marTop w:val="0"/>
      <w:marBottom w:val="0"/>
      <w:divBdr>
        <w:top w:val="none" w:sz="0" w:space="0" w:color="auto"/>
        <w:left w:val="none" w:sz="0" w:space="0" w:color="auto"/>
        <w:bottom w:val="none" w:sz="0" w:space="0" w:color="auto"/>
        <w:right w:val="none" w:sz="0" w:space="0" w:color="auto"/>
      </w:divBdr>
    </w:div>
    <w:div w:id="1950351450">
      <w:bodyDiv w:val="1"/>
      <w:marLeft w:val="0"/>
      <w:marRight w:val="0"/>
      <w:marTop w:val="0"/>
      <w:marBottom w:val="0"/>
      <w:divBdr>
        <w:top w:val="none" w:sz="0" w:space="0" w:color="auto"/>
        <w:left w:val="none" w:sz="0" w:space="0" w:color="auto"/>
        <w:bottom w:val="none" w:sz="0" w:space="0" w:color="auto"/>
        <w:right w:val="none" w:sz="0" w:space="0" w:color="auto"/>
      </w:divBdr>
      <w:divsChild>
        <w:div w:id="907806777">
          <w:marLeft w:val="1282"/>
          <w:marRight w:val="0"/>
          <w:marTop w:val="53"/>
          <w:marBottom w:val="0"/>
          <w:divBdr>
            <w:top w:val="none" w:sz="0" w:space="0" w:color="auto"/>
            <w:left w:val="none" w:sz="0" w:space="0" w:color="auto"/>
            <w:bottom w:val="none" w:sz="0" w:space="0" w:color="auto"/>
            <w:right w:val="none" w:sz="0" w:space="0" w:color="auto"/>
          </w:divBdr>
        </w:div>
      </w:divsChild>
    </w:div>
    <w:div w:id="1957444229">
      <w:bodyDiv w:val="1"/>
      <w:marLeft w:val="0"/>
      <w:marRight w:val="0"/>
      <w:marTop w:val="0"/>
      <w:marBottom w:val="0"/>
      <w:divBdr>
        <w:top w:val="none" w:sz="0" w:space="0" w:color="auto"/>
        <w:left w:val="none" w:sz="0" w:space="0" w:color="auto"/>
        <w:bottom w:val="none" w:sz="0" w:space="0" w:color="auto"/>
        <w:right w:val="none" w:sz="0" w:space="0" w:color="auto"/>
      </w:divBdr>
    </w:div>
    <w:div w:id="1983581687">
      <w:bodyDiv w:val="1"/>
      <w:marLeft w:val="0"/>
      <w:marRight w:val="0"/>
      <w:marTop w:val="0"/>
      <w:marBottom w:val="0"/>
      <w:divBdr>
        <w:top w:val="none" w:sz="0" w:space="0" w:color="auto"/>
        <w:left w:val="none" w:sz="0" w:space="0" w:color="auto"/>
        <w:bottom w:val="none" w:sz="0" w:space="0" w:color="auto"/>
        <w:right w:val="none" w:sz="0" w:space="0" w:color="auto"/>
      </w:divBdr>
      <w:divsChild>
        <w:div w:id="720059172">
          <w:marLeft w:val="1282"/>
          <w:marRight w:val="0"/>
          <w:marTop w:val="58"/>
          <w:marBottom w:val="0"/>
          <w:divBdr>
            <w:top w:val="none" w:sz="0" w:space="0" w:color="auto"/>
            <w:left w:val="none" w:sz="0" w:space="0" w:color="auto"/>
            <w:bottom w:val="none" w:sz="0" w:space="0" w:color="auto"/>
            <w:right w:val="none" w:sz="0" w:space="0" w:color="auto"/>
          </w:divBdr>
        </w:div>
      </w:divsChild>
    </w:div>
    <w:div w:id="2005426346">
      <w:bodyDiv w:val="1"/>
      <w:marLeft w:val="0"/>
      <w:marRight w:val="0"/>
      <w:marTop w:val="0"/>
      <w:marBottom w:val="0"/>
      <w:divBdr>
        <w:top w:val="none" w:sz="0" w:space="0" w:color="auto"/>
        <w:left w:val="none" w:sz="0" w:space="0" w:color="auto"/>
        <w:bottom w:val="none" w:sz="0" w:space="0" w:color="auto"/>
        <w:right w:val="none" w:sz="0" w:space="0" w:color="auto"/>
      </w:divBdr>
      <w:divsChild>
        <w:div w:id="1610045236">
          <w:marLeft w:val="1282"/>
          <w:marRight w:val="0"/>
          <w:marTop w:val="53"/>
          <w:marBottom w:val="0"/>
          <w:divBdr>
            <w:top w:val="none" w:sz="0" w:space="0" w:color="auto"/>
            <w:left w:val="none" w:sz="0" w:space="0" w:color="auto"/>
            <w:bottom w:val="none" w:sz="0" w:space="0" w:color="auto"/>
            <w:right w:val="none" w:sz="0" w:space="0" w:color="auto"/>
          </w:divBdr>
        </w:div>
      </w:divsChild>
    </w:div>
    <w:div w:id="2020112533">
      <w:bodyDiv w:val="1"/>
      <w:marLeft w:val="0"/>
      <w:marRight w:val="0"/>
      <w:marTop w:val="0"/>
      <w:marBottom w:val="0"/>
      <w:divBdr>
        <w:top w:val="none" w:sz="0" w:space="0" w:color="auto"/>
        <w:left w:val="none" w:sz="0" w:space="0" w:color="auto"/>
        <w:bottom w:val="none" w:sz="0" w:space="0" w:color="auto"/>
        <w:right w:val="none" w:sz="0" w:space="0" w:color="auto"/>
      </w:divBdr>
      <w:divsChild>
        <w:div w:id="521092488">
          <w:marLeft w:val="576"/>
          <w:marRight w:val="0"/>
          <w:marTop w:val="200"/>
          <w:marBottom w:val="0"/>
          <w:divBdr>
            <w:top w:val="none" w:sz="0" w:space="0" w:color="auto"/>
            <w:left w:val="none" w:sz="0" w:space="0" w:color="auto"/>
            <w:bottom w:val="none" w:sz="0" w:space="0" w:color="auto"/>
            <w:right w:val="none" w:sz="0" w:space="0" w:color="auto"/>
          </w:divBdr>
        </w:div>
        <w:div w:id="1677800778">
          <w:marLeft w:val="1296"/>
          <w:marRight w:val="0"/>
          <w:marTop w:val="100"/>
          <w:marBottom w:val="0"/>
          <w:divBdr>
            <w:top w:val="none" w:sz="0" w:space="0" w:color="auto"/>
            <w:left w:val="none" w:sz="0" w:space="0" w:color="auto"/>
            <w:bottom w:val="none" w:sz="0" w:space="0" w:color="auto"/>
            <w:right w:val="none" w:sz="0" w:space="0" w:color="auto"/>
          </w:divBdr>
        </w:div>
      </w:divsChild>
    </w:div>
    <w:div w:id="2028941386">
      <w:bodyDiv w:val="1"/>
      <w:marLeft w:val="0"/>
      <w:marRight w:val="0"/>
      <w:marTop w:val="0"/>
      <w:marBottom w:val="0"/>
      <w:divBdr>
        <w:top w:val="none" w:sz="0" w:space="0" w:color="auto"/>
        <w:left w:val="none" w:sz="0" w:space="0" w:color="auto"/>
        <w:bottom w:val="none" w:sz="0" w:space="0" w:color="auto"/>
        <w:right w:val="none" w:sz="0" w:space="0" w:color="auto"/>
      </w:divBdr>
    </w:div>
    <w:div w:id="2040154960">
      <w:bodyDiv w:val="1"/>
      <w:marLeft w:val="0"/>
      <w:marRight w:val="0"/>
      <w:marTop w:val="0"/>
      <w:marBottom w:val="0"/>
      <w:divBdr>
        <w:top w:val="none" w:sz="0" w:space="0" w:color="auto"/>
        <w:left w:val="none" w:sz="0" w:space="0" w:color="auto"/>
        <w:bottom w:val="none" w:sz="0" w:space="0" w:color="auto"/>
        <w:right w:val="none" w:sz="0" w:space="0" w:color="auto"/>
      </w:divBdr>
      <w:divsChild>
        <w:div w:id="1574971955">
          <w:marLeft w:val="1699"/>
          <w:marRight w:val="0"/>
          <w:marTop w:val="58"/>
          <w:marBottom w:val="0"/>
          <w:divBdr>
            <w:top w:val="none" w:sz="0" w:space="0" w:color="auto"/>
            <w:left w:val="none" w:sz="0" w:space="0" w:color="auto"/>
            <w:bottom w:val="none" w:sz="0" w:space="0" w:color="auto"/>
            <w:right w:val="none" w:sz="0" w:space="0" w:color="auto"/>
          </w:divBdr>
        </w:div>
      </w:divsChild>
    </w:div>
    <w:div w:id="2051418113">
      <w:bodyDiv w:val="1"/>
      <w:marLeft w:val="0"/>
      <w:marRight w:val="0"/>
      <w:marTop w:val="0"/>
      <w:marBottom w:val="0"/>
      <w:divBdr>
        <w:top w:val="none" w:sz="0" w:space="0" w:color="auto"/>
        <w:left w:val="none" w:sz="0" w:space="0" w:color="auto"/>
        <w:bottom w:val="none" w:sz="0" w:space="0" w:color="auto"/>
        <w:right w:val="none" w:sz="0" w:space="0" w:color="auto"/>
      </w:divBdr>
      <w:divsChild>
        <w:div w:id="105468390">
          <w:marLeft w:val="1699"/>
          <w:marRight w:val="0"/>
          <w:marTop w:val="67"/>
          <w:marBottom w:val="0"/>
          <w:divBdr>
            <w:top w:val="none" w:sz="0" w:space="0" w:color="auto"/>
            <w:left w:val="none" w:sz="0" w:space="0" w:color="auto"/>
            <w:bottom w:val="none" w:sz="0" w:space="0" w:color="auto"/>
            <w:right w:val="none" w:sz="0" w:space="0" w:color="auto"/>
          </w:divBdr>
        </w:div>
      </w:divsChild>
    </w:div>
    <w:div w:id="2059743104">
      <w:bodyDiv w:val="1"/>
      <w:marLeft w:val="0"/>
      <w:marRight w:val="0"/>
      <w:marTop w:val="0"/>
      <w:marBottom w:val="0"/>
      <w:divBdr>
        <w:top w:val="none" w:sz="0" w:space="0" w:color="auto"/>
        <w:left w:val="none" w:sz="0" w:space="0" w:color="auto"/>
        <w:bottom w:val="none" w:sz="0" w:space="0" w:color="auto"/>
        <w:right w:val="none" w:sz="0" w:space="0" w:color="auto"/>
      </w:divBdr>
      <w:divsChild>
        <w:div w:id="993874236">
          <w:marLeft w:val="1282"/>
          <w:marRight w:val="0"/>
          <w:marTop w:val="67"/>
          <w:marBottom w:val="0"/>
          <w:divBdr>
            <w:top w:val="none" w:sz="0" w:space="0" w:color="auto"/>
            <w:left w:val="none" w:sz="0" w:space="0" w:color="auto"/>
            <w:bottom w:val="none" w:sz="0" w:space="0" w:color="auto"/>
            <w:right w:val="none" w:sz="0" w:space="0" w:color="auto"/>
          </w:divBdr>
        </w:div>
      </w:divsChild>
    </w:div>
    <w:div w:id="2102750105">
      <w:bodyDiv w:val="1"/>
      <w:marLeft w:val="0"/>
      <w:marRight w:val="0"/>
      <w:marTop w:val="0"/>
      <w:marBottom w:val="0"/>
      <w:divBdr>
        <w:top w:val="none" w:sz="0" w:space="0" w:color="auto"/>
        <w:left w:val="none" w:sz="0" w:space="0" w:color="auto"/>
        <w:bottom w:val="none" w:sz="0" w:space="0" w:color="auto"/>
        <w:right w:val="none" w:sz="0" w:space="0" w:color="auto"/>
      </w:divBdr>
      <w:divsChild>
        <w:div w:id="294989036">
          <w:marLeft w:val="1282"/>
          <w:marRight w:val="0"/>
          <w:marTop w:val="67"/>
          <w:marBottom w:val="0"/>
          <w:divBdr>
            <w:top w:val="none" w:sz="0" w:space="0" w:color="auto"/>
            <w:left w:val="none" w:sz="0" w:space="0" w:color="auto"/>
            <w:bottom w:val="none" w:sz="0" w:space="0" w:color="auto"/>
            <w:right w:val="none" w:sz="0" w:space="0" w:color="auto"/>
          </w:divBdr>
        </w:div>
      </w:divsChild>
    </w:div>
    <w:div w:id="2105178629">
      <w:bodyDiv w:val="1"/>
      <w:marLeft w:val="0"/>
      <w:marRight w:val="0"/>
      <w:marTop w:val="0"/>
      <w:marBottom w:val="0"/>
      <w:divBdr>
        <w:top w:val="none" w:sz="0" w:space="0" w:color="auto"/>
        <w:left w:val="none" w:sz="0" w:space="0" w:color="auto"/>
        <w:bottom w:val="none" w:sz="0" w:space="0" w:color="auto"/>
        <w:right w:val="none" w:sz="0" w:space="0" w:color="auto"/>
      </w:divBdr>
    </w:div>
    <w:div w:id="2138990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admin\AppData\Local\Docs\R4-1913949.zip" TargetMode="External"/><Relationship Id="rId18" Type="http://schemas.openxmlformats.org/officeDocument/2006/relationships/hyperlink" Target="file:///C:\Users\admin\AppData\Local\Docs\R4-1915063.zip" TargetMode="External"/><Relationship Id="rId26" Type="http://schemas.openxmlformats.org/officeDocument/2006/relationships/hyperlink" Target="file:///D:\RAN4\TSGRAN4_93\Docs\R4-1915317.zip" TargetMode="External"/><Relationship Id="rId39" Type="http://schemas.openxmlformats.org/officeDocument/2006/relationships/hyperlink" Target="file:///C:\Users\admin\AppData\Local\Docs\R4-1913953.zip" TargetMode="External"/><Relationship Id="rId21" Type="http://schemas.openxmlformats.org/officeDocument/2006/relationships/hyperlink" Target="file:///D:\RAN4\TSGRAN4_93\Docs\R4-1915350.zip" TargetMode="External"/><Relationship Id="rId34" Type="http://schemas.openxmlformats.org/officeDocument/2006/relationships/image" Target="file:///C:\Users\z00471447\AppData\Roaming\eSpace_Desktop\UserData\z00471447\imagefiles\14C2CE46-19BF-4C8F-B8B4-CAA78C056DAC.png" TargetMode="External"/><Relationship Id="rId42" Type="http://schemas.openxmlformats.org/officeDocument/2006/relationships/fontTable" Target="fontTable.xml"/><Relationship Id="rId7" Type="http://schemas.openxmlformats.org/officeDocument/2006/relationships/hyperlink" Target="file:///C:\Users\admin\AppData\Local\Docs\R4-1913954.zip" TargetMode="Externa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file:///D:\RAN4\TSGRAN4_93\Docs\R4-1915430.zip" TargetMode="External"/><Relationship Id="rId29" Type="http://schemas.openxmlformats.org/officeDocument/2006/relationships/hyperlink" Target="file:///C:\Users\admin\AppData\Local\Docs\R4-1915064.zip"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3\Docs\R4-1915350.zip" TargetMode="External"/><Relationship Id="rId24" Type="http://schemas.openxmlformats.org/officeDocument/2006/relationships/hyperlink" Target="file:///C:\Users\admin\AppData\Local\Docs\R4-1913951.zip" TargetMode="External"/><Relationship Id="rId32" Type="http://schemas.openxmlformats.org/officeDocument/2006/relationships/hyperlink" Target="file:///D:\RAN4\TSGRAN4_93\Docs\R4-1915350.zip" TargetMode="External"/><Relationship Id="rId37" Type="http://schemas.openxmlformats.org/officeDocument/2006/relationships/hyperlink" Target="file:///C:\Users\admin\AppData\Local\Docs\R4-1913949.zip" TargetMode="External"/><Relationship Id="rId40" Type="http://schemas.openxmlformats.org/officeDocument/2006/relationships/hyperlink" Target="file:///D:\RAN4\TSGRAN4_93\Docs\R4-1915317.zip" TargetMode="External"/><Relationship Id="rId5" Type="http://schemas.openxmlformats.org/officeDocument/2006/relationships/footnotes" Target="footnotes.xml"/><Relationship Id="rId15" Type="http://schemas.openxmlformats.org/officeDocument/2006/relationships/hyperlink" Target="file:///C:\Users\admin\AppData\Local\Docs\R4-1913953.zip" TargetMode="External"/><Relationship Id="rId23" Type="http://schemas.openxmlformats.org/officeDocument/2006/relationships/hyperlink" Target="file:///C:\Users\admin\AppData\Local\Docs\R4-1913949.zip" TargetMode="External"/><Relationship Id="rId28" Type="http://schemas.openxmlformats.org/officeDocument/2006/relationships/hyperlink" Target="file:///C:\Users\admin\AppData\Local\Docs\R4-1915063.zip" TargetMode="External"/><Relationship Id="rId36" Type="http://schemas.openxmlformats.org/officeDocument/2006/relationships/oleObject" Target="embeddings/oleObject1.bin"/><Relationship Id="rId10" Type="http://schemas.openxmlformats.org/officeDocument/2006/relationships/hyperlink" Target="file:///D:\RAN4\TSGRAN4_93\Docs\R4-1915430.zip" TargetMode="External"/><Relationship Id="rId19" Type="http://schemas.openxmlformats.org/officeDocument/2006/relationships/hyperlink" Target="file:///C:\Users\admin\AppData\Local\Docs\R4-1915064.zip" TargetMode="External"/><Relationship Id="rId31" Type="http://schemas.openxmlformats.org/officeDocument/2006/relationships/hyperlink" Target="file:///C:\Users\admin\AppData\Local\Docs\R4-1914496.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admin\AppData\Local\Docs\R4-1915064.zip" TargetMode="External"/><Relationship Id="rId14" Type="http://schemas.openxmlformats.org/officeDocument/2006/relationships/hyperlink" Target="file:///C:\Users\admin\AppData\Local\Docs\R4-1913951.zip" TargetMode="External"/><Relationship Id="rId22" Type="http://schemas.openxmlformats.org/officeDocument/2006/relationships/hyperlink" Target="file:///C:\Users\admin\AppData\Local\Docs\R4-1914496.zip" TargetMode="External"/><Relationship Id="rId27" Type="http://schemas.openxmlformats.org/officeDocument/2006/relationships/hyperlink" Target="file:///C:\Users\admin\AppData\Local\Docs\R4-1913954.zip" TargetMode="External"/><Relationship Id="rId30" Type="http://schemas.openxmlformats.org/officeDocument/2006/relationships/hyperlink" Target="file:///D:\RAN4\TSGRAN4_93\Docs\R4-1915430.zip" TargetMode="External"/><Relationship Id="rId35" Type="http://schemas.openxmlformats.org/officeDocument/2006/relationships/image" Target="media/image3.wmf"/><Relationship Id="rId43" Type="http://schemas.microsoft.com/office/2011/relationships/people" Target="people.xml"/><Relationship Id="rId8" Type="http://schemas.openxmlformats.org/officeDocument/2006/relationships/hyperlink" Target="file:///C:\Users\admin\AppData\Local\Docs\R4-1915063.zip" TargetMode="External"/><Relationship Id="rId3" Type="http://schemas.openxmlformats.org/officeDocument/2006/relationships/settings" Target="settings.xml"/><Relationship Id="rId12" Type="http://schemas.openxmlformats.org/officeDocument/2006/relationships/hyperlink" Target="file:///C:\Users\admin\AppData\Local\Docs\R4-1914496.zip" TargetMode="External"/><Relationship Id="rId17" Type="http://schemas.openxmlformats.org/officeDocument/2006/relationships/hyperlink" Target="file:///C:\Users\admin\AppData\Local\Docs\R4-1913954.zip" TargetMode="External"/><Relationship Id="rId25" Type="http://schemas.openxmlformats.org/officeDocument/2006/relationships/hyperlink" Target="file:///C:\Users\admin\AppData\Local\Docs\R4-1913953.zip" TargetMode="External"/><Relationship Id="rId33" Type="http://schemas.openxmlformats.org/officeDocument/2006/relationships/image" Target="media/image2.png"/><Relationship Id="rId38" Type="http://schemas.openxmlformats.org/officeDocument/2006/relationships/hyperlink" Target="file:///C:\Users\admin\AppData\Local\Docs\R4-19139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16</Pages>
  <Words>3867</Words>
  <Characters>22046</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Draft ad-hoc meeting agenda for V2V WI</vt:lpstr>
      <vt:lpstr>Draft ad-hoc meeting agenda for V2V WI</vt:lpstr>
    </vt:vector>
  </TitlesOfParts>
  <Company>ETSI Sophia Antipolis</Company>
  <LinksUpToDate>false</LinksUpToDate>
  <CharactersWithSpaces>25862</CharactersWithSpaces>
  <SharedDoc>false</SharedDoc>
  <HLinks>
    <vt:vector size="84" baseType="variant">
      <vt:variant>
        <vt:i4>6684760</vt:i4>
      </vt:variant>
      <vt:variant>
        <vt:i4>48</vt:i4>
      </vt:variant>
      <vt:variant>
        <vt:i4>0</vt:i4>
      </vt:variant>
      <vt:variant>
        <vt:i4>5</vt:i4>
      </vt:variant>
      <vt:variant>
        <vt:lpwstr>../../../../../RAN4/TSGRAN4_92bis/Docs/R4-1912307.zip</vt:lpwstr>
      </vt:variant>
      <vt:variant>
        <vt:lpwstr/>
      </vt:variant>
      <vt:variant>
        <vt:i4>6684765</vt:i4>
      </vt:variant>
      <vt:variant>
        <vt:i4>45</vt:i4>
      </vt:variant>
      <vt:variant>
        <vt:i4>0</vt:i4>
      </vt:variant>
      <vt:variant>
        <vt:i4>5</vt:i4>
      </vt:variant>
      <vt:variant>
        <vt:lpwstr>../../../../../RAN4/TSGRAN4_92bis/Docs/R4-1912302.zip</vt:lpwstr>
      </vt:variant>
      <vt:variant>
        <vt:lpwstr/>
      </vt:variant>
      <vt:variant>
        <vt:i4>6291547</vt:i4>
      </vt:variant>
      <vt:variant>
        <vt:i4>33</vt:i4>
      </vt:variant>
      <vt:variant>
        <vt:i4>0</vt:i4>
      </vt:variant>
      <vt:variant>
        <vt:i4>5</vt:i4>
      </vt:variant>
      <vt:variant>
        <vt:lpwstr>../../../../../RAN4/TSGRAN4_92bis/Docs/R4-1911453.zip</vt:lpwstr>
      </vt:variant>
      <vt:variant>
        <vt:lpwstr/>
      </vt:variant>
      <vt:variant>
        <vt:i4>6750298</vt:i4>
      </vt:variant>
      <vt:variant>
        <vt:i4>30</vt:i4>
      </vt:variant>
      <vt:variant>
        <vt:i4>0</vt:i4>
      </vt:variant>
      <vt:variant>
        <vt:i4>5</vt:i4>
      </vt:variant>
      <vt:variant>
        <vt:lpwstr>../../../../../RAN4/TSGRAN4_92bis/Docs/R4-1912513.zip</vt:lpwstr>
      </vt:variant>
      <vt:variant>
        <vt:lpwstr/>
      </vt:variant>
      <vt:variant>
        <vt:i4>7536658</vt:i4>
      </vt:variant>
      <vt:variant>
        <vt:i4>27</vt:i4>
      </vt:variant>
      <vt:variant>
        <vt:i4>0</vt:i4>
      </vt:variant>
      <vt:variant>
        <vt:i4>5</vt:i4>
      </vt:variant>
      <vt:variant>
        <vt:lpwstr>D:\RAN4\TSGRAN4_92bis\Docs\R4-1911521.zip</vt:lpwstr>
      </vt:variant>
      <vt:variant>
        <vt:lpwstr/>
      </vt:variant>
      <vt:variant>
        <vt:i4>6422620</vt:i4>
      </vt:variant>
      <vt:variant>
        <vt:i4>24</vt:i4>
      </vt:variant>
      <vt:variant>
        <vt:i4>0</vt:i4>
      </vt:variant>
      <vt:variant>
        <vt:i4>5</vt:i4>
      </vt:variant>
      <vt:variant>
        <vt:lpwstr>../../../../../RAN4/TSGRAN4_92bis/Docs/R4-1912343.zip</vt:lpwstr>
      </vt:variant>
      <vt:variant>
        <vt:lpwstr/>
      </vt:variant>
      <vt:variant>
        <vt:i4>6750301</vt:i4>
      </vt:variant>
      <vt:variant>
        <vt:i4>21</vt:i4>
      </vt:variant>
      <vt:variant>
        <vt:i4>0</vt:i4>
      </vt:variant>
      <vt:variant>
        <vt:i4>5</vt:i4>
      </vt:variant>
      <vt:variant>
        <vt:lpwstr>../../../../../RAN4/TSGRAN4_92bis/Docs/R4-1912514.zip</vt:lpwstr>
      </vt:variant>
      <vt:variant>
        <vt:lpwstr/>
      </vt:variant>
      <vt:variant>
        <vt:i4>6291549</vt:i4>
      </vt:variant>
      <vt:variant>
        <vt:i4>18</vt:i4>
      </vt:variant>
      <vt:variant>
        <vt:i4>0</vt:i4>
      </vt:variant>
      <vt:variant>
        <vt:i4>5</vt:i4>
      </vt:variant>
      <vt:variant>
        <vt:lpwstr>../../../../../RAN4/TSGRAN4_92bis/Docs/R4-1911455.zip</vt:lpwstr>
      </vt:variant>
      <vt:variant>
        <vt:lpwstr/>
      </vt:variant>
      <vt:variant>
        <vt:i4>6357087</vt:i4>
      </vt:variant>
      <vt:variant>
        <vt:i4>15</vt:i4>
      </vt:variant>
      <vt:variant>
        <vt:i4>0</vt:i4>
      </vt:variant>
      <vt:variant>
        <vt:i4>5</vt:i4>
      </vt:variant>
      <vt:variant>
        <vt:lpwstr>../../../../../RAN4/TSGRAN4_92bis/Docs/R4-1912477.zip</vt:lpwstr>
      </vt:variant>
      <vt:variant>
        <vt:lpwstr/>
      </vt:variant>
      <vt:variant>
        <vt:i4>7077973</vt:i4>
      </vt:variant>
      <vt:variant>
        <vt:i4>12</vt:i4>
      </vt:variant>
      <vt:variant>
        <vt:i4>0</vt:i4>
      </vt:variant>
      <vt:variant>
        <vt:i4>5</vt:i4>
      </vt:variant>
      <vt:variant>
        <vt:lpwstr>../../../../../RAN4/TSGRAN4_92bis/Docs/R4-1910980.zip</vt:lpwstr>
      </vt:variant>
      <vt:variant>
        <vt:lpwstr/>
      </vt:variant>
      <vt:variant>
        <vt:i4>7077981</vt:i4>
      </vt:variant>
      <vt:variant>
        <vt:i4>9</vt:i4>
      </vt:variant>
      <vt:variant>
        <vt:i4>0</vt:i4>
      </vt:variant>
      <vt:variant>
        <vt:i4>5</vt:i4>
      </vt:variant>
      <vt:variant>
        <vt:lpwstr>../../../../../RAN4/TSGRAN4_92bis/Docs/R4-1911495.zip</vt:lpwstr>
      </vt:variant>
      <vt:variant>
        <vt:lpwstr/>
      </vt:variant>
      <vt:variant>
        <vt:i4>7077980</vt:i4>
      </vt:variant>
      <vt:variant>
        <vt:i4>6</vt:i4>
      </vt:variant>
      <vt:variant>
        <vt:i4>0</vt:i4>
      </vt:variant>
      <vt:variant>
        <vt:i4>5</vt:i4>
      </vt:variant>
      <vt:variant>
        <vt:lpwstr>../../../../../RAN4/TSGRAN4_92bis/Docs/R4-1911494.zip</vt:lpwstr>
      </vt:variant>
      <vt:variant>
        <vt:lpwstr/>
      </vt:variant>
      <vt:variant>
        <vt:i4>6488156</vt:i4>
      </vt:variant>
      <vt:variant>
        <vt:i4>3</vt:i4>
      </vt:variant>
      <vt:variant>
        <vt:i4>0</vt:i4>
      </vt:variant>
      <vt:variant>
        <vt:i4>5</vt:i4>
      </vt:variant>
      <vt:variant>
        <vt:lpwstr>../../../../../RAN4/TSGRAN4_92bis/Docs/R4-1910979.zip</vt:lpwstr>
      </vt:variant>
      <vt:variant>
        <vt:lpwstr/>
      </vt:variant>
      <vt:variant>
        <vt:i4>6750296</vt:i4>
      </vt:variant>
      <vt:variant>
        <vt:i4>0</vt:i4>
      </vt:variant>
      <vt:variant>
        <vt:i4>0</vt:i4>
      </vt:variant>
      <vt:variant>
        <vt:i4>5</vt:i4>
      </vt:variant>
      <vt:variant>
        <vt:lpwstr>../../../../../RAN4/TSGRAN4_92bis/Docs/R4-1911521.zip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ad-hoc meeting agenda for V2V WI</dc:title>
  <dc:subject>Word for Windows 6.x &amp; 95+</dc:subject>
  <dc:creator>Suhwan Lim</dc:creator>
  <cp:keywords>V2V;adhoc meeting</cp:keywords>
  <dc:description/>
  <cp:lastModifiedBy>Suhwan Lim</cp:lastModifiedBy>
  <cp:revision>2</cp:revision>
  <dcterms:created xsi:type="dcterms:W3CDTF">2019-11-22T03:56:00Z</dcterms:created>
  <dcterms:modified xsi:type="dcterms:W3CDTF">2019-11-22T03:56:00Z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1483924238</vt:lpwstr>
  </property>
  <property fmtid="{D5CDD505-2E9C-101B-9397-08002B2CF9AE}" pid="6" name="_NewReviewCycle">
    <vt:lpwstr/>
  </property>
</Properties>
</file>